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5966" w:rsidRDefault="00F65966" w:rsidP="00FB6C00">
      <w:pPr>
        <w:pStyle w:val="CRCoverPage"/>
        <w:tabs>
          <w:tab w:val="right" w:pos="9639"/>
        </w:tabs>
        <w:spacing w:after="0"/>
        <w:rPr>
          <w:b/>
          <w:i/>
          <w:noProof/>
          <w:sz w:val="28"/>
        </w:rPr>
      </w:pPr>
      <w:r>
        <w:rPr>
          <w:b/>
          <w:noProof/>
          <w:sz w:val="24"/>
        </w:rPr>
        <w:t>3GPP TSG-RAN WG3 Meeting #107-e</w:t>
      </w:r>
      <w:r>
        <w:rPr>
          <w:b/>
          <w:i/>
          <w:noProof/>
          <w:sz w:val="28"/>
        </w:rPr>
        <w:tab/>
      </w:r>
      <w:r w:rsidRPr="00273417">
        <w:rPr>
          <w:b/>
          <w:i/>
          <w:noProof/>
          <w:sz w:val="28"/>
        </w:rPr>
        <w:t>R3-</w:t>
      </w:r>
      <w:r>
        <w:rPr>
          <w:b/>
          <w:i/>
          <w:noProof/>
          <w:sz w:val="28"/>
        </w:rPr>
        <w:t>20</w:t>
      </w:r>
      <w:r w:rsidR="007E0A3A">
        <w:rPr>
          <w:b/>
          <w:i/>
          <w:noProof/>
          <w:sz w:val="28"/>
        </w:rPr>
        <w:t>1086</w:t>
      </w:r>
      <w:bookmarkStart w:id="0" w:name="_GoBack"/>
      <w:bookmarkEnd w:id="0"/>
    </w:p>
    <w:p w:rsidR="00F65966" w:rsidRDefault="00F65966" w:rsidP="00F65966">
      <w:pPr>
        <w:pStyle w:val="CRCoverPage"/>
        <w:outlineLvl w:val="0"/>
        <w:rPr>
          <w:rFonts w:eastAsia="SimSun"/>
          <w:b/>
          <w:sz w:val="24"/>
          <w:szCs w:val="24"/>
          <w:lang w:eastAsia="zh-CN"/>
        </w:rPr>
      </w:pPr>
      <w:r>
        <w:rPr>
          <w:rFonts w:eastAsia="SimSun"/>
          <w:b/>
          <w:sz w:val="24"/>
          <w:szCs w:val="24"/>
          <w:lang w:eastAsia="zh-CN"/>
        </w:rPr>
        <w:t>E-Meeting, February 24 – March 6,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E132A" w:rsidTr="00AA7EAD">
        <w:tc>
          <w:tcPr>
            <w:tcW w:w="9641" w:type="dxa"/>
            <w:gridSpan w:val="9"/>
            <w:tcBorders>
              <w:top w:val="single" w:sz="4" w:space="0" w:color="auto"/>
              <w:left w:val="single" w:sz="4" w:space="0" w:color="auto"/>
              <w:bottom w:val="nil"/>
              <w:right w:val="single" w:sz="4" w:space="0" w:color="auto"/>
            </w:tcBorders>
            <w:hideMark/>
          </w:tcPr>
          <w:p w:rsidR="003E132A" w:rsidRDefault="003E132A" w:rsidP="00AA7EAD">
            <w:pPr>
              <w:pStyle w:val="CRCoverPage"/>
              <w:spacing w:after="0"/>
              <w:jc w:val="right"/>
              <w:rPr>
                <w:i/>
                <w:noProof/>
              </w:rPr>
            </w:pPr>
            <w:r>
              <w:rPr>
                <w:i/>
                <w:noProof/>
                <w:sz w:val="14"/>
              </w:rPr>
              <w:t>CR-Form-v1</w:t>
            </w:r>
            <w:r w:rsidR="009D49D1">
              <w:rPr>
                <w:i/>
                <w:noProof/>
                <w:sz w:val="14"/>
              </w:rPr>
              <w:t>2.0</w:t>
            </w:r>
          </w:p>
        </w:tc>
      </w:tr>
      <w:tr w:rsidR="003E132A" w:rsidTr="00AA7EAD">
        <w:tc>
          <w:tcPr>
            <w:tcW w:w="9641" w:type="dxa"/>
            <w:gridSpan w:val="9"/>
            <w:tcBorders>
              <w:top w:val="nil"/>
              <w:left w:val="single" w:sz="4" w:space="0" w:color="auto"/>
              <w:bottom w:val="nil"/>
              <w:right w:val="single" w:sz="4" w:space="0" w:color="auto"/>
            </w:tcBorders>
            <w:hideMark/>
          </w:tcPr>
          <w:p w:rsidR="003E132A" w:rsidRDefault="003E132A" w:rsidP="00AA7EAD">
            <w:pPr>
              <w:pStyle w:val="CRCoverPage"/>
              <w:spacing w:after="0"/>
              <w:jc w:val="center"/>
              <w:rPr>
                <w:noProof/>
              </w:rPr>
            </w:pPr>
            <w:r>
              <w:rPr>
                <w:b/>
                <w:noProof/>
                <w:sz w:val="32"/>
              </w:rPr>
              <w:t>CHANGE REQUEST</w:t>
            </w:r>
          </w:p>
        </w:tc>
      </w:tr>
      <w:tr w:rsidR="003E132A" w:rsidTr="00AA7EAD">
        <w:tc>
          <w:tcPr>
            <w:tcW w:w="9641" w:type="dxa"/>
            <w:gridSpan w:val="9"/>
            <w:tcBorders>
              <w:top w:val="nil"/>
              <w:left w:val="single" w:sz="4" w:space="0" w:color="auto"/>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42" w:type="dxa"/>
            <w:tcBorders>
              <w:top w:val="nil"/>
              <w:left w:val="single" w:sz="4" w:space="0" w:color="auto"/>
              <w:bottom w:val="nil"/>
              <w:right w:val="nil"/>
            </w:tcBorders>
          </w:tcPr>
          <w:p w:rsidR="003E132A" w:rsidRDefault="003E132A" w:rsidP="00AA7EAD">
            <w:pPr>
              <w:pStyle w:val="CRCoverPage"/>
              <w:spacing w:after="0"/>
              <w:jc w:val="right"/>
              <w:rPr>
                <w:noProof/>
              </w:rPr>
            </w:pPr>
          </w:p>
        </w:tc>
        <w:tc>
          <w:tcPr>
            <w:tcW w:w="2126" w:type="dxa"/>
            <w:shd w:val="pct30" w:color="FFFF00" w:fill="auto"/>
            <w:hideMark/>
          </w:tcPr>
          <w:p w:rsidR="003E132A" w:rsidRDefault="003E132A" w:rsidP="00AA7EAD">
            <w:pPr>
              <w:pStyle w:val="CRCoverPage"/>
              <w:spacing w:after="0"/>
              <w:rPr>
                <w:b/>
                <w:noProof/>
                <w:sz w:val="28"/>
              </w:rPr>
            </w:pPr>
            <w:r>
              <w:rPr>
                <w:b/>
                <w:noProof/>
                <w:sz w:val="28"/>
              </w:rPr>
              <w:t>38.473</w:t>
            </w:r>
          </w:p>
        </w:tc>
        <w:tc>
          <w:tcPr>
            <w:tcW w:w="709" w:type="dxa"/>
            <w:hideMark/>
          </w:tcPr>
          <w:p w:rsidR="003E132A" w:rsidRDefault="003E132A" w:rsidP="00AA7EAD">
            <w:pPr>
              <w:pStyle w:val="CRCoverPage"/>
              <w:spacing w:after="0"/>
              <w:jc w:val="center"/>
              <w:rPr>
                <w:noProof/>
              </w:rPr>
            </w:pPr>
            <w:r>
              <w:rPr>
                <w:b/>
                <w:noProof/>
                <w:sz w:val="28"/>
              </w:rPr>
              <w:t>CR</w:t>
            </w:r>
          </w:p>
        </w:tc>
        <w:tc>
          <w:tcPr>
            <w:tcW w:w="1276" w:type="dxa"/>
            <w:shd w:val="pct30" w:color="FFFF00" w:fill="auto"/>
            <w:hideMark/>
          </w:tcPr>
          <w:p w:rsidR="003E132A" w:rsidRDefault="006C7F20" w:rsidP="00AA7EAD">
            <w:pPr>
              <w:pStyle w:val="CRCoverPage"/>
              <w:spacing w:after="0"/>
              <w:rPr>
                <w:noProof/>
              </w:rPr>
            </w:pPr>
            <w:r w:rsidRPr="00575748">
              <w:rPr>
                <w:b/>
                <w:noProof/>
                <w:sz w:val="28"/>
              </w:rPr>
              <w:t>0</w:t>
            </w:r>
            <w:r w:rsidR="002337FC">
              <w:rPr>
                <w:b/>
                <w:noProof/>
                <w:sz w:val="28"/>
              </w:rPr>
              <w:t>497</w:t>
            </w:r>
          </w:p>
        </w:tc>
        <w:tc>
          <w:tcPr>
            <w:tcW w:w="709" w:type="dxa"/>
            <w:hideMark/>
          </w:tcPr>
          <w:p w:rsidR="003E132A" w:rsidRDefault="003E132A" w:rsidP="00AA7EAD">
            <w:pPr>
              <w:pStyle w:val="CRCoverPage"/>
              <w:tabs>
                <w:tab w:val="right" w:pos="625"/>
              </w:tabs>
              <w:spacing w:after="0"/>
              <w:jc w:val="center"/>
              <w:rPr>
                <w:noProof/>
              </w:rPr>
            </w:pPr>
            <w:r>
              <w:rPr>
                <w:b/>
                <w:bCs/>
                <w:noProof/>
                <w:sz w:val="28"/>
              </w:rPr>
              <w:t>rev</w:t>
            </w:r>
          </w:p>
        </w:tc>
        <w:tc>
          <w:tcPr>
            <w:tcW w:w="425" w:type="dxa"/>
            <w:shd w:val="pct30" w:color="FFFF00" w:fill="auto"/>
            <w:hideMark/>
          </w:tcPr>
          <w:p w:rsidR="003E132A" w:rsidRDefault="00F65966" w:rsidP="00AA7EAD">
            <w:pPr>
              <w:pStyle w:val="CRCoverPage"/>
              <w:spacing w:after="0"/>
              <w:jc w:val="center"/>
              <w:rPr>
                <w:b/>
                <w:noProof/>
              </w:rPr>
            </w:pPr>
            <w:r>
              <w:rPr>
                <w:b/>
                <w:noProof/>
                <w:sz w:val="28"/>
              </w:rPr>
              <w:t>1</w:t>
            </w:r>
          </w:p>
        </w:tc>
        <w:tc>
          <w:tcPr>
            <w:tcW w:w="2693" w:type="dxa"/>
            <w:hideMark/>
          </w:tcPr>
          <w:p w:rsidR="003E132A" w:rsidRDefault="003E132A" w:rsidP="00AA7EAD">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rsidR="003E132A" w:rsidRDefault="003E132A" w:rsidP="00AA7EAD">
            <w:pPr>
              <w:pStyle w:val="CRCoverPage"/>
              <w:spacing w:after="0"/>
              <w:jc w:val="center"/>
              <w:rPr>
                <w:noProof/>
              </w:rPr>
            </w:pPr>
            <w:r w:rsidRPr="00575748">
              <w:rPr>
                <w:b/>
                <w:noProof/>
                <w:sz w:val="32"/>
              </w:rPr>
              <w:t>1</w:t>
            </w:r>
            <w:r w:rsidR="00F65966">
              <w:rPr>
                <w:b/>
                <w:noProof/>
                <w:sz w:val="32"/>
              </w:rPr>
              <w:t>6.0.0</w:t>
            </w:r>
          </w:p>
        </w:tc>
        <w:tc>
          <w:tcPr>
            <w:tcW w:w="143" w:type="dxa"/>
            <w:tcBorders>
              <w:top w:val="nil"/>
              <w:left w:val="nil"/>
              <w:bottom w:val="nil"/>
              <w:right w:val="single" w:sz="4" w:space="0" w:color="auto"/>
            </w:tcBorders>
          </w:tcPr>
          <w:p w:rsidR="003E132A" w:rsidRDefault="003E132A" w:rsidP="00AA7EAD">
            <w:pPr>
              <w:pStyle w:val="CRCoverPage"/>
              <w:spacing w:after="0"/>
              <w:rPr>
                <w:noProof/>
              </w:rPr>
            </w:pPr>
          </w:p>
        </w:tc>
      </w:tr>
      <w:tr w:rsidR="003E132A" w:rsidTr="00AA7EAD">
        <w:tc>
          <w:tcPr>
            <w:tcW w:w="9641" w:type="dxa"/>
            <w:gridSpan w:val="9"/>
            <w:tcBorders>
              <w:top w:val="nil"/>
              <w:left w:val="single" w:sz="4" w:space="0" w:color="auto"/>
              <w:bottom w:val="nil"/>
              <w:right w:val="single" w:sz="4" w:space="0" w:color="auto"/>
            </w:tcBorders>
          </w:tcPr>
          <w:p w:rsidR="003E132A" w:rsidRDefault="003E132A" w:rsidP="00AA7EAD">
            <w:pPr>
              <w:pStyle w:val="CRCoverPage"/>
              <w:spacing w:after="0"/>
              <w:rPr>
                <w:noProof/>
              </w:rPr>
            </w:pPr>
          </w:p>
        </w:tc>
      </w:tr>
      <w:tr w:rsidR="003E132A" w:rsidTr="00AA7EAD">
        <w:tc>
          <w:tcPr>
            <w:tcW w:w="9641" w:type="dxa"/>
            <w:gridSpan w:val="9"/>
            <w:tcBorders>
              <w:top w:val="single" w:sz="4" w:space="0" w:color="auto"/>
              <w:left w:val="nil"/>
              <w:bottom w:val="nil"/>
              <w:right w:val="nil"/>
            </w:tcBorders>
            <w:hideMark/>
          </w:tcPr>
          <w:p w:rsidR="003E132A" w:rsidRDefault="003E132A" w:rsidP="00AA7EAD">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3E132A" w:rsidTr="00AA7EAD">
        <w:tc>
          <w:tcPr>
            <w:tcW w:w="9641" w:type="dxa"/>
            <w:gridSpan w:val="9"/>
          </w:tcPr>
          <w:p w:rsidR="003E132A" w:rsidRDefault="003E132A" w:rsidP="00AA7EAD">
            <w:pPr>
              <w:pStyle w:val="CRCoverPage"/>
              <w:spacing w:after="0"/>
              <w:rPr>
                <w:noProof/>
                <w:sz w:val="8"/>
                <w:szCs w:val="8"/>
              </w:rPr>
            </w:pPr>
          </w:p>
        </w:tc>
      </w:tr>
    </w:tbl>
    <w:p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E132A" w:rsidTr="00AA7EAD">
        <w:tc>
          <w:tcPr>
            <w:tcW w:w="2835" w:type="dxa"/>
            <w:hideMark/>
          </w:tcPr>
          <w:p w:rsidR="003E132A" w:rsidRDefault="003E132A" w:rsidP="00AA7EAD">
            <w:pPr>
              <w:pStyle w:val="CRCoverPage"/>
              <w:tabs>
                <w:tab w:val="right" w:pos="2751"/>
              </w:tabs>
              <w:spacing w:after="0"/>
              <w:rPr>
                <w:b/>
                <w:i/>
                <w:noProof/>
              </w:rPr>
            </w:pPr>
            <w:r>
              <w:rPr>
                <w:b/>
                <w:i/>
                <w:noProof/>
              </w:rPr>
              <w:t>Proposed change affects:</w:t>
            </w:r>
          </w:p>
        </w:tc>
        <w:tc>
          <w:tcPr>
            <w:tcW w:w="1418" w:type="dxa"/>
            <w:hideMark/>
          </w:tcPr>
          <w:p w:rsidR="003E132A" w:rsidRDefault="003E132A" w:rsidP="00AA7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E132A" w:rsidRDefault="003E132A" w:rsidP="00AA7EAD">
            <w:pPr>
              <w:pStyle w:val="CRCoverPage"/>
              <w:spacing w:after="0"/>
              <w:jc w:val="center"/>
              <w:rPr>
                <w:b/>
                <w:caps/>
                <w:noProof/>
              </w:rPr>
            </w:pPr>
          </w:p>
        </w:tc>
        <w:tc>
          <w:tcPr>
            <w:tcW w:w="709" w:type="dxa"/>
            <w:tcBorders>
              <w:top w:val="nil"/>
              <w:left w:val="single" w:sz="4" w:space="0" w:color="auto"/>
              <w:bottom w:val="nil"/>
              <w:right w:val="nil"/>
            </w:tcBorders>
            <w:hideMark/>
          </w:tcPr>
          <w:p w:rsidR="003E132A" w:rsidRDefault="003E132A" w:rsidP="00AA7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E132A" w:rsidRDefault="003E132A" w:rsidP="00AA7EAD">
            <w:pPr>
              <w:pStyle w:val="CRCoverPage"/>
              <w:spacing w:after="0"/>
              <w:jc w:val="center"/>
              <w:rPr>
                <w:b/>
                <w:caps/>
                <w:noProof/>
              </w:rPr>
            </w:pPr>
          </w:p>
        </w:tc>
        <w:tc>
          <w:tcPr>
            <w:tcW w:w="2126" w:type="dxa"/>
            <w:hideMark/>
          </w:tcPr>
          <w:p w:rsidR="003E132A" w:rsidRDefault="003E132A" w:rsidP="00AA7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3E132A" w:rsidRDefault="003E132A" w:rsidP="00AA7EAD">
            <w:pPr>
              <w:pStyle w:val="CRCoverPage"/>
              <w:spacing w:after="0"/>
              <w:jc w:val="center"/>
              <w:rPr>
                <w:b/>
                <w:caps/>
                <w:noProof/>
              </w:rPr>
            </w:pPr>
            <w:r>
              <w:rPr>
                <w:b/>
                <w:caps/>
                <w:noProof/>
              </w:rPr>
              <w:t>X</w:t>
            </w:r>
          </w:p>
        </w:tc>
        <w:tc>
          <w:tcPr>
            <w:tcW w:w="1418" w:type="dxa"/>
            <w:hideMark/>
          </w:tcPr>
          <w:p w:rsidR="003E132A" w:rsidRDefault="003E132A" w:rsidP="00AA7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rsidR="003E132A" w:rsidRDefault="003E132A" w:rsidP="00AA7EAD">
            <w:pPr>
              <w:pStyle w:val="CRCoverPage"/>
              <w:spacing w:after="0"/>
              <w:jc w:val="center"/>
              <w:rPr>
                <w:b/>
                <w:bCs/>
                <w:caps/>
                <w:noProof/>
              </w:rPr>
            </w:pPr>
          </w:p>
        </w:tc>
      </w:tr>
    </w:tbl>
    <w:p w:rsidR="003E132A" w:rsidRDefault="003E132A" w:rsidP="003E132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E132A" w:rsidTr="00AA7EAD">
        <w:tc>
          <w:tcPr>
            <w:tcW w:w="9641" w:type="dxa"/>
            <w:gridSpan w:val="11"/>
          </w:tcPr>
          <w:p w:rsidR="003E132A" w:rsidRDefault="003E132A" w:rsidP="00AA7EAD">
            <w:pPr>
              <w:pStyle w:val="CRCoverPage"/>
              <w:spacing w:after="0"/>
              <w:rPr>
                <w:noProof/>
                <w:sz w:val="8"/>
                <w:szCs w:val="8"/>
              </w:rPr>
            </w:pPr>
          </w:p>
        </w:tc>
      </w:tr>
      <w:tr w:rsidR="003E132A" w:rsidTr="00AA7EAD">
        <w:tc>
          <w:tcPr>
            <w:tcW w:w="1843" w:type="dxa"/>
            <w:tcBorders>
              <w:top w:val="single" w:sz="4" w:space="0" w:color="auto"/>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3E132A" w:rsidRDefault="00B82779" w:rsidP="00AA7EAD">
            <w:pPr>
              <w:pStyle w:val="CRCoverPage"/>
              <w:spacing w:after="0"/>
              <w:ind w:left="100"/>
              <w:rPr>
                <w:noProof/>
              </w:rPr>
            </w:pPr>
            <w:r>
              <w:rPr>
                <w:noProof/>
              </w:rPr>
              <w:t>On Partial Failure</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Nokia, Nokia Shanghai Bell</w:t>
            </w: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R3</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798" w:type="dxa"/>
            <w:gridSpan w:val="10"/>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Work item code:</w:t>
            </w:r>
          </w:p>
        </w:tc>
        <w:tc>
          <w:tcPr>
            <w:tcW w:w="3260" w:type="dxa"/>
            <w:gridSpan w:val="5"/>
            <w:shd w:val="pct30" w:color="FFFF00" w:fill="auto"/>
            <w:hideMark/>
          </w:tcPr>
          <w:p w:rsidR="003E132A" w:rsidRDefault="003E132A" w:rsidP="00AA7EAD">
            <w:pPr>
              <w:pStyle w:val="CRCoverPage"/>
              <w:spacing w:after="0"/>
              <w:ind w:left="100"/>
              <w:rPr>
                <w:noProof/>
              </w:rPr>
            </w:pPr>
            <w:r>
              <w:rPr>
                <w:noProof/>
              </w:rPr>
              <w:t>NR_newRAT-Core</w:t>
            </w:r>
          </w:p>
        </w:tc>
        <w:tc>
          <w:tcPr>
            <w:tcW w:w="994" w:type="dxa"/>
            <w:gridSpan w:val="2"/>
          </w:tcPr>
          <w:p w:rsidR="003E132A" w:rsidRDefault="003E132A" w:rsidP="00AA7EAD">
            <w:pPr>
              <w:pStyle w:val="CRCoverPage"/>
              <w:spacing w:after="0"/>
              <w:ind w:right="100"/>
              <w:rPr>
                <w:noProof/>
              </w:rPr>
            </w:pPr>
          </w:p>
        </w:tc>
        <w:tc>
          <w:tcPr>
            <w:tcW w:w="1417" w:type="dxa"/>
            <w:gridSpan w:val="2"/>
            <w:hideMark/>
          </w:tcPr>
          <w:p w:rsidR="003E132A" w:rsidRDefault="003E132A" w:rsidP="00AA7EA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Pr>
                <w:noProof/>
              </w:rPr>
              <w:t>20</w:t>
            </w:r>
            <w:r w:rsidR="00F65966">
              <w:rPr>
                <w:noProof/>
              </w:rPr>
              <w:t>20-02-14</w:t>
            </w:r>
          </w:p>
        </w:tc>
      </w:tr>
      <w:tr w:rsidR="003E132A" w:rsidTr="00AA7EAD">
        <w:tc>
          <w:tcPr>
            <w:tcW w:w="1843" w:type="dxa"/>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1560" w:type="dxa"/>
            <w:gridSpan w:val="4"/>
          </w:tcPr>
          <w:p w:rsidR="003E132A" w:rsidRDefault="003E132A" w:rsidP="00AA7EAD">
            <w:pPr>
              <w:pStyle w:val="CRCoverPage"/>
              <w:spacing w:after="0"/>
              <w:rPr>
                <w:noProof/>
                <w:sz w:val="8"/>
                <w:szCs w:val="8"/>
              </w:rPr>
            </w:pPr>
          </w:p>
        </w:tc>
        <w:tc>
          <w:tcPr>
            <w:tcW w:w="2694" w:type="dxa"/>
            <w:gridSpan w:val="3"/>
          </w:tcPr>
          <w:p w:rsidR="003E132A" w:rsidRDefault="003E132A" w:rsidP="00AA7EAD">
            <w:pPr>
              <w:pStyle w:val="CRCoverPage"/>
              <w:spacing w:after="0"/>
              <w:rPr>
                <w:noProof/>
                <w:sz w:val="8"/>
                <w:szCs w:val="8"/>
              </w:rPr>
            </w:pPr>
          </w:p>
        </w:tc>
        <w:tc>
          <w:tcPr>
            <w:tcW w:w="1417" w:type="dxa"/>
            <w:gridSpan w:val="2"/>
          </w:tcPr>
          <w:p w:rsidR="003E132A" w:rsidRDefault="003E132A" w:rsidP="00AA7EAD">
            <w:pPr>
              <w:pStyle w:val="CRCoverPage"/>
              <w:spacing w:after="0"/>
              <w:rPr>
                <w:noProof/>
                <w:sz w:val="8"/>
                <w:szCs w:val="8"/>
              </w:rPr>
            </w:pPr>
          </w:p>
        </w:tc>
        <w:tc>
          <w:tcPr>
            <w:tcW w:w="2127" w:type="dxa"/>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rPr>
          <w:cantSplit/>
        </w:trPr>
        <w:tc>
          <w:tcPr>
            <w:tcW w:w="1843" w:type="dxa"/>
            <w:tcBorders>
              <w:top w:val="nil"/>
              <w:left w:val="single" w:sz="4" w:space="0" w:color="auto"/>
              <w:bottom w:val="nil"/>
              <w:right w:val="nil"/>
            </w:tcBorders>
            <w:hideMark/>
          </w:tcPr>
          <w:p w:rsidR="003E132A" w:rsidRDefault="003E132A" w:rsidP="00AA7EAD">
            <w:pPr>
              <w:pStyle w:val="CRCoverPage"/>
              <w:tabs>
                <w:tab w:val="right" w:pos="1759"/>
              </w:tabs>
              <w:spacing w:after="0"/>
              <w:rPr>
                <w:b/>
                <w:i/>
                <w:noProof/>
              </w:rPr>
            </w:pPr>
            <w:r>
              <w:rPr>
                <w:b/>
                <w:i/>
                <w:noProof/>
              </w:rPr>
              <w:t>Category:</w:t>
            </w:r>
          </w:p>
        </w:tc>
        <w:tc>
          <w:tcPr>
            <w:tcW w:w="425" w:type="dxa"/>
            <w:shd w:val="pct30" w:color="FFFF00" w:fill="auto"/>
            <w:hideMark/>
          </w:tcPr>
          <w:p w:rsidR="003E132A" w:rsidRDefault="003E132A" w:rsidP="00AA7EAD">
            <w:pPr>
              <w:pStyle w:val="CRCoverPage"/>
              <w:spacing w:after="0"/>
              <w:ind w:left="100"/>
              <w:rPr>
                <w:b/>
                <w:noProof/>
              </w:rPr>
            </w:pPr>
            <w:r>
              <w:rPr>
                <w:b/>
                <w:noProof/>
              </w:rPr>
              <w:t>F</w:t>
            </w:r>
          </w:p>
        </w:tc>
        <w:tc>
          <w:tcPr>
            <w:tcW w:w="3829" w:type="dxa"/>
            <w:gridSpan w:val="6"/>
          </w:tcPr>
          <w:p w:rsidR="003E132A" w:rsidRDefault="003E132A" w:rsidP="00AA7EAD">
            <w:pPr>
              <w:pStyle w:val="CRCoverPage"/>
              <w:spacing w:after="0"/>
              <w:rPr>
                <w:noProof/>
              </w:rPr>
            </w:pPr>
          </w:p>
        </w:tc>
        <w:tc>
          <w:tcPr>
            <w:tcW w:w="1417" w:type="dxa"/>
            <w:gridSpan w:val="2"/>
            <w:hideMark/>
          </w:tcPr>
          <w:p w:rsidR="003E132A" w:rsidRDefault="003E132A" w:rsidP="00AA7EA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3E132A" w:rsidRDefault="003E132A" w:rsidP="00AA7EAD">
            <w:pPr>
              <w:pStyle w:val="CRCoverPage"/>
              <w:spacing w:after="0"/>
              <w:ind w:left="100"/>
              <w:rPr>
                <w:noProof/>
              </w:rPr>
            </w:pPr>
            <w:r w:rsidRPr="00D14996">
              <w:rPr>
                <w:noProof/>
              </w:rPr>
              <w:t>Rel-1</w:t>
            </w:r>
            <w:r w:rsidR="005E18B6" w:rsidRPr="00D14996">
              <w:rPr>
                <w:noProof/>
              </w:rPr>
              <w:t>6</w:t>
            </w:r>
          </w:p>
        </w:tc>
      </w:tr>
      <w:tr w:rsidR="003E132A" w:rsidTr="00AA7EAD">
        <w:tc>
          <w:tcPr>
            <w:tcW w:w="1843" w:type="dxa"/>
            <w:tcBorders>
              <w:top w:val="nil"/>
              <w:left w:val="single" w:sz="4" w:space="0" w:color="auto"/>
              <w:bottom w:val="single" w:sz="4" w:space="0" w:color="auto"/>
              <w:right w:val="nil"/>
            </w:tcBorders>
          </w:tcPr>
          <w:p w:rsidR="003E132A" w:rsidRDefault="003E132A" w:rsidP="00AA7EAD">
            <w:pPr>
              <w:pStyle w:val="CRCoverPage"/>
              <w:spacing w:after="0"/>
              <w:rPr>
                <w:b/>
                <w:i/>
                <w:noProof/>
              </w:rPr>
            </w:pPr>
          </w:p>
        </w:tc>
        <w:tc>
          <w:tcPr>
            <w:tcW w:w="4678" w:type="dxa"/>
            <w:gridSpan w:val="8"/>
            <w:tcBorders>
              <w:top w:val="nil"/>
              <w:left w:val="nil"/>
              <w:bottom w:val="single" w:sz="4" w:space="0" w:color="auto"/>
              <w:right w:val="nil"/>
            </w:tcBorders>
            <w:hideMark/>
          </w:tcPr>
          <w:p w:rsidR="003E132A" w:rsidRDefault="003E132A" w:rsidP="00AA7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E132A" w:rsidRDefault="003E132A" w:rsidP="00AA7EA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tcPr>
          <w:p w:rsidR="003E132A" w:rsidRDefault="003E132A" w:rsidP="00AA7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E132A" w:rsidTr="00AA7EAD">
        <w:tc>
          <w:tcPr>
            <w:tcW w:w="1843" w:type="dxa"/>
          </w:tcPr>
          <w:p w:rsidR="003E132A" w:rsidRDefault="003E132A" w:rsidP="00AA7EAD">
            <w:pPr>
              <w:pStyle w:val="CRCoverPage"/>
              <w:spacing w:after="0"/>
              <w:rPr>
                <w:b/>
                <w:i/>
                <w:noProof/>
                <w:sz w:val="8"/>
                <w:szCs w:val="8"/>
              </w:rPr>
            </w:pPr>
          </w:p>
        </w:tc>
        <w:tc>
          <w:tcPr>
            <w:tcW w:w="7798" w:type="dxa"/>
            <w:gridSpan w:val="10"/>
          </w:tcPr>
          <w:p w:rsidR="003E132A" w:rsidRDefault="003E132A" w:rsidP="00AA7EAD">
            <w:pPr>
              <w:pStyle w:val="CRCoverPage"/>
              <w:spacing w:after="0"/>
              <w:rPr>
                <w:noProof/>
                <w:sz w:val="8"/>
                <w:szCs w:val="8"/>
              </w:rPr>
            </w:pPr>
          </w:p>
        </w:tc>
      </w:tr>
      <w:tr w:rsidR="003E132A" w:rsidTr="005974CA">
        <w:tc>
          <w:tcPr>
            <w:tcW w:w="2268" w:type="dxa"/>
            <w:gridSpan w:val="2"/>
            <w:tcBorders>
              <w:top w:val="single" w:sz="4" w:space="0" w:color="auto"/>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rsidR="00B65118" w:rsidRDefault="00B65118" w:rsidP="00D32B54">
            <w:pPr>
              <w:pStyle w:val="CRCoverPage"/>
              <w:spacing w:after="0"/>
              <w:ind w:left="100"/>
              <w:rPr>
                <w:noProof/>
              </w:rPr>
            </w:pPr>
            <w:r>
              <w:rPr>
                <w:noProof/>
              </w:rPr>
              <w:t xml:space="preserve">Current </w:t>
            </w:r>
            <w:r w:rsidR="00166EE7">
              <w:rPr>
                <w:noProof/>
              </w:rPr>
              <w:t xml:space="preserve">38.473 </w:t>
            </w:r>
            <w:r>
              <w:rPr>
                <w:noProof/>
              </w:rPr>
              <w:t>specification indicates th</w:t>
            </w:r>
            <w:r w:rsidR="0016720C">
              <w:rPr>
                <w:noProof/>
              </w:rPr>
              <w:t>e</w:t>
            </w:r>
            <w:r>
              <w:rPr>
                <w:noProof/>
              </w:rPr>
              <w:t xml:space="preserve"> following in case of unsuccessful operation</w:t>
            </w:r>
          </w:p>
          <w:p w:rsidR="00B65118" w:rsidRDefault="00B65118" w:rsidP="00A95E06">
            <w:pPr>
              <w:pStyle w:val="CRCoverPage"/>
              <w:numPr>
                <w:ilvl w:val="0"/>
                <w:numId w:val="2"/>
              </w:numPr>
              <w:spacing w:after="0"/>
              <w:rPr>
                <w:noProof/>
              </w:rPr>
            </w:pPr>
            <w:r>
              <w:rPr>
                <w:noProof/>
              </w:rPr>
              <w:t xml:space="preserve">UE Context Setup: </w:t>
            </w:r>
            <w:r w:rsidRPr="0016720C">
              <w:rPr>
                <w:i/>
                <w:noProof/>
              </w:rPr>
              <w:t>“If the gNB-DU is not able to establish an F1 UE context, or cannot even establish one bearer it shall consider the procedure as failed and reply with the UE CONTEXT SETUP FAILURE message.”</w:t>
            </w:r>
          </w:p>
          <w:p w:rsidR="00B65118" w:rsidRDefault="00B65118" w:rsidP="00A95E06">
            <w:pPr>
              <w:pStyle w:val="CRCoverPage"/>
              <w:numPr>
                <w:ilvl w:val="0"/>
                <w:numId w:val="2"/>
              </w:numPr>
              <w:spacing w:after="0"/>
              <w:rPr>
                <w:noProof/>
              </w:rPr>
            </w:pPr>
            <w:r>
              <w:rPr>
                <w:noProof/>
              </w:rPr>
              <w:t xml:space="preserve">UE Context Modification: </w:t>
            </w:r>
            <w:r w:rsidR="001E0AE3" w:rsidRPr="0016720C">
              <w:rPr>
                <w:i/>
                <w:noProof/>
              </w:rPr>
              <w:t>“In case none of the requested modifications of the UE context can be successfully performed, the gNB-DU shall respond with the UE CONTEXT MODIFICATION FAILURE message with an appropriate cause value.”</w:t>
            </w:r>
          </w:p>
          <w:p w:rsidR="005F3D28" w:rsidRDefault="005F3D28" w:rsidP="001E0AE3">
            <w:pPr>
              <w:pStyle w:val="CRCoverPage"/>
              <w:spacing w:after="0"/>
              <w:ind w:left="100"/>
              <w:rPr>
                <w:noProof/>
              </w:rPr>
            </w:pPr>
          </w:p>
          <w:p w:rsidR="001E0AE3" w:rsidRDefault="001E0AE3" w:rsidP="001E0AE3">
            <w:pPr>
              <w:pStyle w:val="CRCoverPage"/>
              <w:spacing w:after="0"/>
              <w:ind w:left="100"/>
              <w:rPr>
                <w:noProof/>
              </w:rPr>
            </w:pPr>
            <w:r>
              <w:rPr>
                <w:noProof/>
              </w:rPr>
              <w:t xml:space="preserve">This results in suboptimal handling for both procedures </w:t>
            </w:r>
            <w:r w:rsidR="00166EE7">
              <w:rPr>
                <w:noProof/>
              </w:rPr>
              <w:t>due to the following</w:t>
            </w:r>
            <w:r>
              <w:rPr>
                <w:noProof/>
              </w:rPr>
              <w:t xml:space="preserve">  </w:t>
            </w:r>
          </w:p>
          <w:p w:rsidR="001E0AE3" w:rsidRDefault="001E0AE3" w:rsidP="00A95E06">
            <w:pPr>
              <w:pStyle w:val="CRCoverPage"/>
              <w:numPr>
                <w:ilvl w:val="0"/>
                <w:numId w:val="2"/>
              </w:numPr>
              <w:spacing w:after="0"/>
              <w:rPr>
                <w:noProof/>
              </w:rPr>
            </w:pPr>
            <w:r>
              <w:rPr>
                <w:noProof/>
              </w:rPr>
              <w:t xml:space="preserve">(a) UE Context Setup scenario: </w:t>
            </w:r>
            <w:r w:rsidR="005F3D28">
              <w:rPr>
                <w:noProof/>
              </w:rPr>
              <w:t xml:space="preserve">It </w:t>
            </w:r>
            <w:r>
              <w:rPr>
                <w:noProof/>
              </w:rPr>
              <w:t xml:space="preserve">would be beneficial </w:t>
            </w:r>
            <w:r w:rsidR="00973E56">
              <w:rPr>
                <w:noProof/>
              </w:rPr>
              <w:t xml:space="preserve">for gNB-DU </w:t>
            </w:r>
            <w:r>
              <w:rPr>
                <w:noProof/>
              </w:rPr>
              <w:t xml:space="preserve">to allow establishment of the data radio bearer despite some </w:t>
            </w:r>
            <w:r w:rsidR="00DE185B">
              <w:rPr>
                <w:noProof/>
              </w:rPr>
              <w:t>of the</w:t>
            </w:r>
            <w:r>
              <w:rPr>
                <w:noProof/>
              </w:rPr>
              <w:t xml:space="preserve"> IEs requested in the message not having been applied (e.g., DRX </w:t>
            </w:r>
            <w:r w:rsidR="00166EE7">
              <w:rPr>
                <w:noProof/>
              </w:rPr>
              <w:t>Cycle</w:t>
            </w:r>
            <w:r>
              <w:rPr>
                <w:noProof/>
              </w:rPr>
              <w:t>)</w:t>
            </w:r>
            <w:r w:rsidR="005F3D28">
              <w:rPr>
                <w:noProof/>
              </w:rPr>
              <w:t xml:space="preserve"> r</w:t>
            </w:r>
            <w:r w:rsidR="00166EE7">
              <w:rPr>
                <w:noProof/>
              </w:rPr>
              <w:t>a</w:t>
            </w:r>
            <w:r w:rsidR="005F3D28">
              <w:rPr>
                <w:noProof/>
              </w:rPr>
              <w:t>ther than failing the procedure</w:t>
            </w:r>
            <w:r w:rsidR="00973E56">
              <w:rPr>
                <w:noProof/>
              </w:rPr>
              <w:t xml:space="preserve"> entirely</w:t>
            </w:r>
            <w:r>
              <w:rPr>
                <w:noProof/>
              </w:rPr>
              <w:t xml:space="preserve">. However, doing so based on current specification would force the gNB-CU to decode the RRC container </w:t>
            </w:r>
            <w:r w:rsidR="00973E56">
              <w:rPr>
                <w:noProof/>
              </w:rPr>
              <w:t xml:space="preserve">within the response received </w:t>
            </w:r>
            <w:r>
              <w:rPr>
                <w:noProof/>
              </w:rPr>
              <w:t xml:space="preserve">in order to identify if there were any portions that were not setup as requested. Furthermore, </w:t>
            </w:r>
            <w:r w:rsidR="00166EE7">
              <w:rPr>
                <w:noProof/>
              </w:rPr>
              <w:t xml:space="preserve">this check </w:t>
            </w:r>
            <w:r>
              <w:rPr>
                <w:noProof/>
              </w:rPr>
              <w:t xml:space="preserve">would need to be performed for every </w:t>
            </w:r>
            <w:r w:rsidR="00973E56">
              <w:rPr>
                <w:noProof/>
              </w:rPr>
              <w:t>setup procedure</w:t>
            </w:r>
            <w:r>
              <w:rPr>
                <w:noProof/>
              </w:rPr>
              <w:t>.</w:t>
            </w:r>
            <w:r w:rsidR="005F3D28">
              <w:rPr>
                <w:noProof/>
              </w:rPr>
              <w:t xml:space="preserve"> </w:t>
            </w:r>
          </w:p>
          <w:p w:rsidR="005F3D28" w:rsidRDefault="005F3D28" w:rsidP="00A95E06">
            <w:pPr>
              <w:pStyle w:val="CRCoverPage"/>
              <w:numPr>
                <w:ilvl w:val="0"/>
                <w:numId w:val="2"/>
              </w:numPr>
              <w:spacing w:after="0"/>
              <w:rPr>
                <w:noProof/>
              </w:rPr>
            </w:pPr>
            <w:r>
              <w:rPr>
                <w:noProof/>
              </w:rPr>
              <w:t xml:space="preserve">(b) UE Context Modification scenario: Similarly, it should be possible </w:t>
            </w:r>
            <w:r w:rsidR="00973E56">
              <w:rPr>
                <w:noProof/>
              </w:rPr>
              <w:t xml:space="preserve">for gNB-DU </w:t>
            </w:r>
            <w:r>
              <w:rPr>
                <w:noProof/>
              </w:rPr>
              <w:t>to process the request despite some partial changes not having been applied rather than failing the procedure</w:t>
            </w:r>
            <w:r w:rsidR="00973E56">
              <w:rPr>
                <w:noProof/>
              </w:rPr>
              <w:t xml:space="preserve"> entriely</w:t>
            </w:r>
            <w:r>
              <w:rPr>
                <w:noProof/>
              </w:rPr>
              <w:t xml:space="preserve">. The current specification even hints such </w:t>
            </w:r>
            <w:r w:rsidR="00166EE7">
              <w:rPr>
                <w:noProof/>
              </w:rPr>
              <w:t xml:space="preserve">type of </w:t>
            </w:r>
            <w:r>
              <w:rPr>
                <w:noProof/>
              </w:rPr>
              <w:t>handling by indicating that a f</w:t>
            </w:r>
            <w:r w:rsidR="00DB3650">
              <w:rPr>
                <w:noProof/>
              </w:rPr>
              <w:t>a</w:t>
            </w:r>
            <w:r>
              <w:rPr>
                <w:noProof/>
              </w:rPr>
              <w:t xml:space="preserve">ilure </w:t>
            </w:r>
            <w:r w:rsidR="00DB3650">
              <w:rPr>
                <w:noProof/>
              </w:rPr>
              <w:t xml:space="preserve">response </w:t>
            </w:r>
            <w:r>
              <w:rPr>
                <w:noProof/>
              </w:rPr>
              <w:t>should be reported only if “</w:t>
            </w:r>
            <w:r w:rsidRPr="00783690">
              <w:rPr>
                <w:noProof/>
                <w:u w:val="single"/>
              </w:rPr>
              <w:t>none</w:t>
            </w:r>
            <w:r>
              <w:rPr>
                <w:noProof/>
              </w:rPr>
              <w:t xml:space="preserve"> of the requested modifications” were applied. However, this also incurs issue of gNB-CU having to decode the RRC co</w:t>
            </w:r>
            <w:r w:rsidR="00DB3650">
              <w:rPr>
                <w:noProof/>
              </w:rPr>
              <w:t>n</w:t>
            </w:r>
            <w:r>
              <w:rPr>
                <w:noProof/>
              </w:rPr>
              <w:t xml:space="preserve">tainer to identify the modifications that were not applied </w:t>
            </w:r>
            <w:r w:rsidR="00166EE7">
              <w:rPr>
                <w:noProof/>
              </w:rPr>
              <w:t xml:space="preserve">in a successful scenario </w:t>
            </w:r>
            <w:r>
              <w:rPr>
                <w:noProof/>
              </w:rPr>
              <w:t xml:space="preserve">(e.g., DRX setting change </w:t>
            </w:r>
            <w:r w:rsidR="00DB3650">
              <w:rPr>
                <w:noProof/>
              </w:rPr>
              <w:t xml:space="preserve">was </w:t>
            </w:r>
            <w:r>
              <w:rPr>
                <w:noProof/>
              </w:rPr>
              <w:t>requested but not applied)</w:t>
            </w:r>
            <w:r w:rsidR="00166EE7">
              <w:rPr>
                <w:noProof/>
              </w:rPr>
              <w:t>. The RRC decoding and check</w:t>
            </w:r>
            <w:r>
              <w:rPr>
                <w:noProof/>
              </w:rPr>
              <w:t xml:space="preserve"> would also need to be performed for every </w:t>
            </w:r>
            <w:r w:rsidR="00973E56">
              <w:rPr>
                <w:noProof/>
              </w:rPr>
              <w:t>modification procedure</w:t>
            </w:r>
            <w:r>
              <w:rPr>
                <w:noProof/>
              </w:rPr>
              <w:t>.</w:t>
            </w:r>
          </w:p>
          <w:p w:rsidR="00B65118" w:rsidRDefault="00B65118" w:rsidP="00D32B54">
            <w:pPr>
              <w:pStyle w:val="CRCoverPage"/>
              <w:spacing w:after="0"/>
              <w:ind w:left="100"/>
              <w:rPr>
                <w:noProof/>
              </w:rPr>
            </w:pPr>
          </w:p>
          <w:p w:rsidR="00D52714" w:rsidRDefault="0047352B" w:rsidP="00D52714">
            <w:pPr>
              <w:pStyle w:val="CRCoverPage"/>
              <w:spacing w:after="0"/>
              <w:ind w:left="100"/>
              <w:rPr>
                <w:noProof/>
              </w:rPr>
            </w:pPr>
            <w:r>
              <w:rPr>
                <w:noProof/>
              </w:rPr>
              <w:lastRenderedPageBreak/>
              <w:t>For th</w:t>
            </w:r>
            <w:r w:rsidR="00783690">
              <w:rPr>
                <w:noProof/>
              </w:rPr>
              <w:t>e</w:t>
            </w:r>
            <w:r>
              <w:rPr>
                <w:noProof/>
              </w:rPr>
              <w:t xml:space="preserve"> </w:t>
            </w:r>
            <w:r w:rsidR="00783690">
              <w:rPr>
                <w:noProof/>
              </w:rPr>
              <w:t xml:space="preserve">above </w:t>
            </w:r>
            <w:r>
              <w:rPr>
                <w:noProof/>
              </w:rPr>
              <w:t>reason</w:t>
            </w:r>
            <w:r w:rsidR="00783690">
              <w:rPr>
                <w:noProof/>
              </w:rPr>
              <w:t>s</w:t>
            </w:r>
            <w:r>
              <w:rPr>
                <w:noProof/>
              </w:rPr>
              <w:t>, a</w:t>
            </w:r>
            <w:r w:rsidR="005F3D28">
              <w:rPr>
                <w:noProof/>
              </w:rPr>
              <w:t xml:space="preserve"> general solution </w:t>
            </w:r>
            <w:r w:rsidR="00D52714">
              <w:rPr>
                <w:noProof/>
              </w:rPr>
              <w:t>based on a “partial success” indication is proposed</w:t>
            </w:r>
            <w:r>
              <w:rPr>
                <w:noProof/>
              </w:rPr>
              <w:t xml:space="preserve">. </w:t>
            </w:r>
            <w:r w:rsidR="00491513">
              <w:rPr>
                <w:noProof/>
              </w:rPr>
              <w:t>W</w:t>
            </w:r>
            <w:r>
              <w:rPr>
                <w:noProof/>
              </w:rPr>
              <w:t>hen the indication is received</w:t>
            </w:r>
            <w:r w:rsidR="006207B4">
              <w:rPr>
                <w:noProof/>
              </w:rPr>
              <w:t>,</w:t>
            </w:r>
            <w:r w:rsidR="00D52714">
              <w:rPr>
                <w:noProof/>
              </w:rPr>
              <w:t xml:space="preserve"> gNB-CU can</w:t>
            </w:r>
            <w:r>
              <w:rPr>
                <w:noProof/>
              </w:rPr>
              <w:t xml:space="preserve"> decide </w:t>
            </w:r>
            <w:r w:rsidR="00491513">
              <w:rPr>
                <w:noProof/>
              </w:rPr>
              <w:t xml:space="preserve">whether </w:t>
            </w:r>
            <w:r w:rsidR="006207B4">
              <w:rPr>
                <w:noProof/>
              </w:rPr>
              <w:t xml:space="preserve">to </w:t>
            </w:r>
            <w:r w:rsidR="00D52714">
              <w:rPr>
                <w:noProof/>
              </w:rPr>
              <w:t>decode the RRC container</w:t>
            </w:r>
            <w:r>
              <w:rPr>
                <w:noProof/>
              </w:rPr>
              <w:t xml:space="preserve"> for further analysis</w:t>
            </w:r>
            <w:r w:rsidR="006207B4">
              <w:rPr>
                <w:noProof/>
              </w:rPr>
              <w:t xml:space="preserve">, </w:t>
            </w:r>
            <w:r>
              <w:rPr>
                <w:noProof/>
              </w:rPr>
              <w:t xml:space="preserve">while </w:t>
            </w:r>
            <w:r w:rsidR="00D52714">
              <w:rPr>
                <w:noProof/>
              </w:rPr>
              <w:t>keep</w:t>
            </w:r>
            <w:r>
              <w:rPr>
                <w:noProof/>
              </w:rPr>
              <w:t>ing</w:t>
            </w:r>
            <w:r w:rsidR="00D52714">
              <w:rPr>
                <w:noProof/>
              </w:rPr>
              <w:t xml:space="preserve"> its </w:t>
            </w:r>
            <w:r w:rsidR="006207B4">
              <w:rPr>
                <w:noProof/>
              </w:rPr>
              <w:t xml:space="preserve">autonomy and </w:t>
            </w:r>
            <w:r w:rsidR="00D52714">
              <w:rPr>
                <w:noProof/>
              </w:rPr>
              <w:t xml:space="preserve">decision control on handling of the partial success (e.g., keep as is, retry, release, </w:t>
            </w:r>
            <w:r w:rsidR="006207B4">
              <w:rPr>
                <w:noProof/>
              </w:rPr>
              <w:t xml:space="preserve">action to UE, </w:t>
            </w:r>
            <w:r w:rsidR="00D52714">
              <w:rPr>
                <w:noProof/>
              </w:rPr>
              <w:t>etc.)</w:t>
            </w:r>
            <w:r w:rsidR="00491513">
              <w:rPr>
                <w:noProof/>
              </w:rPr>
              <w:t>.</w:t>
            </w:r>
          </w:p>
          <w:p w:rsidR="00D52714" w:rsidRDefault="00D52714" w:rsidP="00D52714">
            <w:pPr>
              <w:pStyle w:val="CRCoverPage"/>
              <w:spacing w:after="0"/>
              <w:ind w:left="100"/>
              <w:rPr>
                <w:noProof/>
              </w:rPr>
            </w:pPr>
          </w:p>
          <w:p w:rsidR="00D52714" w:rsidRDefault="00491513" w:rsidP="00D52714">
            <w:pPr>
              <w:pStyle w:val="CRCoverPage"/>
              <w:spacing w:after="0"/>
              <w:ind w:left="100"/>
              <w:rPr>
                <w:noProof/>
              </w:rPr>
            </w:pPr>
            <w:r>
              <w:rPr>
                <w:noProof/>
              </w:rPr>
              <w:t>This solution also avoid</w:t>
            </w:r>
            <w:r w:rsidR="0047352B">
              <w:rPr>
                <w:noProof/>
              </w:rPr>
              <w:t>s</w:t>
            </w:r>
            <w:r>
              <w:rPr>
                <w:noProof/>
              </w:rPr>
              <w:t xml:space="preserve"> introducing </w:t>
            </w:r>
            <w:r w:rsidR="005F3D28">
              <w:rPr>
                <w:noProof/>
              </w:rPr>
              <w:t>special conditions on when to decode the RRC container</w:t>
            </w:r>
            <w:r>
              <w:rPr>
                <w:noProof/>
              </w:rPr>
              <w:t xml:space="preserve"> for particular parameters</w:t>
            </w:r>
            <w:r w:rsidR="005F3D28">
              <w:rPr>
                <w:noProof/>
              </w:rPr>
              <w:t xml:space="preserve">, or introduce </w:t>
            </w:r>
            <w:r w:rsidR="00D52714">
              <w:rPr>
                <w:noProof/>
              </w:rPr>
              <w:t xml:space="preserve">further </w:t>
            </w:r>
            <w:r w:rsidR="005F3D28">
              <w:rPr>
                <w:noProof/>
              </w:rPr>
              <w:t xml:space="preserve">IEs to </w:t>
            </w:r>
            <w:r w:rsidR="00D52714">
              <w:rPr>
                <w:noProof/>
              </w:rPr>
              <w:t xml:space="preserve">F1AP to </w:t>
            </w:r>
            <w:r w:rsidR="005F3D28">
              <w:rPr>
                <w:noProof/>
              </w:rPr>
              <w:t xml:space="preserve">indicate </w:t>
            </w:r>
            <w:r w:rsidR="00D52714">
              <w:rPr>
                <w:noProof/>
              </w:rPr>
              <w:t xml:space="preserve">specific </w:t>
            </w:r>
            <w:r w:rsidR="005F3D28">
              <w:rPr>
                <w:noProof/>
              </w:rPr>
              <w:t>values set at gNB-DU on both the UE Context Setup and UE Context Modification.</w:t>
            </w:r>
          </w:p>
          <w:p w:rsidR="00E256E1" w:rsidRPr="00040B09" w:rsidRDefault="00B24803" w:rsidP="00D32B54">
            <w:pPr>
              <w:pStyle w:val="CRCoverPage"/>
              <w:spacing w:after="0"/>
              <w:ind w:left="100"/>
              <w:rPr>
                <w:noProof/>
              </w:rPr>
            </w:pPr>
            <w:r>
              <w:rPr>
                <w:noProof/>
              </w:rPr>
              <w:t xml:space="preserve"> </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rsidR="003E132A" w:rsidRDefault="00D52714" w:rsidP="00AA7EAD">
            <w:pPr>
              <w:pStyle w:val="CRCoverPage"/>
              <w:spacing w:after="0"/>
              <w:ind w:left="100"/>
              <w:rPr>
                <w:bCs/>
              </w:rPr>
            </w:pPr>
            <w:r>
              <w:rPr>
                <w:bCs/>
              </w:rPr>
              <w:t>Introduce</w:t>
            </w:r>
            <w:r w:rsidR="002C635E">
              <w:rPr>
                <w:bCs/>
              </w:rPr>
              <w:t xml:space="preserve"> </w:t>
            </w:r>
            <w:r w:rsidR="002C635E" w:rsidRPr="001D6D5A">
              <w:rPr>
                <w:bCs/>
                <w:i/>
              </w:rPr>
              <w:t>Partial Success</w:t>
            </w:r>
            <w:r w:rsidR="004553CE" w:rsidRPr="001D6D5A">
              <w:rPr>
                <w:bCs/>
                <w:i/>
              </w:rPr>
              <w:t xml:space="preserve"> Indication</w:t>
            </w:r>
            <w:r w:rsidRPr="001D6D5A">
              <w:rPr>
                <w:b/>
                <w:bCs/>
              </w:rPr>
              <w:t xml:space="preserve"> </w:t>
            </w:r>
            <w:r w:rsidRPr="001D6D5A">
              <w:rPr>
                <w:bCs/>
              </w:rPr>
              <w:t>IE</w:t>
            </w:r>
            <w:r>
              <w:rPr>
                <w:bCs/>
              </w:rPr>
              <w:t xml:space="preserve"> to UE CONTEXT SETUP RESPONSE and UE CONTEXT MODIFICATION RESPONSE messages.</w:t>
            </w:r>
          </w:p>
          <w:p w:rsidR="00D52714" w:rsidRDefault="00D52714" w:rsidP="00AA7EAD">
            <w:pPr>
              <w:pStyle w:val="CRCoverPage"/>
              <w:spacing w:after="0"/>
              <w:ind w:left="100"/>
              <w:rPr>
                <w:bCs/>
              </w:rPr>
            </w:pPr>
          </w:p>
          <w:p w:rsidR="00973E56" w:rsidRPr="00973E56" w:rsidRDefault="003E132A" w:rsidP="00973E56">
            <w:pPr>
              <w:pStyle w:val="CRCoverPage"/>
              <w:spacing w:after="0"/>
              <w:ind w:left="100"/>
              <w:rPr>
                <w:bCs/>
              </w:rPr>
            </w:pPr>
            <w:r>
              <w:rPr>
                <w:noProof/>
                <w:u w:val="single"/>
              </w:rPr>
              <w:t xml:space="preserve">Impact assessment towards the previous version of the specification (same release): </w:t>
            </w:r>
            <w:r>
              <w:rPr>
                <w:noProof/>
                <w:u w:val="single"/>
              </w:rPr>
              <w:br/>
            </w:r>
            <w:r w:rsidR="00973E56" w:rsidRPr="00973E56">
              <w:rPr>
                <w:bCs/>
              </w:rPr>
              <w:t xml:space="preserve">This CR has an impact under </w:t>
            </w:r>
            <w:r w:rsidR="00973E56">
              <w:rPr>
                <w:bCs/>
              </w:rPr>
              <w:t>f</w:t>
            </w:r>
            <w:r w:rsidR="00973E56" w:rsidRPr="00973E56">
              <w:rPr>
                <w:bCs/>
              </w:rPr>
              <w:t xml:space="preserve">unctional point of view. </w:t>
            </w:r>
          </w:p>
          <w:p w:rsidR="00973E56" w:rsidRDefault="00973E56" w:rsidP="00973E56">
            <w:pPr>
              <w:pStyle w:val="CRCoverPage"/>
              <w:spacing w:after="0"/>
              <w:ind w:left="100"/>
              <w:rPr>
                <w:bCs/>
              </w:rPr>
            </w:pPr>
            <w:r w:rsidRPr="00973E56">
              <w:rPr>
                <w:bCs/>
              </w:rPr>
              <w:t xml:space="preserve">The impact </w:t>
            </w:r>
            <w:r>
              <w:rPr>
                <w:bCs/>
              </w:rPr>
              <w:t>c</w:t>
            </w:r>
            <w:r w:rsidRPr="00973E56">
              <w:rPr>
                <w:bCs/>
              </w:rPr>
              <w:t xml:space="preserve">an be considered isolated because the change </w:t>
            </w:r>
            <w:r>
              <w:rPr>
                <w:bCs/>
              </w:rPr>
              <w:t>is limited to bearer setup and modification procedures</w:t>
            </w:r>
            <w:r w:rsidR="003A78E6">
              <w:rPr>
                <w:bCs/>
              </w:rPr>
              <w:t xml:space="preserve"> in scenarios with a partial success</w:t>
            </w:r>
            <w:r>
              <w:rPr>
                <w:bCs/>
              </w:rPr>
              <w:t>.</w:t>
            </w:r>
          </w:p>
          <w:p w:rsidR="003E132A" w:rsidRPr="00F90AD4" w:rsidRDefault="003E132A" w:rsidP="00973E56">
            <w:pPr>
              <w:pStyle w:val="CRCoverPage"/>
              <w:spacing w:after="0"/>
              <w:ind w:left="100"/>
              <w:rPr>
                <w:b/>
                <w:bCs/>
              </w:rPr>
            </w:pPr>
            <w:r>
              <w:rPr>
                <w:bCs/>
              </w:rPr>
              <w:t xml:space="preserve">This CR is </w:t>
            </w:r>
            <w:r w:rsidR="00286C0A">
              <w:rPr>
                <w:bCs/>
              </w:rPr>
              <w:t xml:space="preserve">ASN.1 </w:t>
            </w:r>
            <w:r w:rsidR="00815D3E">
              <w:rPr>
                <w:bCs/>
              </w:rPr>
              <w:t>backwards compatible.</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RPr="00A82E4F" w:rsidTr="00AA7EAD">
        <w:tc>
          <w:tcPr>
            <w:tcW w:w="2268" w:type="dxa"/>
            <w:gridSpan w:val="2"/>
            <w:tcBorders>
              <w:top w:val="nil"/>
              <w:left w:val="single" w:sz="4" w:space="0" w:color="auto"/>
              <w:bottom w:val="single" w:sz="4" w:space="0" w:color="auto"/>
              <w:right w:val="nil"/>
            </w:tcBorders>
            <w:hideMark/>
          </w:tcPr>
          <w:p w:rsidR="003E132A" w:rsidRDefault="003E132A" w:rsidP="00AA7EAD">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A103D7" w:rsidRDefault="00D52714" w:rsidP="00AA7EAD">
            <w:pPr>
              <w:pStyle w:val="CRCoverPage"/>
              <w:spacing w:after="0"/>
              <w:ind w:left="100"/>
              <w:rPr>
                <w:noProof/>
              </w:rPr>
            </w:pPr>
            <w:r>
              <w:rPr>
                <w:noProof/>
              </w:rPr>
              <w:t xml:space="preserve">Ambiguity in behavior </w:t>
            </w:r>
            <w:r w:rsidR="00A103D7">
              <w:rPr>
                <w:noProof/>
              </w:rPr>
              <w:t>and possible intervendor oper</w:t>
            </w:r>
            <w:r w:rsidR="00783690">
              <w:rPr>
                <w:noProof/>
              </w:rPr>
              <w:t>a</w:t>
            </w:r>
            <w:r w:rsidR="00A103D7">
              <w:rPr>
                <w:noProof/>
              </w:rPr>
              <w:t xml:space="preserve">tion issues </w:t>
            </w:r>
            <w:r>
              <w:rPr>
                <w:noProof/>
              </w:rPr>
              <w:t>as gNB-CU is unable to identify whether UE Context Setup procedure or UE Context Modification procedure was applied entirely as requested</w:t>
            </w:r>
            <w:r w:rsidR="00A103D7">
              <w:rPr>
                <w:noProof/>
              </w:rPr>
              <w:t>.</w:t>
            </w:r>
          </w:p>
          <w:p w:rsidR="00815D3E" w:rsidRPr="00040B09" w:rsidRDefault="00B24803" w:rsidP="00AA7EAD">
            <w:pPr>
              <w:pStyle w:val="CRCoverPage"/>
              <w:spacing w:after="0"/>
              <w:ind w:left="100"/>
              <w:rPr>
                <w:noProof/>
              </w:rPr>
            </w:pPr>
            <w:r>
              <w:rPr>
                <w:noProof/>
              </w:rPr>
              <w:t xml:space="preserve"> </w:t>
            </w:r>
          </w:p>
        </w:tc>
      </w:tr>
      <w:tr w:rsidR="003E132A" w:rsidTr="00AA7EAD">
        <w:tc>
          <w:tcPr>
            <w:tcW w:w="2268" w:type="dxa"/>
            <w:gridSpan w:val="2"/>
          </w:tcPr>
          <w:p w:rsidR="003E132A" w:rsidRDefault="003E132A" w:rsidP="00AA7EAD">
            <w:pPr>
              <w:pStyle w:val="CRCoverPage"/>
              <w:spacing w:after="0"/>
              <w:rPr>
                <w:b/>
                <w:i/>
                <w:noProof/>
                <w:sz w:val="8"/>
                <w:szCs w:val="8"/>
              </w:rPr>
            </w:pPr>
          </w:p>
        </w:tc>
        <w:tc>
          <w:tcPr>
            <w:tcW w:w="7373" w:type="dxa"/>
            <w:gridSpan w:val="9"/>
          </w:tcPr>
          <w:p w:rsidR="003E132A" w:rsidRDefault="003E132A" w:rsidP="00AA7EAD">
            <w:pPr>
              <w:pStyle w:val="CRCoverPage"/>
              <w:spacing w:after="0"/>
              <w:rPr>
                <w:noProof/>
                <w:sz w:val="8"/>
                <w:szCs w:val="8"/>
              </w:rPr>
            </w:pPr>
          </w:p>
        </w:tc>
      </w:tr>
      <w:tr w:rsidR="003E132A" w:rsidTr="00AA7EAD">
        <w:tc>
          <w:tcPr>
            <w:tcW w:w="2268" w:type="dxa"/>
            <w:gridSpan w:val="2"/>
            <w:tcBorders>
              <w:top w:val="single" w:sz="4" w:space="0" w:color="auto"/>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3E132A" w:rsidRDefault="002C635E" w:rsidP="00AA7EAD">
            <w:pPr>
              <w:pStyle w:val="CRCoverPage"/>
              <w:spacing w:after="0"/>
              <w:ind w:left="100"/>
              <w:rPr>
                <w:noProof/>
              </w:rPr>
            </w:pPr>
            <w:r>
              <w:rPr>
                <w:noProof/>
              </w:rPr>
              <w:t xml:space="preserve">8.3.1, 8.3.4, </w:t>
            </w:r>
            <w:r w:rsidR="00772C03">
              <w:rPr>
                <w:noProof/>
              </w:rPr>
              <w:t>9</w:t>
            </w:r>
            <w:r>
              <w:rPr>
                <w:noProof/>
              </w:rPr>
              <w:t xml:space="preserve">.2.2, </w:t>
            </w:r>
            <w:r w:rsidR="003E132A">
              <w:rPr>
                <w:noProof/>
              </w:rPr>
              <w:t>9.4(ASN.1)</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sz w:val="8"/>
                <w:szCs w:val="8"/>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sz w:val="8"/>
                <w:szCs w:val="8"/>
              </w:rPr>
            </w:pP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3E132A" w:rsidRDefault="003E132A" w:rsidP="00AA7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3E132A" w:rsidRDefault="003E132A" w:rsidP="00AA7EAD">
            <w:pPr>
              <w:pStyle w:val="CRCoverPage"/>
              <w:spacing w:after="0"/>
              <w:jc w:val="center"/>
              <w:rPr>
                <w:b/>
                <w:caps/>
                <w:noProof/>
              </w:rPr>
            </w:pPr>
            <w:r>
              <w:rPr>
                <w:b/>
                <w:caps/>
                <w:noProof/>
              </w:rPr>
              <w:t>N</w:t>
            </w:r>
          </w:p>
        </w:tc>
        <w:tc>
          <w:tcPr>
            <w:tcW w:w="2977" w:type="dxa"/>
            <w:gridSpan w:val="3"/>
          </w:tcPr>
          <w:p w:rsidR="003E132A" w:rsidRDefault="003E132A" w:rsidP="00AA7EAD">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3E132A" w:rsidRDefault="003E132A" w:rsidP="00AA7EAD">
            <w:pPr>
              <w:pStyle w:val="CRCoverPage"/>
              <w:spacing w:after="0"/>
              <w:ind w:left="99"/>
              <w:rPr>
                <w:noProof/>
              </w:rPr>
            </w:pP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TS/TR ... CR ...</w:t>
            </w: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 xml:space="preserve">TS/TR ... CR ... </w:t>
            </w:r>
          </w:p>
        </w:tc>
      </w:tr>
      <w:tr w:rsidR="003E132A" w:rsidTr="00AA7EAD">
        <w:tc>
          <w:tcPr>
            <w:tcW w:w="2268" w:type="dxa"/>
            <w:gridSpan w:val="2"/>
            <w:tcBorders>
              <w:top w:val="nil"/>
              <w:left w:val="single" w:sz="4" w:space="0" w:color="auto"/>
              <w:bottom w:val="nil"/>
              <w:right w:val="nil"/>
            </w:tcBorders>
            <w:hideMark/>
          </w:tcPr>
          <w:p w:rsidR="003E132A" w:rsidRDefault="003E132A" w:rsidP="00AA7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3E132A" w:rsidRDefault="003E132A" w:rsidP="00AA7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3E132A" w:rsidRDefault="003E132A" w:rsidP="00AA7EAD">
            <w:pPr>
              <w:pStyle w:val="CRCoverPage"/>
              <w:spacing w:after="0"/>
              <w:jc w:val="center"/>
              <w:rPr>
                <w:b/>
                <w:caps/>
                <w:noProof/>
              </w:rPr>
            </w:pPr>
            <w:r>
              <w:rPr>
                <w:b/>
                <w:caps/>
                <w:noProof/>
              </w:rPr>
              <w:t>x</w:t>
            </w:r>
          </w:p>
        </w:tc>
        <w:tc>
          <w:tcPr>
            <w:tcW w:w="2977" w:type="dxa"/>
            <w:gridSpan w:val="3"/>
            <w:hideMark/>
          </w:tcPr>
          <w:p w:rsidR="003E132A" w:rsidRDefault="003E132A" w:rsidP="00AA7EAD">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3E132A" w:rsidRDefault="003E132A" w:rsidP="00AA7EAD">
            <w:pPr>
              <w:pStyle w:val="CRCoverPage"/>
              <w:spacing w:after="0"/>
              <w:ind w:left="99"/>
              <w:rPr>
                <w:noProof/>
              </w:rPr>
            </w:pPr>
            <w:r>
              <w:rPr>
                <w:noProof/>
              </w:rPr>
              <w:t xml:space="preserve">TS/TR ... CR ... </w:t>
            </w:r>
          </w:p>
        </w:tc>
      </w:tr>
      <w:tr w:rsidR="003E132A" w:rsidTr="00AA7EAD">
        <w:tc>
          <w:tcPr>
            <w:tcW w:w="2268" w:type="dxa"/>
            <w:gridSpan w:val="2"/>
            <w:tcBorders>
              <w:top w:val="nil"/>
              <w:left w:val="single" w:sz="4" w:space="0" w:color="auto"/>
              <w:bottom w:val="nil"/>
              <w:right w:val="nil"/>
            </w:tcBorders>
          </w:tcPr>
          <w:p w:rsidR="003E132A" w:rsidRDefault="003E132A" w:rsidP="00AA7EAD">
            <w:pPr>
              <w:pStyle w:val="CRCoverPage"/>
              <w:spacing w:after="0"/>
              <w:rPr>
                <w:b/>
                <w:i/>
                <w:noProof/>
              </w:rPr>
            </w:pPr>
          </w:p>
        </w:tc>
        <w:tc>
          <w:tcPr>
            <w:tcW w:w="7373" w:type="dxa"/>
            <w:gridSpan w:val="9"/>
            <w:tcBorders>
              <w:top w:val="nil"/>
              <w:left w:val="nil"/>
              <w:bottom w:val="nil"/>
              <w:right w:val="single" w:sz="4" w:space="0" w:color="auto"/>
            </w:tcBorders>
          </w:tcPr>
          <w:p w:rsidR="003E132A" w:rsidRDefault="003E132A" w:rsidP="00AA7EAD">
            <w:pPr>
              <w:pStyle w:val="CRCoverPage"/>
              <w:spacing w:after="0"/>
              <w:rPr>
                <w:noProof/>
              </w:rPr>
            </w:pPr>
          </w:p>
        </w:tc>
      </w:tr>
      <w:tr w:rsidR="003E132A" w:rsidTr="00AA7EAD">
        <w:tc>
          <w:tcPr>
            <w:tcW w:w="2268" w:type="dxa"/>
            <w:gridSpan w:val="2"/>
            <w:tcBorders>
              <w:top w:val="nil"/>
              <w:left w:val="single" w:sz="4" w:space="0" w:color="auto"/>
              <w:bottom w:val="single" w:sz="4" w:space="0" w:color="auto"/>
              <w:right w:val="nil"/>
            </w:tcBorders>
            <w:hideMark/>
          </w:tcPr>
          <w:p w:rsidR="003E132A" w:rsidRDefault="003E132A" w:rsidP="00AA7EAD">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3E132A" w:rsidRDefault="003E132A" w:rsidP="00AA7EAD">
            <w:pPr>
              <w:pStyle w:val="CRCoverPage"/>
              <w:spacing w:after="0"/>
              <w:ind w:left="100"/>
              <w:rPr>
                <w:noProof/>
              </w:rPr>
            </w:pPr>
          </w:p>
        </w:tc>
      </w:tr>
    </w:tbl>
    <w:p w:rsidR="003E132A" w:rsidRDefault="003E132A" w:rsidP="003E132A">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D49D1" w:rsidTr="009D49D1">
        <w:tc>
          <w:tcPr>
            <w:tcW w:w="2694" w:type="dxa"/>
            <w:tcBorders>
              <w:top w:val="single" w:sz="4" w:space="0" w:color="auto"/>
              <w:left w:val="single" w:sz="4" w:space="0" w:color="auto"/>
              <w:bottom w:val="single" w:sz="4" w:space="0" w:color="auto"/>
              <w:right w:val="nil"/>
            </w:tcBorders>
            <w:hideMark/>
          </w:tcPr>
          <w:p w:rsidR="009D49D1" w:rsidRDefault="009D49D1">
            <w:pPr>
              <w:pStyle w:val="CRCoverPage"/>
              <w:tabs>
                <w:tab w:val="right" w:pos="2184"/>
              </w:tabs>
              <w:spacing w:after="0"/>
              <w:rPr>
                <w:b/>
                <w:i/>
                <w:noProof/>
              </w:rPr>
            </w:pPr>
            <w:r>
              <w:rPr>
                <w:b/>
                <w:i/>
                <w:noProof/>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9D49D1" w:rsidRDefault="009D49D1">
            <w:pPr>
              <w:pStyle w:val="CRCoverPage"/>
              <w:spacing w:after="0"/>
              <w:ind w:left="100"/>
              <w:rPr>
                <w:noProof/>
              </w:rPr>
            </w:pPr>
          </w:p>
        </w:tc>
      </w:tr>
    </w:tbl>
    <w:p w:rsidR="003E132A" w:rsidRDefault="003E132A" w:rsidP="003E132A">
      <w:pPr>
        <w:spacing w:after="0"/>
        <w:rPr>
          <w:noProof/>
        </w:rPr>
        <w:sectPr w:rsidR="003E132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rsidR="0075088D" w:rsidRPr="0036292A" w:rsidRDefault="0075088D" w:rsidP="0075088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36292A">
        <w:rPr>
          <w:rFonts w:hint="eastAsia"/>
          <w:i/>
          <w:lang w:eastAsia="ja-JP"/>
        </w:rPr>
        <w:lastRenderedPageBreak/>
        <w:t>Beginning of Text Proposal</w:t>
      </w:r>
      <w:r w:rsidR="00985642">
        <w:rPr>
          <w:i/>
          <w:lang w:eastAsia="ja-JP"/>
        </w:rPr>
        <w:t xml:space="preserve"> to TS 38.4</w:t>
      </w:r>
      <w:r w:rsidR="00A01222">
        <w:rPr>
          <w:i/>
          <w:lang w:eastAsia="ja-JP"/>
        </w:rPr>
        <w:t>73</w:t>
      </w:r>
    </w:p>
    <w:p w:rsidR="00AB0536" w:rsidRDefault="00AB0536"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17EF7" w:rsidRPr="00EA5FA7" w:rsidRDefault="00A17EF7" w:rsidP="00A17EF7">
      <w:pPr>
        <w:pStyle w:val="Heading3"/>
      </w:pPr>
      <w:bookmarkStart w:id="3" w:name="_Toc20955773"/>
      <w:bookmarkStart w:id="4" w:name="_Toc29892867"/>
      <w:r w:rsidRPr="00EA5FA7">
        <w:t>8.3.1</w:t>
      </w:r>
      <w:r w:rsidRPr="00EA5FA7">
        <w:tab/>
        <w:t>UE Context Setup</w:t>
      </w:r>
      <w:bookmarkEnd w:id="3"/>
      <w:bookmarkEnd w:id="4"/>
      <w:r w:rsidRPr="00EA5FA7">
        <w:t xml:space="preserve"> </w:t>
      </w:r>
    </w:p>
    <w:p w:rsidR="00A17EF7" w:rsidRPr="00EA5FA7" w:rsidRDefault="00A17EF7" w:rsidP="00A17EF7">
      <w:pPr>
        <w:pStyle w:val="Heading4"/>
        <w:rPr>
          <w:lang w:eastAsia="zh-CN"/>
        </w:rPr>
      </w:pPr>
      <w:bookmarkStart w:id="5" w:name="_Toc20955774"/>
      <w:bookmarkStart w:id="6" w:name="_Toc29892868"/>
      <w:r w:rsidRPr="00EA5FA7">
        <w:t>8.3.1.1</w:t>
      </w:r>
      <w:r w:rsidRPr="00EA5FA7">
        <w:tab/>
        <w:t>General</w:t>
      </w:r>
      <w:bookmarkEnd w:id="5"/>
      <w:bookmarkEnd w:id="6"/>
    </w:p>
    <w:p w:rsidR="00A17EF7" w:rsidRPr="00EA5FA7" w:rsidRDefault="00A17EF7" w:rsidP="00A17EF7">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rsidR="00A17EF7" w:rsidRPr="00EA5FA7" w:rsidRDefault="00A17EF7" w:rsidP="00A17EF7">
      <w:pPr>
        <w:pStyle w:val="Heading4"/>
      </w:pPr>
      <w:bookmarkStart w:id="7" w:name="_Toc20955775"/>
      <w:bookmarkStart w:id="8" w:name="_Toc29892869"/>
      <w:r w:rsidRPr="00EA5FA7">
        <w:t>8.3.1.2</w:t>
      </w:r>
      <w:r w:rsidRPr="00EA5FA7">
        <w:tab/>
        <w:t>Successful Operation</w:t>
      </w:r>
      <w:bookmarkEnd w:id="7"/>
      <w:bookmarkEnd w:id="8"/>
    </w:p>
    <w:p w:rsidR="00A17EF7" w:rsidRPr="00EA5FA7" w:rsidRDefault="00A17EF7" w:rsidP="00A17EF7">
      <w:pPr>
        <w:pStyle w:val="TH"/>
      </w:pPr>
      <w:r w:rsidRPr="00EA5FA7">
        <w:rPr>
          <w:noProof/>
        </w:rPr>
        <w:drawing>
          <wp:inline distT="0" distB="0" distL="0" distR="0">
            <wp:extent cx="3381375" cy="142875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rsidR="00A17EF7" w:rsidRPr="00EA5FA7" w:rsidRDefault="00A17EF7" w:rsidP="00A17EF7">
      <w:pPr>
        <w:pStyle w:val="TF"/>
      </w:pPr>
      <w:r w:rsidRPr="00EA5FA7">
        <w:t>Figure 8.3.1.2-1: UE Context Setup Request procedure: Successful Operation</w:t>
      </w:r>
    </w:p>
    <w:p w:rsidR="00A17EF7" w:rsidRPr="00EA5FA7" w:rsidRDefault="00A17EF7" w:rsidP="00A17EF7">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sidR="00A17EF7" w:rsidRPr="00EA5FA7" w:rsidRDefault="00A17EF7" w:rsidP="00A17EF7">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rsidR="00A17EF7" w:rsidRPr="00EA5FA7" w:rsidRDefault="00A17EF7" w:rsidP="00A17EF7">
      <w:pPr>
        <w:rPr>
          <w:lang w:eastAsia="ja-JP"/>
        </w:rPr>
      </w:pPr>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rsidR="00A17EF7" w:rsidRPr="00EA5FA7" w:rsidRDefault="00A17EF7" w:rsidP="00A17EF7">
      <w:r w:rsidRPr="00EA5FA7">
        <w:t xml:space="preserve">If the </w:t>
      </w:r>
      <w:r w:rsidRPr="00EA5FA7">
        <w:rPr>
          <w:i/>
        </w:rPr>
        <w:t xml:space="preserve">SpCell UL Configured </w:t>
      </w:r>
      <w:r w:rsidRPr="00EA5FA7">
        <w:t>IE is included in the UE CONTEXT SETUP REQUEST message, the gNB-DU shall configure UL for the indicated SpCell accordingly.</w:t>
      </w:r>
    </w:p>
    <w:p w:rsidR="00A17EF7" w:rsidRPr="00EA5FA7" w:rsidRDefault="00A17EF7" w:rsidP="00A17EF7">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rsidR="00A17EF7" w:rsidRPr="00EA5FA7" w:rsidRDefault="00A17EF7" w:rsidP="00A17EF7">
      <w:r w:rsidRPr="00EA5FA7">
        <w:t xml:space="preserve">If the </w:t>
      </w:r>
      <w:r w:rsidRPr="00EA5FA7">
        <w:rPr>
          <w:i/>
        </w:rPr>
        <w:t>DRX Cycle</w:t>
      </w:r>
      <w:r w:rsidRPr="00EA5FA7">
        <w:t xml:space="preserve"> IE is contained in the UE CONTEXT SETUP REQUEST message, the gNB-DU shall use the provided value from the gNB-CU.</w:t>
      </w:r>
    </w:p>
    <w:p w:rsidR="00A17EF7" w:rsidRPr="00EA5FA7" w:rsidRDefault="00A17EF7" w:rsidP="00A17EF7">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is contained in the UE CONTEXT SETUP REQUEST message, the gNB-DU shall take it into account for UL scheduling.</w:t>
      </w:r>
    </w:p>
    <w:p w:rsidR="00A17EF7" w:rsidRPr="00EA5FA7" w:rsidRDefault="00A17EF7" w:rsidP="00A17EF7">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p>
    <w:p w:rsidR="00A17EF7" w:rsidRPr="00EA5FA7" w:rsidRDefault="00A17EF7" w:rsidP="00A17EF7">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rsidR="00A17EF7" w:rsidRPr="00EA5FA7" w:rsidRDefault="00A17EF7" w:rsidP="00A17EF7">
      <w:pPr>
        <w:rPr>
          <w:i/>
          <w:noProof/>
          <w:szCs w:val="18"/>
        </w:rPr>
      </w:pPr>
      <w:r w:rsidRPr="00EA5FA7">
        <w:rPr>
          <w:rFonts w:eastAsia="SimSun"/>
          <w:lang w:eastAsia="zh-CN"/>
        </w:rPr>
        <w:lastRenderedPageBreak/>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rsidR="00A17EF7" w:rsidRPr="00EA5FA7" w:rsidRDefault="00A17EF7" w:rsidP="00A17EF7">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 xml:space="preserve">gNB-DU should take it into account when activing/deactiving </w:t>
      </w:r>
      <w:r w:rsidRPr="00EA5FA7">
        <w:t xml:space="preserve">CA based </w:t>
      </w:r>
      <w:r w:rsidRPr="00EA5FA7">
        <w:rPr>
          <w:lang w:eastAsia="zh-CN"/>
        </w:rPr>
        <w:t>PDCP duplication for the DRB.</w:t>
      </w:r>
    </w:p>
    <w:p w:rsidR="00A17EF7" w:rsidRPr="00EA5FA7" w:rsidRDefault="00A17EF7" w:rsidP="00A17EF7">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activing/deactiving DC based PDCP duplication for this DRB.</w:t>
      </w:r>
    </w:p>
    <w:p w:rsidR="00A17EF7" w:rsidRPr="00EA5FA7" w:rsidRDefault="00A17EF7" w:rsidP="00A17EF7">
      <w:pPr>
        <w:spacing w:after="120"/>
        <w:jc w:val="both"/>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rsidR="00A17EF7" w:rsidRPr="00EA5FA7" w:rsidRDefault="00A17EF7" w:rsidP="00A17EF7">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rsidR="00A17EF7" w:rsidRPr="00EA5FA7" w:rsidRDefault="00A17EF7" w:rsidP="00A17EF7">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rsidR="00A17EF7" w:rsidRPr="00EA5FA7" w:rsidRDefault="00A17EF7" w:rsidP="00A17EF7">
      <w:r w:rsidRPr="00EA5FA7">
        <w:t>The gNB-DU shall report to the gNB-CU, in the UE CONTEXT SETUP RESPONSE message, the result for all the requested DRBs and SRBs in the following way:</w:t>
      </w:r>
    </w:p>
    <w:p w:rsidR="00A17EF7" w:rsidRPr="00EA5FA7" w:rsidRDefault="00A17EF7" w:rsidP="00A17EF7">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rsidR="00A17EF7" w:rsidRPr="00EA5FA7" w:rsidRDefault="00A17EF7" w:rsidP="00A17EF7">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rsidR="00A17EF7" w:rsidRPr="00EA5FA7" w:rsidRDefault="00A17EF7" w:rsidP="00A17EF7">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rsidR="00A17EF7" w:rsidRPr="00EA5FA7" w:rsidRDefault="00A17EF7" w:rsidP="00A17EF7">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rsidR="00A17EF7" w:rsidRPr="00EA5FA7" w:rsidRDefault="00A17EF7" w:rsidP="00A17EF7">
      <w:r w:rsidRPr="00EA5FA7">
        <w:t>When the gNB-DU reports the unsuccessful establishment of a DRB or SRB, the cause value should be precise enough to enable the gNB-CU to know the reason for the unsuccessful establishment.</w:t>
      </w:r>
    </w:p>
    <w:p w:rsidR="00A17EF7" w:rsidRPr="00EA5FA7" w:rsidRDefault="00A17EF7" w:rsidP="00A17EF7">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rsidR="00A17EF7" w:rsidRPr="00EA5FA7" w:rsidRDefault="00A17EF7" w:rsidP="00A17EF7">
      <w:r w:rsidRPr="00EA5FA7">
        <w:t xml:space="preserve">For NG-RAN operation, the gNB-CU shall include in the UE CONTEXT SETUP REQUEST the </w:t>
      </w:r>
      <w:r w:rsidRPr="00EA5FA7">
        <w:rPr>
          <w:i/>
        </w:rPr>
        <w:t>DRB Information</w:t>
      </w:r>
      <w:r w:rsidRPr="00EA5FA7">
        <w:t xml:space="preserve"> IE.</w:t>
      </w:r>
    </w:p>
    <w:p w:rsidR="00A17EF7" w:rsidRPr="00EA5FA7" w:rsidRDefault="00A17EF7" w:rsidP="00A17EF7">
      <w:r w:rsidRPr="00EA5FA7">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rsidR="00A17EF7" w:rsidRPr="00EA5FA7" w:rsidRDefault="00A17EF7" w:rsidP="00A17EF7">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of the gNB acting as master node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rsidR="00A17EF7" w:rsidRPr="00EA5FA7" w:rsidRDefault="00A17EF7" w:rsidP="00A17EF7">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rsidR="00A17EF7" w:rsidRPr="00EA5FA7" w:rsidRDefault="00A17EF7" w:rsidP="00A17EF7">
      <w:r w:rsidRPr="00EA5FA7">
        <w:lastRenderedPageBreak/>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rsidR="00A17EF7" w:rsidRPr="00EA5FA7" w:rsidRDefault="00A17EF7" w:rsidP="00A17EF7">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rsidR="00A17EF7" w:rsidRPr="00EA5FA7" w:rsidRDefault="00A17EF7" w:rsidP="00A17EF7">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rsidR="00A17EF7" w:rsidRPr="00EA5FA7" w:rsidRDefault="00A17EF7" w:rsidP="00A17EF7">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rsidR="00A17EF7" w:rsidRPr="00EA5FA7" w:rsidRDefault="00A17EF7" w:rsidP="00A17EF7">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rsidR="00A17EF7" w:rsidRPr="00EA5FA7" w:rsidRDefault="00A17EF7" w:rsidP="00A17EF7">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w:t>
      </w:r>
      <w:r w:rsidRPr="00EA5FA7">
        <w:rPr>
          <w:rFonts w:eastAsia="SimSun"/>
          <w:lang w:eastAsia="zh-CN"/>
        </w:rPr>
        <w:t>set up with an appropriate cause value for each SCell failed to setup</w:t>
      </w:r>
      <w:r w:rsidRPr="00EA5FA7">
        <w:rPr>
          <w:rFonts w:eastAsia="SimSun"/>
        </w:rPr>
        <w:t>.</w:t>
      </w:r>
    </w:p>
    <w:p w:rsidR="00A17EF7" w:rsidRPr="00EA5FA7" w:rsidRDefault="00A17EF7" w:rsidP="00A17EF7">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rsidR="00A17EF7" w:rsidRPr="00EA5FA7" w:rsidRDefault="00A17EF7" w:rsidP="00A17EF7">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rsidR="00A17EF7" w:rsidRPr="00EA5FA7" w:rsidRDefault="00A17EF7" w:rsidP="00A17EF7">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rsidR="00A17EF7" w:rsidRPr="00EA5FA7" w:rsidRDefault="00A17EF7" w:rsidP="00A17EF7">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rsidR="00A17EF7" w:rsidRPr="00EA5FA7" w:rsidRDefault="00A17EF7" w:rsidP="00A17EF7">
      <w:r w:rsidRPr="00EA5FA7">
        <w:t>The UE Context Setup Procedure is not used to configure SRB0.</w:t>
      </w:r>
    </w:p>
    <w:p w:rsidR="00A17EF7" w:rsidRPr="00EA5FA7" w:rsidRDefault="00A17EF7" w:rsidP="00A17EF7">
      <w:r w:rsidRPr="00EA5FA7">
        <w:t xml:space="preserve">If the UE CONTEXT SETUP REQUEST message contains the </w:t>
      </w:r>
      <w:r w:rsidRPr="00EA5FA7">
        <w:rPr>
          <w:i/>
        </w:rPr>
        <w:t>RRC-Container</w:t>
      </w:r>
      <w:r w:rsidRPr="00EA5FA7">
        <w:t xml:space="preserve"> IE, the gNB-DU shall send the corresponding RRC message to the UE via SRB1.</w:t>
      </w:r>
    </w:p>
    <w:p w:rsidR="00A17EF7" w:rsidRPr="00EA5FA7" w:rsidRDefault="00A17EF7" w:rsidP="00A17EF7">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rsidR="00A17EF7" w:rsidRPr="00EA5FA7" w:rsidRDefault="00A17EF7" w:rsidP="00A17EF7">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SimSun"/>
          <w:lang w:eastAsia="zh-CN"/>
        </w:rPr>
        <w:t>as specified in TS 23.501 [21].</w:t>
      </w:r>
    </w:p>
    <w:p w:rsidR="00A17EF7" w:rsidRPr="00EA5FA7" w:rsidRDefault="00A17EF7" w:rsidP="00A17EF7">
      <w:pPr>
        <w:rPr>
          <w:noProof/>
          <w:snapToGrid w:val="0"/>
        </w:rPr>
      </w:pPr>
      <w:r w:rsidRPr="00EA5FA7">
        <w:rPr>
          <w:noProof/>
          <w:snapToGrid w:val="0"/>
        </w:rPr>
        <w:lastRenderedPageBreak/>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rsidR="00A17EF7" w:rsidRPr="00EA5FA7" w:rsidRDefault="00A17EF7" w:rsidP="00A17EF7">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rsidR="00A17EF7" w:rsidRPr="00EA5FA7" w:rsidRDefault="00A17EF7" w:rsidP="00A17EF7">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rsidR="00A17EF7" w:rsidRPr="00EA5FA7" w:rsidRDefault="00A17EF7" w:rsidP="00A17EF7">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rsidR="0085333F" w:rsidRDefault="00A17EF7" w:rsidP="0085333F">
      <w:pPr>
        <w:rPr>
          <w:ins w:id="9" w:author="Nokia" w:date="2020-02-15T08:57:00Z"/>
          <w:lang w:eastAsia="ja-JP"/>
        </w:rPr>
      </w:pPr>
      <w:r w:rsidRPr="00EA5FA7">
        <w:t>If the Trace Activation IE is included in the UE CONTEXT SETUP REQUEST message the gNB-DU shall, if supported, initiate the requested trace function as described in TS 32.422 [29].</w:t>
      </w:r>
      <w:ins w:id="10" w:author="Nokia" w:date="2020-02-15T08:57:00Z">
        <w:r w:rsidR="0085333F" w:rsidRPr="0085333F">
          <w:rPr>
            <w:lang w:eastAsia="ja-JP"/>
          </w:rPr>
          <w:t xml:space="preserve"> </w:t>
        </w:r>
      </w:ins>
    </w:p>
    <w:p w:rsidR="0085333F" w:rsidRPr="00543CA9" w:rsidRDefault="0085333F" w:rsidP="0085333F">
      <w:pPr>
        <w:rPr>
          <w:ins w:id="11" w:author="Nokia" w:date="2020-02-15T08:57:00Z"/>
        </w:rPr>
      </w:pPr>
      <w:ins w:id="12" w:author="Nokia" w:date="2020-02-15T08:57:00Z">
        <w:r w:rsidRPr="00CA00B9">
          <w:rPr>
            <w:szCs w:val="24"/>
          </w:rPr>
          <w:t xml:space="preserve">If the </w:t>
        </w:r>
        <w:r>
          <w:rPr>
            <w:i/>
            <w:szCs w:val="24"/>
          </w:rPr>
          <w:t>Partial Success Indication</w:t>
        </w:r>
        <w:r w:rsidRPr="00CA00B9">
          <w:rPr>
            <w:szCs w:val="24"/>
          </w:rPr>
          <w:t xml:space="preserve"> IE is included in the UE CONTEXT </w:t>
        </w:r>
        <w:r>
          <w:rPr>
            <w:szCs w:val="24"/>
          </w:rPr>
          <w:t xml:space="preserve">SETUP </w:t>
        </w:r>
        <w:r w:rsidRPr="00CA00B9">
          <w:rPr>
            <w:szCs w:val="24"/>
          </w:rPr>
          <w:t>RESPONSE</w:t>
        </w:r>
        <w:r>
          <w:rPr>
            <w:szCs w:val="24"/>
          </w:rPr>
          <w:t xml:space="preserve"> message</w:t>
        </w:r>
        <w:r w:rsidRPr="00CA00B9">
          <w:rPr>
            <w:szCs w:val="24"/>
          </w:rPr>
          <w:t xml:space="preserve">, the gNB-CU shall consider </w:t>
        </w:r>
        <w:r>
          <w:rPr>
            <w:szCs w:val="24"/>
          </w:rPr>
          <w:t xml:space="preserve">that not all of the elements were entirely setup by the </w:t>
        </w:r>
        <w:r w:rsidRPr="00CA00B9">
          <w:rPr>
            <w:szCs w:val="24"/>
          </w:rPr>
          <w:t>gNB-DU for this UE context</w:t>
        </w:r>
        <w:r>
          <w:rPr>
            <w:szCs w:val="24"/>
          </w:rPr>
          <w:t>.</w:t>
        </w:r>
      </w:ins>
    </w:p>
    <w:p w:rsidR="00A17EF7" w:rsidRPr="00EA5FA7" w:rsidRDefault="00A17EF7" w:rsidP="00A17EF7"/>
    <w:p w:rsidR="00A17EF7" w:rsidRPr="00EA5FA7" w:rsidRDefault="00A17EF7" w:rsidP="00A17EF7">
      <w:pPr>
        <w:pStyle w:val="Heading4"/>
        <w:rPr>
          <w:b/>
        </w:rPr>
      </w:pPr>
      <w:bookmarkStart w:id="13" w:name="_Toc20955776"/>
      <w:bookmarkStart w:id="14" w:name="_Toc29892870"/>
      <w:r w:rsidRPr="00EA5FA7">
        <w:t>8.3.1.3</w:t>
      </w:r>
      <w:r w:rsidRPr="00EA5FA7">
        <w:tab/>
        <w:t>Unsuccessful Operation</w:t>
      </w:r>
      <w:bookmarkEnd w:id="13"/>
      <w:bookmarkEnd w:id="14"/>
    </w:p>
    <w:p w:rsidR="00A17EF7" w:rsidRPr="00EA5FA7" w:rsidRDefault="00A17EF7" w:rsidP="00A17EF7">
      <w:pPr>
        <w:pStyle w:val="TH"/>
      </w:pPr>
      <w:r w:rsidRPr="00EA5FA7">
        <w:rPr>
          <w:noProof/>
        </w:rPr>
        <w:drawing>
          <wp:inline distT="0" distB="0" distL="0" distR="0">
            <wp:extent cx="3381375" cy="14287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rsidR="00A17EF7" w:rsidRPr="00EA5FA7" w:rsidRDefault="00A17EF7" w:rsidP="00A17EF7">
      <w:pPr>
        <w:pStyle w:val="TF"/>
      </w:pPr>
      <w:r w:rsidRPr="00EA5FA7">
        <w:t>Figure 8.3.1.3-1: UE Context Setup Request procedure: unsuccessful Operation</w:t>
      </w:r>
    </w:p>
    <w:p w:rsidR="00A17EF7" w:rsidRPr="00EA5FA7" w:rsidRDefault="00A17EF7" w:rsidP="00A17EF7">
      <w:r w:rsidRPr="00EA5FA7">
        <w:t>If the gNB-DU is not able to establish an F1 UE context, or cannot even establish one bearer it shall consider the procedure as failed and reply with the UE CONTEXT SETUP FAILURE message.</w:t>
      </w:r>
    </w:p>
    <w:p w:rsidR="00A17EF7" w:rsidRPr="00EA5FA7" w:rsidRDefault="00A17EF7" w:rsidP="00A17EF7">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rsidR="00A17EF7" w:rsidRPr="00EA5FA7" w:rsidRDefault="00A17EF7" w:rsidP="00A17EF7">
      <w:pPr>
        <w:pStyle w:val="Heading4"/>
      </w:pPr>
      <w:bookmarkStart w:id="15" w:name="_Toc20955777"/>
      <w:bookmarkStart w:id="16" w:name="_Toc29892871"/>
      <w:r w:rsidRPr="00EA5FA7">
        <w:t>8.3.1.4</w:t>
      </w:r>
      <w:r w:rsidRPr="00EA5FA7">
        <w:tab/>
        <w:t>Abnormal Conditions</w:t>
      </w:r>
      <w:bookmarkEnd w:id="15"/>
      <w:bookmarkEnd w:id="16"/>
    </w:p>
    <w:p w:rsidR="00A17EF7" w:rsidRPr="00EA5FA7" w:rsidRDefault="00A17EF7" w:rsidP="00A17EF7">
      <w:r w:rsidRPr="00EA5FA7">
        <w:t xml:space="preserve">If the gNB-DU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gNB-DU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rsidR="00A17EF7" w:rsidRPr="00EA5FA7" w:rsidRDefault="00A17EF7" w:rsidP="00A17EF7">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“delay critical”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p>
    <w:p w:rsidR="00A17EF7" w:rsidRDefault="00A17EF7"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17EF7" w:rsidRDefault="00A17EF7"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17EF7" w:rsidRPr="0036292A" w:rsidRDefault="00A17EF7" w:rsidP="00A17EF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rsidR="00A17EF7" w:rsidRDefault="00A17EF7"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17EF7" w:rsidRPr="00EA5FA7" w:rsidRDefault="00A17EF7" w:rsidP="00A17EF7">
      <w:pPr>
        <w:pStyle w:val="Heading3"/>
        <w:rPr>
          <w:lang w:eastAsia="zh-CN"/>
        </w:rPr>
      </w:pPr>
      <w:bookmarkStart w:id="17" w:name="_Toc20955786"/>
      <w:bookmarkStart w:id="18" w:name="_Toc29892880"/>
      <w:r w:rsidRPr="00EA5FA7">
        <w:t>8.3.4</w:t>
      </w:r>
      <w:r w:rsidRPr="00EA5FA7">
        <w:tab/>
        <w:t>UE Context Modification (gNB-CU initiated)</w:t>
      </w:r>
      <w:bookmarkEnd w:id="17"/>
      <w:bookmarkEnd w:id="18"/>
    </w:p>
    <w:p w:rsidR="00A17EF7" w:rsidRPr="00EA5FA7" w:rsidRDefault="00A17EF7" w:rsidP="00A17EF7">
      <w:pPr>
        <w:pStyle w:val="Heading4"/>
        <w:rPr>
          <w:lang w:eastAsia="zh-CN"/>
        </w:rPr>
      </w:pPr>
      <w:bookmarkStart w:id="19" w:name="_Toc20955787"/>
      <w:bookmarkStart w:id="20" w:name="_Toc29892881"/>
      <w:r w:rsidRPr="00EA5FA7">
        <w:t>8.3.4.1</w:t>
      </w:r>
      <w:r w:rsidRPr="00EA5FA7">
        <w:tab/>
        <w:t>General</w:t>
      </w:r>
      <w:bookmarkEnd w:id="19"/>
      <w:bookmarkEnd w:id="20"/>
    </w:p>
    <w:p w:rsidR="00A17EF7" w:rsidRPr="00EA5FA7" w:rsidRDefault="00A17EF7" w:rsidP="00A17EF7">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rsidR="00A17EF7" w:rsidRPr="00EA5FA7" w:rsidRDefault="00A17EF7" w:rsidP="00A17EF7">
      <w:pPr>
        <w:pStyle w:val="Heading4"/>
      </w:pPr>
      <w:bookmarkStart w:id="21" w:name="_Toc20955788"/>
      <w:bookmarkStart w:id="22" w:name="_Toc29892882"/>
      <w:r w:rsidRPr="00EA5FA7">
        <w:t>8.3.4.2</w:t>
      </w:r>
      <w:r w:rsidRPr="00EA5FA7">
        <w:tab/>
        <w:t>Successful Operation</w:t>
      </w:r>
      <w:bookmarkEnd w:id="21"/>
      <w:bookmarkEnd w:id="22"/>
    </w:p>
    <w:p w:rsidR="00A17EF7" w:rsidRPr="00EA5FA7" w:rsidRDefault="00A17EF7" w:rsidP="00A17EF7">
      <w:pPr>
        <w:pStyle w:val="TH"/>
        <w:rPr>
          <w:lang w:eastAsia="zh-CN"/>
        </w:rPr>
      </w:pPr>
      <w:r w:rsidRPr="00EA5FA7">
        <w:rPr>
          <w:noProof/>
        </w:rPr>
        <w:drawing>
          <wp:inline distT="0" distB="0" distL="0" distR="0">
            <wp:extent cx="4000500" cy="1619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00500" cy="1619250"/>
                    </a:xfrm>
                    <a:prstGeom prst="rect">
                      <a:avLst/>
                    </a:prstGeom>
                    <a:noFill/>
                    <a:ln>
                      <a:noFill/>
                    </a:ln>
                  </pic:spPr>
                </pic:pic>
              </a:graphicData>
            </a:graphic>
          </wp:inline>
        </w:drawing>
      </w:r>
    </w:p>
    <w:p w:rsidR="00A17EF7" w:rsidRPr="00EA5FA7" w:rsidRDefault="00A17EF7" w:rsidP="00A17EF7">
      <w:pPr>
        <w:pStyle w:val="TF"/>
      </w:pPr>
      <w:r w:rsidRPr="00EA5FA7">
        <w:t xml:space="preserve">Figure 8.3.4.2-1: UE Context Modification procedure. Successful </w:t>
      </w:r>
      <w:r w:rsidRPr="00EA5FA7">
        <w:rPr>
          <w:rFonts w:eastAsia="MS Mincho"/>
        </w:rPr>
        <w:t>o</w:t>
      </w:r>
      <w:r w:rsidRPr="00EA5FA7">
        <w:t>peration</w:t>
      </w:r>
    </w:p>
    <w:p w:rsidR="00A17EF7" w:rsidRPr="00EA5FA7" w:rsidRDefault="00A17EF7" w:rsidP="00A17EF7">
      <w:pPr>
        <w:jc w:val="both"/>
        <w:rPr>
          <w:snapToGrid w:val="0"/>
        </w:rPr>
      </w:pPr>
      <w:r w:rsidRPr="00EA5FA7">
        <w:rPr>
          <w:snapToGrid w:val="0"/>
        </w:rPr>
        <w:t>The UE CONTEXT MODIFICATION REQUEST message is initiated by the gNB-CU.</w:t>
      </w:r>
    </w:p>
    <w:p w:rsidR="00A17EF7" w:rsidRPr="00EA5FA7" w:rsidRDefault="00A17EF7" w:rsidP="00A17EF7">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rsidR="00A17EF7" w:rsidRPr="00EA5FA7" w:rsidRDefault="00A17EF7" w:rsidP="00A17EF7">
      <w:pPr>
        <w:rPr>
          <w:snapToGrid w:val="0"/>
        </w:rPr>
      </w:pPr>
      <w:r w:rsidRPr="00EA5FA7">
        <w:rPr>
          <w:snapToGrid w:val="0"/>
        </w:rPr>
        <w:t xml:space="preserve">If the </w:t>
      </w:r>
      <w:r w:rsidRPr="00EA5FA7">
        <w:rPr>
          <w:i/>
          <w:snapToGrid w:val="0"/>
        </w:rPr>
        <w:t>SpCell ID</w:t>
      </w:r>
      <w:r w:rsidRPr="00EA5FA7">
        <w:rPr>
          <w:snapToGrid w:val="0"/>
        </w:rPr>
        <w:t xml:space="preserve"> IE is included in the UE CONTEXT MODIFICATION REQUEST message,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t xml:space="preserve"> </w:t>
      </w:r>
      <w:r w:rsidRPr="00EA5FA7">
        <w:rPr>
          <w:lang w:eastAsia="zh-CN"/>
        </w:rPr>
        <w:t xml:space="preserve">IE is included in the UE CONTEXT MODIFICATION REQUEST message, the gNB-DU shall take this into account for the indicated SpCell. </w:t>
      </w:r>
      <w:r w:rsidRPr="00EA5FA7">
        <w:t xml:space="preserve">If the </w:t>
      </w:r>
      <w:r w:rsidRPr="00EA5FA7">
        <w:rPr>
          <w:i/>
        </w:rPr>
        <w:t xml:space="preserve">SpCell UL Configured </w:t>
      </w:r>
      <w:r w:rsidRPr="00EA5FA7">
        <w:t xml:space="preserve">IE is included in the UE CONTEXT MODIFICATION REQUEST message, the gNB-DU shall configure UL for the indicated SpCell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p>
    <w:p w:rsidR="00A17EF7" w:rsidRPr="00EA5FA7" w:rsidRDefault="00A17EF7" w:rsidP="00A17EF7">
      <w:pPr>
        <w:rPr>
          <w:snapToGrid w:val="0"/>
        </w:rPr>
      </w:pPr>
      <w:r w:rsidRPr="00EA5FA7">
        <w:rPr>
          <w:snapToGrid w:val="0"/>
        </w:rPr>
        <w:t xml:space="preserve">If the </w:t>
      </w:r>
      <w:r w:rsidRPr="00EA5FA7">
        <w:rPr>
          <w:i/>
          <w:snapToGrid w:val="0"/>
        </w:rPr>
        <w:t>SCell To Be Setup List</w:t>
      </w:r>
      <w:r w:rsidRPr="00EA5FA7">
        <w:rPr>
          <w:snapToGrid w:val="0"/>
        </w:rPr>
        <w:t xml:space="preserve"> IE or </w:t>
      </w:r>
      <w:r w:rsidRPr="00EA5FA7">
        <w:rPr>
          <w:i/>
          <w:snapToGrid w:val="0"/>
        </w:rPr>
        <w:t>SCell To Be Removed List</w:t>
      </w:r>
      <w:r w:rsidRPr="00EA5FA7">
        <w:rPr>
          <w:snapToGrid w:val="0"/>
        </w:rPr>
        <w:t xml:space="preserve"> IE is included in the UE CONTEXT MODIFICATION REQUEST message, the gNB-DU shall </w:t>
      </w:r>
      <w:r w:rsidRPr="00EA5FA7">
        <w:t>consider it as a list of candidate SCells to be set up</w:t>
      </w:r>
      <w:r w:rsidRPr="00EA5FA7">
        <w:rPr>
          <w:snapToGrid w:val="0"/>
        </w:rPr>
        <w:t>.</w:t>
      </w:r>
      <w:r w:rsidRPr="00EA5FA7">
        <w:t xml:space="preserve"> </w:t>
      </w:r>
      <w:bookmarkStart w:id="23" w:name="_Hlk511745197"/>
      <w:r w:rsidRPr="00EA5FA7">
        <w:t xml:space="preserve">If the </w:t>
      </w:r>
      <w:r w:rsidRPr="00EA5FA7">
        <w:rPr>
          <w:i/>
        </w:rPr>
        <w:t xml:space="preserve">SCell To Be Setup List </w:t>
      </w:r>
      <w:r w:rsidRPr="00EA5FA7">
        <w:t xml:space="preserve">IE is included in the UE CONTEXT MODIFICATION REQUEST message and the indicated SCell(s) are already setup, the gNB-DU shall </w:t>
      </w:r>
      <w:r w:rsidRPr="00EA5FA7">
        <w:rPr>
          <w:snapToGrid w:val="0"/>
        </w:rPr>
        <w:t>replace any previously received value</w:t>
      </w:r>
      <w:r w:rsidRPr="00EA5FA7">
        <w:t>.</w:t>
      </w:r>
      <w:bookmarkEnd w:id="23"/>
      <w:r w:rsidRPr="00EA5FA7">
        <w:t xml:space="preserve"> If the </w:t>
      </w:r>
      <w:r w:rsidRPr="00EA5FA7">
        <w:rPr>
          <w:i/>
        </w:rPr>
        <w:t xml:space="preserve">SCell UL Configured </w:t>
      </w:r>
      <w:r w:rsidRPr="00EA5FA7">
        <w:t xml:space="preserve">IE is included in the UE CONTEXT MODIFICATION REQUEST message, the gNB-DU shall configure UL for the indicated SCell accordingly.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SCell accordingly.</w:t>
      </w:r>
    </w:p>
    <w:p w:rsidR="00A17EF7" w:rsidRPr="00EA5FA7" w:rsidRDefault="00A17EF7" w:rsidP="00A17EF7">
      <w:pPr>
        <w:rPr>
          <w:snapToGrid w:val="0"/>
        </w:rPr>
      </w:pPr>
      <w:r w:rsidRPr="00EA5FA7">
        <w:rPr>
          <w:snapToGrid w:val="0"/>
        </w:rPr>
        <w:t xml:space="preserve">If the </w:t>
      </w:r>
      <w:r w:rsidRPr="00EA5FA7">
        <w:rPr>
          <w:i/>
          <w:snapToGrid w:val="0"/>
        </w:rPr>
        <w:t xml:space="preserve">DRX Cycle </w:t>
      </w:r>
      <w:r w:rsidRPr="00EA5FA7">
        <w:rPr>
          <w:snapToGrid w:val="0"/>
        </w:rPr>
        <w:t xml:space="preserve">IE is contained in the UE CONTEXT MODIFICATION REQUEST message, the gNB-DU shall use the provided value from the gNB-CU. If the </w:t>
      </w:r>
      <w:r w:rsidRPr="00EA5FA7">
        <w:rPr>
          <w:i/>
          <w:snapToGrid w:val="0"/>
        </w:rPr>
        <w:t>DRX configuration indicator</w:t>
      </w:r>
      <w:r w:rsidRPr="00EA5FA7">
        <w:rPr>
          <w:snapToGrid w:val="0"/>
        </w:rPr>
        <w:t xml:space="preserve"> IE is contained in the UE CONTEXT </w:t>
      </w:r>
      <w:r w:rsidRPr="00EA5FA7">
        <w:t xml:space="preserve">MODIFICATION </w:t>
      </w:r>
      <w:r w:rsidRPr="00EA5FA7">
        <w:rPr>
          <w:snapToGrid w:val="0"/>
        </w:rPr>
        <w:t>REQUEST message and set to "release", the gNB-DU shall release DRX configuration.</w:t>
      </w:r>
    </w:p>
    <w:p w:rsidR="00A17EF7" w:rsidRPr="00EA5FA7" w:rsidRDefault="00A17EF7" w:rsidP="00A17EF7">
      <w:pPr>
        <w:rPr>
          <w:snapToGrid w:val="0"/>
        </w:rPr>
      </w:pPr>
      <w:r w:rsidRPr="00EA5FA7">
        <w:rPr>
          <w:snapToGrid w:val="0"/>
        </w:rPr>
        <w:t xml:space="preserve">If the </w:t>
      </w:r>
      <w:r w:rsidRPr="00EA5FA7">
        <w:rPr>
          <w:i/>
          <w:snapToGrid w:val="0"/>
        </w:rPr>
        <w:t>SRB To Be Setup List</w:t>
      </w:r>
      <w:r w:rsidRPr="00EA5FA7">
        <w:rPr>
          <w:snapToGrid w:val="0"/>
        </w:rPr>
        <w:t xml:space="preserve"> IE is contained in the UE CONTEXT MODIFICATION REQUEST message, the gNB-DU shall act as specified in the TS 38.401 [4]</w:t>
      </w:r>
      <w:r w:rsidRPr="00EA5FA7">
        <w:rPr>
          <w:rFonts w:eastAsia="SimSun"/>
          <w:snapToGrid w:val="0"/>
          <w:lang w:eastAsia="zh-CN"/>
        </w:rPr>
        <w:t>, and replace any previously received value</w:t>
      </w:r>
      <w:r w:rsidRPr="00EA5FA7">
        <w:rPr>
          <w:snapToGrid w:val="0"/>
        </w:rPr>
        <w:t xml:space="preserve">. </w:t>
      </w:r>
      <w:r w:rsidRPr="00EA5FA7">
        <w:rPr>
          <w:rFonts w:eastAsia="MS Mincho"/>
        </w:rPr>
        <w:t xml:space="preserve">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r w:rsidRPr="00EA5FA7">
        <w:t xml:space="preserve"> if the value is set to be </w:t>
      </w:r>
      <w:r w:rsidRPr="00EA5FA7">
        <w:rPr>
          <w:snapToGrid w:val="0"/>
        </w:rPr>
        <w:t>"</w:t>
      </w:r>
      <w:r w:rsidRPr="00EA5FA7">
        <w:t>true</w:t>
      </w:r>
      <w:r w:rsidRPr="00EA5FA7">
        <w:rPr>
          <w:snapToGrid w:val="0"/>
        </w:rPr>
        <w:t>"</w:t>
      </w:r>
      <w:r w:rsidRPr="00EA5FA7">
        <w:t>, or</w:t>
      </w:r>
      <w:r w:rsidRPr="00EA5FA7">
        <w:rPr>
          <w:rFonts w:eastAsia="MS Mincho"/>
        </w:rPr>
        <w:t xml:space="preserve"> delete the RLC entity of secondary path if the value is set to be </w:t>
      </w:r>
      <w:r w:rsidRPr="00EA5FA7">
        <w:rPr>
          <w:snapToGrid w:val="0"/>
        </w:rPr>
        <w:t>"</w:t>
      </w:r>
      <w:r w:rsidRPr="00EA5FA7">
        <w:rPr>
          <w:rFonts w:eastAsia="MS Mincho"/>
        </w:rPr>
        <w:t>false</w:t>
      </w:r>
      <w:r w:rsidRPr="00EA5FA7">
        <w:rPr>
          <w:snapToGrid w:val="0"/>
        </w:rPr>
        <w:t>"</w:t>
      </w:r>
      <w:r w:rsidRPr="00EA5FA7">
        <w:rPr>
          <w:rFonts w:eastAsia="MS Mincho"/>
        </w:rPr>
        <w:t>.</w:t>
      </w:r>
    </w:p>
    <w:p w:rsidR="00A17EF7" w:rsidRPr="00EA5FA7" w:rsidRDefault="00A17EF7" w:rsidP="00A17EF7">
      <w:pPr>
        <w:rPr>
          <w:snapToGrid w:val="0"/>
        </w:rPr>
      </w:pPr>
      <w:r w:rsidRPr="00EA5FA7">
        <w:rPr>
          <w:snapToGrid w:val="0"/>
        </w:rPr>
        <w:t xml:space="preserve">If the </w:t>
      </w:r>
      <w:r w:rsidRPr="00EA5FA7">
        <w:rPr>
          <w:i/>
          <w:snapToGrid w:val="0"/>
        </w:rPr>
        <w:t>DRB To Be Setup List</w:t>
      </w:r>
      <w:r w:rsidRPr="00EA5FA7">
        <w:rPr>
          <w:snapToGrid w:val="0"/>
        </w:rPr>
        <w:t xml:space="preserve"> IE is contained in the UE CONTEXT MODIFICATION REQUEST message, the gNB-DU shall act as specified in the TS 38.401 [4].</w:t>
      </w:r>
    </w:p>
    <w:p w:rsidR="00A17EF7" w:rsidRPr="00EA5FA7" w:rsidRDefault="00A17EF7" w:rsidP="00A17EF7">
      <w:pPr>
        <w:rPr>
          <w:i/>
          <w:noProof/>
          <w:szCs w:val="18"/>
        </w:rPr>
      </w:pPr>
      <w:r w:rsidRPr="00EA5FA7">
        <w:rPr>
          <w:rFonts w:eastAsia="SimSun"/>
          <w:lang w:eastAsia="zh-CN"/>
        </w:rPr>
        <w:lastRenderedPageBreak/>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r w:rsidRPr="00EA5FA7">
        <w:rPr>
          <w:rFonts w:eastAsia="SimSun"/>
          <w:lang w:eastAsia="zh-CN"/>
        </w:rPr>
        <w:t xml:space="preserve">gNB-DU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 xml:space="preserve">. </w:t>
      </w:r>
      <w:r w:rsidRPr="00EA5FA7">
        <w:t>gNB-CU and gNB-</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rsidR="00A17EF7" w:rsidRPr="00EA5FA7" w:rsidRDefault="00A17EF7" w:rsidP="00A17EF7">
      <w:pPr>
        <w:rPr>
          <w:lang w:eastAsia="zh-CN"/>
        </w:rPr>
      </w:pPr>
      <w:r w:rsidRPr="00EA5FA7">
        <w:rPr>
          <w:lang w:eastAsia="zh-CN"/>
        </w:rPr>
        <w:t xml:space="preserve">If </w:t>
      </w:r>
      <w:r w:rsidRPr="00EA5FA7">
        <w:rPr>
          <w:i/>
          <w:lang w:eastAsia="zh-CN"/>
        </w:rPr>
        <w:t>Duplication Activation</w:t>
      </w:r>
      <w:r w:rsidRPr="00EA5FA7">
        <w:rPr>
          <w:lang w:eastAsia="zh-CN"/>
        </w:rPr>
        <w:t xml:space="preserve"> IE is included in the UE CONTEXT MODIFICATION REQUEST message for a DRB, the gNB-DU should take it into account when activing/deactiving </w:t>
      </w:r>
      <w:r w:rsidRPr="00EA5FA7">
        <w:t xml:space="preserve">CA based </w:t>
      </w:r>
      <w:r w:rsidRPr="00EA5FA7">
        <w:rPr>
          <w:lang w:eastAsia="zh-CN"/>
        </w:rPr>
        <w:t>PDCP duplication for the DRB.</w:t>
      </w:r>
    </w:p>
    <w:p w:rsidR="00A17EF7" w:rsidRPr="00EA5FA7" w:rsidRDefault="00A17EF7" w:rsidP="00A17EF7">
      <w:pPr>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MODIFICATION REQUEST message for a DRB, the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Otherwise, the gNB-DU shall regard that DC based PDCP duplication is de-configured for this DRB id the value is set to be </w:t>
      </w:r>
      <w:r w:rsidRPr="00EA5FA7">
        <w:rPr>
          <w:snapToGrid w:val="0"/>
        </w:rPr>
        <w:t>"</w:t>
      </w:r>
      <w:r w:rsidRPr="00EA5FA7">
        <w:rPr>
          <w:lang w:eastAsia="zh-CN"/>
        </w:rPr>
        <w:t>false</w:t>
      </w:r>
      <w:r w:rsidRPr="00EA5FA7">
        <w:rPr>
          <w:snapToGrid w:val="0"/>
        </w:rPr>
        <w:t>"</w:t>
      </w:r>
      <w:r w:rsidRPr="00EA5FA7">
        <w:rPr>
          <w:snapToGrid w:val="0"/>
          <w:lang w:eastAsia="zh-CN"/>
        </w:rPr>
        <w:t>, and</w:t>
      </w:r>
      <w:r w:rsidRPr="00EA5FA7">
        <w:rPr>
          <w:lang w:eastAsia="zh-CN"/>
        </w:rPr>
        <w:t xml:space="preserve"> it should stop PDCP duplication activation/deactivation by MAC CE. If </w:t>
      </w:r>
      <w:r w:rsidRPr="00EA5FA7">
        <w:rPr>
          <w:i/>
          <w:lang w:eastAsia="zh-CN"/>
        </w:rPr>
        <w:t>DC Based Duplication Activation</w:t>
      </w:r>
      <w:r w:rsidRPr="00EA5FA7">
        <w:rPr>
          <w:lang w:eastAsia="zh-CN"/>
        </w:rPr>
        <w:t xml:space="preserve"> IE is included in the UE CONTEXT MODIFICATION REQUEST message for a DRB, the gNB-DU should take it into account when activing/deactiving DC based PDCP duplication for this DRB.</w:t>
      </w:r>
    </w:p>
    <w:p w:rsidR="00A17EF7" w:rsidRPr="00EA5FA7" w:rsidRDefault="00A17EF7" w:rsidP="00A17EF7">
      <w:pPr>
        <w:rPr>
          <w:lang w:eastAsia="zh-CN"/>
        </w:rPr>
      </w:pPr>
      <w:r w:rsidRPr="00EA5FA7">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sidRPr="00EA5FA7">
        <w:rPr>
          <w:i/>
        </w:rPr>
        <w:t>Duplication Activation</w:t>
      </w:r>
      <w:r w:rsidRPr="00EA5FA7">
        <w:t xml:space="preserve"> IE shall not be included for the concerned DRB.</w:t>
      </w:r>
    </w:p>
    <w:p w:rsidR="00A17EF7" w:rsidRPr="00EA5FA7" w:rsidRDefault="00A17EF7" w:rsidP="00A17EF7">
      <w:pPr>
        <w:rPr>
          <w:rFonts w:eastAsia="SimSun"/>
          <w:lang w:eastAsia="zh-CN"/>
        </w:rPr>
      </w:pPr>
      <w:r w:rsidRPr="00EA5FA7">
        <w:rPr>
          <w:rFonts w:eastAsia="SimSun"/>
          <w:lang w:eastAsia="zh-CN"/>
        </w:rPr>
        <w:t xml:space="preserve">If the </w:t>
      </w:r>
      <w:r w:rsidRPr="00EA5FA7">
        <w:rPr>
          <w:rFonts w:eastAsia="SimSun"/>
          <w:i/>
          <w:lang w:eastAsia="zh-CN"/>
        </w:rPr>
        <w:t>UL Configuration</w:t>
      </w:r>
      <w:r w:rsidRPr="00EA5FA7">
        <w:rPr>
          <w:rFonts w:eastAsia="SimSun"/>
          <w:lang w:eastAsia="zh-CN"/>
        </w:rPr>
        <w:t xml:space="preserve"> IE in </w:t>
      </w:r>
      <w:r w:rsidRPr="00EA5FA7">
        <w:rPr>
          <w:rFonts w:eastAsia="SimSun"/>
          <w:i/>
          <w:lang w:eastAsia="zh-CN"/>
        </w:rPr>
        <w:t>DRB to Be Setup Item</w:t>
      </w:r>
      <w:r w:rsidRPr="00EA5FA7">
        <w:rPr>
          <w:rFonts w:eastAsia="SimSun"/>
          <w:lang w:eastAsia="zh-CN"/>
        </w:rPr>
        <w:t xml:space="preserve"> IE or </w:t>
      </w:r>
      <w:r w:rsidRPr="00EA5FA7">
        <w:rPr>
          <w:rFonts w:eastAsia="SimSun"/>
          <w:i/>
          <w:lang w:eastAsia="zh-CN"/>
        </w:rPr>
        <w:t>DRB to Be Modified</w:t>
      </w:r>
      <w:r w:rsidRPr="00EA5FA7">
        <w:rPr>
          <w:rFonts w:eastAsia="SimSun"/>
          <w:lang w:eastAsia="zh-CN"/>
        </w:rPr>
        <w:t xml:space="preserve"> </w:t>
      </w:r>
      <w:r w:rsidRPr="00EA5FA7">
        <w:rPr>
          <w:rFonts w:eastAsia="SimSun"/>
          <w:i/>
          <w:lang w:eastAsia="zh-CN"/>
        </w:rPr>
        <w:t>Item</w:t>
      </w:r>
      <w:r w:rsidRPr="00EA5FA7">
        <w:rPr>
          <w:rFonts w:eastAsia="SimSun"/>
          <w:lang w:eastAsia="zh-CN"/>
        </w:rPr>
        <w:t xml:space="preserve"> IE is contained in the UE CONTEXT MODIFICATION REQUEST message, the gNB-DU shall take it into account for UL scheduling.</w:t>
      </w:r>
    </w:p>
    <w:p w:rsidR="00A17EF7" w:rsidRPr="00EA5FA7" w:rsidRDefault="00A17EF7" w:rsidP="00A17EF7">
      <w:r w:rsidRPr="00EA5FA7">
        <w:rPr>
          <w:rFonts w:eastAsia="SimSun"/>
          <w:lang w:eastAsia="zh-CN"/>
        </w:rPr>
        <w:t xml:space="preserve">If the ongoing reconfiguration procedure involves changes of the L1/L2 configuration at the gNB-DU signalled to the gNB-CU via the </w:t>
      </w:r>
      <w:r w:rsidRPr="00EA5FA7">
        <w:rPr>
          <w:rFonts w:eastAsia="SimSun"/>
          <w:i/>
          <w:lang w:eastAsia="zh-CN"/>
        </w:rPr>
        <w:t>CellGroupConfig</w:t>
      </w:r>
      <w:r w:rsidRPr="00EA5FA7">
        <w:rPr>
          <w:rFonts w:eastAsia="SimSun"/>
          <w:lang w:eastAsia="zh-CN"/>
        </w:rPr>
        <w:t xml:space="preserve"> IE, the gNB-CU shall include</w:t>
      </w:r>
      <w:r w:rsidRPr="00EA5FA7">
        <w:t xml:space="preserve"> the </w:t>
      </w:r>
      <w:r w:rsidRPr="00EA5FA7">
        <w:rPr>
          <w:rFonts w:eastAsia="SimSun"/>
          <w:i/>
          <w:lang w:eastAsia="zh-CN"/>
        </w:rPr>
        <w:t>RRC Reconfiguration Complete Indicator</w:t>
      </w:r>
      <w:r w:rsidRPr="00EA5FA7">
        <w:t xml:space="preserve"> IE</w:t>
      </w:r>
      <w:r w:rsidRPr="00EA5FA7">
        <w:rPr>
          <w:rFonts w:eastAsia="SimSun"/>
          <w:lang w:eastAsia="zh-CN"/>
        </w:rPr>
        <w:t xml:space="preserve"> </w:t>
      </w:r>
      <w:r w:rsidRPr="00EA5FA7">
        <w:rPr>
          <w:snapToGrid w:val="0"/>
        </w:rPr>
        <w:t>in the UE CONTEXT MODIFICATION REQUEST message</w:t>
      </w:r>
      <w:r w:rsidRPr="00EA5FA7">
        <w:rPr>
          <w:rFonts w:eastAsia="SimSun"/>
          <w:lang w:eastAsia="zh-CN"/>
        </w:rPr>
        <w:t xml:space="preserve"> to inform the gNB-DU that the ongoing reconfiguration procedure, </w:t>
      </w:r>
      <w:r w:rsidRPr="00EA5FA7">
        <w:t xml:space="preserve">including </w:t>
      </w:r>
      <w:r w:rsidRPr="00EA5FA7">
        <w:rPr>
          <w:i/>
          <w:iCs/>
        </w:rPr>
        <w:t xml:space="preserve">CellGroupConfig </w:t>
      </w:r>
      <w:r w:rsidRPr="00EA5FA7">
        <w:t>IE,</w:t>
      </w:r>
      <w:r w:rsidRPr="00EA5FA7">
        <w:rPr>
          <w:lang w:eastAsia="zh-CN"/>
        </w:rPr>
        <w:t xml:space="preserve"> </w:t>
      </w:r>
      <w:r w:rsidRPr="00EA5FA7">
        <w:rPr>
          <w:rFonts w:eastAsia="SimSun"/>
          <w:lang w:eastAsia="zh-CN"/>
        </w:rPr>
        <w:t>has been successfully or unsuccesfully performed</w:t>
      </w:r>
      <w:r w:rsidRPr="00EA5FA7">
        <w:t>. In the case that the ongoing reconfiguration procedure has failed, the gNB-DU shall continue to use the old UE configuration.</w:t>
      </w:r>
    </w:p>
    <w:p w:rsidR="00A17EF7" w:rsidRPr="00EA5FA7" w:rsidRDefault="00A17EF7" w:rsidP="00A17EF7">
      <w:pPr>
        <w:rPr>
          <w:lang w:eastAsia="zh-CN"/>
        </w:rPr>
      </w:pPr>
      <w:r w:rsidRPr="00EA5FA7">
        <w:rPr>
          <w:lang w:eastAsia="zh-CN"/>
        </w:rPr>
        <w:t xml:space="preserve">If </w:t>
      </w:r>
      <w:r w:rsidRPr="00EA5FA7">
        <w:rPr>
          <w:i/>
          <w:lang w:eastAsia="zh-CN"/>
        </w:rPr>
        <w:t>DL PDCP SN</w:t>
      </w:r>
      <w:r w:rsidRPr="00EA5FA7">
        <w:rPr>
          <w:lang w:eastAsia="zh-CN"/>
        </w:rPr>
        <w:t xml:space="preserve"> </w:t>
      </w:r>
      <w:r w:rsidRPr="00EA5FA7">
        <w:rPr>
          <w:i/>
          <w:lang w:eastAsia="zh-CN"/>
        </w:rPr>
        <w:t xml:space="preserve">length </w:t>
      </w:r>
      <w:r w:rsidRPr="00EA5FA7">
        <w:rPr>
          <w:lang w:eastAsia="zh-CN"/>
        </w:rPr>
        <w:t xml:space="preserve">IE is included in the UE CONTEXT MODIFICATION </w:t>
      </w:r>
      <w:r w:rsidRPr="00EA5FA7">
        <w:t>REQUEST</w:t>
      </w:r>
      <w:r w:rsidRPr="00EA5FA7">
        <w:rPr>
          <w:lang w:eastAsia="zh-CN"/>
        </w:rPr>
        <w:t xml:space="preserve"> message for a DRB, gNB-DU shall, if supported, store this information and use it for lower layer configuration.</w:t>
      </w:r>
    </w:p>
    <w:p w:rsidR="00A17EF7" w:rsidRPr="00EA5FA7" w:rsidRDefault="00A17EF7" w:rsidP="00A17EF7">
      <w:pPr>
        <w:rPr>
          <w:lang w:eastAsia="zh-CN"/>
        </w:rPr>
      </w:pPr>
      <w:r w:rsidRPr="00EA5FA7">
        <w:rPr>
          <w:lang w:eastAsia="zh-CN"/>
        </w:rPr>
        <w:t xml:space="preserve">If </w:t>
      </w:r>
      <w:r w:rsidRPr="00EA5FA7">
        <w:rPr>
          <w:i/>
          <w:lang w:eastAsia="zh-CN"/>
        </w:rPr>
        <w:t>UL PDCP SN length</w:t>
      </w:r>
      <w:r w:rsidRPr="00EA5FA7">
        <w:rPr>
          <w:lang w:eastAsia="zh-CN"/>
        </w:rPr>
        <w:t xml:space="preserve"> IE is included in the UE CONTEXT MODIFICATION </w:t>
      </w:r>
      <w:r w:rsidRPr="00EA5FA7">
        <w:t>REQUEST</w:t>
      </w:r>
      <w:r w:rsidRPr="00EA5FA7">
        <w:rPr>
          <w:lang w:eastAsia="zh-CN"/>
        </w:rPr>
        <w:t xml:space="preserve"> message for a DRB, gNB-DU </w:t>
      </w:r>
      <w:r w:rsidRPr="00EA5FA7">
        <w:t>shall, if supported, store this information and use it</w:t>
      </w:r>
      <w:r w:rsidRPr="00EA5FA7">
        <w:rPr>
          <w:lang w:eastAsia="zh-CN"/>
        </w:rPr>
        <w:t xml:space="preserve"> for lower layer configuration.</w:t>
      </w:r>
    </w:p>
    <w:p w:rsidR="00A17EF7" w:rsidRPr="00EA5FA7" w:rsidRDefault="00A17EF7" w:rsidP="00A17EF7">
      <w:pPr>
        <w:rPr>
          <w:snapToGrid w:val="0"/>
        </w:rPr>
      </w:pPr>
      <w:r w:rsidRPr="00EA5FA7">
        <w:rPr>
          <w:rFonts w:eastAsia="SimSun"/>
          <w:lang w:eastAsia="zh-CN"/>
        </w:rPr>
        <w:t xml:space="preserve">If the </w:t>
      </w:r>
      <w:r w:rsidRPr="00EA5FA7">
        <w:rPr>
          <w:rFonts w:eastAsia="SimSun"/>
          <w:i/>
          <w:lang w:eastAsia="zh-CN"/>
        </w:rPr>
        <w:t>RLC Failure Indication</w:t>
      </w:r>
      <w:r w:rsidRPr="00EA5FA7">
        <w:rPr>
          <w:rFonts w:eastAsia="SimSun"/>
          <w:lang w:eastAsia="zh-CN"/>
        </w:rPr>
        <w:t xml:space="preserve"> IE is included in </w:t>
      </w:r>
      <w:r w:rsidRPr="00EA5FA7">
        <w:t xml:space="preserve">UE CONTEXT </w:t>
      </w:r>
      <w:r w:rsidRPr="00EA5FA7">
        <w:rPr>
          <w:rFonts w:eastAsia="SimSun"/>
          <w:lang w:eastAsia="zh-CN"/>
        </w:rPr>
        <w:t>MODIFICATION</w:t>
      </w:r>
      <w:r w:rsidRPr="00EA5FA7">
        <w:t xml:space="preserve"> REQUEST message</w:t>
      </w:r>
      <w:r w:rsidRPr="00EA5FA7">
        <w:rPr>
          <w:rFonts w:eastAsia="SimSun"/>
          <w:lang w:eastAsia="zh-CN"/>
        </w:rPr>
        <w:t>, the gNB-DU should consider that the RLC entity indicated by such IE needs to be re-established when the CA-based packet duplication is active</w:t>
      </w:r>
      <w:r w:rsidRPr="00EA5FA7">
        <w:rPr>
          <w:lang w:eastAsia="zh-CN"/>
        </w:rPr>
        <w:t xml:space="preserve">, and the gNB-DU may include the </w:t>
      </w:r>
      <w:r w:rsidRPr="00EA5FA7">
        <w:rPr>
          <w:i/>
          <w:lang w:eastAsia="zh-CN"/>
        </w:rPr>
        <w:t>Associated SCell List</w:t>
      </w:r>
      <w:r w:rsidRPr="00EA5FA7">
        <w:rPr>
          <w:lang w:eastAsia="zh-CN"/>
        </w:rPr>
        <w:t xml:space="preserve"> IE in UE CONTEXT MODIFICATION RESPONSE by containing a list of SCell(s) associated with the RLC entity indicated by the </w:t>
      </w:r>
      <w:r w:rsidRPr="00EA5FA7">
        <w:rPr>
          <w:i/>
          <w:lang w:eastAsia="zh-CN"/>
        </w:rPr>
        <w:t>RLC Failure Indication</w:t>
      </w:r>
      <w:r w:rsidRPr="00EA5FA7">
        <w:rPr>
          <w:lang w:eastAsia="zh-CN"/>
        </w:rPr>
        <w:t xml:space="preserve"> IE.</w:t>
      </w:r>
    </w:p>
    <w:p w:rsidR="00A17EF7" w:rsidRPr="00EA5FA7" w:rsidRDefault="00A17EF7" w:rsidP="00A17EF7">
      <w:r w:rsidRPr="00EA5FA7">
        <w:t xml:space="preserve">If the UE CONTEXT MODIFICATION REQUEST message contains the </w:t>
      </w:r>
      <w:r w:rsidRPr="00EA5FA7">
        <w:rPr>
          <w:i/>
        </w:rPr>
        <w:t>RRC-Container</w:t>
      </w:r>
      <w:r w:rsidRPr="00EA5FA7">
        <w:t xml:space="preserve"> IE, the gNB-DU shall send the corresponding RRC message to the UE.</w:t>
      </w:r>
      <w:r w:rsidRPr="00EA5FA7">
        <w:rPr>
          <w:lang w:eastAsia="zh-CN"/>
        </w:rPr>
        <w:t xml:space="preserve"> If the </w:t>
      </w:r>
      <w:r w:rsidRPr="00EA5FA7">
        <w:t>UE CONTEXT MODIFICATION REQUEST</w:t>
      </w:r>
      <w:r w:rsidRPr="00EA5FA7">
        <w:rPr>
          <w:lang w:eastAsia="zh-CN"/>
        </w:rPr>
        <w:t xml:space="preserve"> message includes </w:t>
      </w:r>
      <w:r w:rsidRPr="00EA5FA7">
        <w:t xml:space="preserve">the </w:t>
      </w:r>
      <w:r w:rsidRPr="00EA5FA7">
        <w:rPr>
          <w:i/>
        </w:rPr>
        <w:t>Execute Duplication</w:t>
      </w:r>
      <w:r w:rsidRPr="00EA5FA7">
        <w:t xml:space="preserve"> IE, the gNB-DU </w:t>
      </w:r>
      <w:r w:rsidRPr="00EA5FA7">
        <w:rPr>
          <w:lang w:eastAsia="zh-CN"/>
        </w:rPr>
        <w:t>shall</w:t>
      </w:r>
      <w:r w:rsidRPr="00EA5FA7">
        <w:t xml:space="preserve"> perform CA based duplication</w:t>
      </w:r>
      <w:r w:rsidRPr="00EA5FA7">
        <w:rPr>
          <w:lang w:eastAsia="zh-CN"/>
        </w:rPr>
        <w:t>, if configured,</w:t>
      </w:r>
      <w:r w:rsidRPr="00EA5FA7">
        <w:t xml:space="preserve"> for </w:t>
      </w:r>
      <w:r w:rsidRPr="00EA5FA7">
        <w:rPr>
          <w:lang w:eastAsia="zh-CN"/>
        </w:rPr>
        <w:t xml:space="preserve">the SRB for the included </w:t>
      </w:r>
      <w:r w:rsidRPr="00EA5FA7">
        <w:rPr>
          <w:i/>
          <w:lang w:eastAsia="zh-CN"/>
        </w:rPr>
        <w:t>RRC-Container</w:t>
      </w:r>
      <w:r w:rsidRPr="00EA5FA7">
        <w:rPr>
          <w:lang w:eastAsia="zh-CN"/>
        </w:rPr>
        <w:t xml:space="preserve"> IE</w:t>
      </w:r>
      <w:r w:rsidRPr="00EA5FA7">
        <w:t>.</w:t>
      </w:r>
    </w:p>
    <w:p w:rsidR="00A17EF7" w:rsidRPr="00EA5FA7" w:rsidRDefault="00A17EF7" w:rsidP="00A17EF7">
      <w:r w:rsidRPr="00EA5FA7">
        <w:t xml:space="preserve">If the UE CONTEXT MODIFICATION REQUEST message contains the </w:t>
      </w:r>
      <w:r w:rsidRPr="00EA5FA7">
        <w:rPr>
          <w:i/>
        </w:rPr>
        <w:t>Transmission Action Indicator</w:t>
      </w:r>
      <w:r w:rsidRPr="00EA5FA7">
        <w:t xml:space="preserve"> IE, the gNB-DU shall stop or restart (if already stopped) data transmission for the UE, according to the value of this IE. It is up to gNB-DU implementation when to stop or restart the UE scheduling.</w:t>
      </w:r>
    </w:p>
    <w:p w:rsidR="00A17EF7" w:rsidRPr="00EA5FA7" w:rsidRDefault="00A17EF7" w:rsidP="00A17EF7">
      <w:r w:rsidRPr="00EA5FA7">
        <w:t xml:space="preserve">For EN-DC operation, if the </w:t>
      </w:r>
      <w:r w:rsidRPr="00EA5FA7">
        <w:rPr>
          <w:rFonts w:eastAsia="Batang"/>
          <w:bCs/>
          <w:i/>
        </w:rPr>
        <w:t>DRB to Be Setup List</w:t>
      </w:r>
      <w:r w:rsidRPr="00EA5FA7">
        <w:rPr>
          <w:i/>
        </w:rPr>
        <w:t xml:space="preserve"> </w:t>
      </w:r>
      <w:r w:rsidRPr="00EA5FA7">
        <w:t xml:space="preserve">IE is present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gNB-CU shall include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 For NG-RAN operation, the gNB-CU shall include the </w:t>
      </w:r>
      <w:r w:rsidRPr="00EA5FA7">
        <w:rPr>
          <w:i/>
        </w:rPr>
        <w:t>DRB Information</w:t>
      </w:r>
      <w:r w:rsidRPr="00EA5FA7">
        <w:t xml:space="preserve"> IE in the UE CONTEXT MODIFICATION REQUEST message.</w:t>
      </w:r>
    </w:p>
    <w:p w:rsidR="00A17EF7" w:rsidRPr="00EA5FA7" w:rsidRDefault="00A17EF7" w:rsidP="00A17EF7">
      <w:r w:rsidRPr="00EA5FA7">
        <w:rPr>
          <w:lang w:eastAsia="zh-CN"/>
        </w:rPr>
        <w:t>I</w:t>
      </w:r>
      <w:r w:rsidRPr="00EA5FA7">
        <w:t xml:space="preserve">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w:t>
      </w:r>
      <w:r w:rsidRPr="00EA5FA7">
        <w:rPr>
          <w:lang w:eastAsia="zh-CN"/>
        </w:rPr>
        <w:t>MODIFICATION</w:t>
      </w:r>
      <w:r w:rsidRPr="00EA5FA7">
        <w:t xml:space="preserve"> RESPONSE message.</w:t>
      </w:r>
    </w:p>
    <w:p w:rsidR="00A17EF7" w:rsidRPr="00EA5FA7" w:rsidRDefault="00A17EF7" w:rsidP="00A17EF7">
      <w:r w:rsidRPr="00EA5FA7">
        <w:rPr>
          <w:rFonts w:cs="Calibri"/>
          <w:sz w:val="18"/>
          <w:szCs w:val="24"/>
        </w:rPr>
        <w:lastRenderedPageBreak/>
        <w:t>For DC operation,</w:t>
      </w:r>
      <w:r w:rsidRPr="00EA5FA7">
        <w:rPr>
          <w:rFonts w:cs="Calibri" w:hint="eastAsia"/>
          <w:sz w:val="18"/>
          <w:szCs w:val="24"/>
          <w:lang w:eastAsia="zh-CN"/>
        </w:rPr>
        <w:t xml:space="preserve"> i</w:t>
      </w:r>
      <w:r w:rsidRPr="00EA5FA7">
        <w:t xml:space="preserve">f the gNB-CU includes the </w:t>
      </w:r>
      <w:r w:rsidRPr="00EA5FA7">
        <w:rPr>
          <w:rFonts w:hint="eastAsia"/>
          <w:i/>
          <w:lang w:eastAsia="zh-CN"/>
        </w:rPr>
        <w:t>CG-Config</w:t>
      </w:r>
      <w:r w:rsidRPr="00EA5FA7">
        <w:rPr>
          <w:rFonts w:hint="eastAsia"/>
          <w:lang w:eastAsia="zh-CN"/>
        </w:rPr>
        <w:t xml:space="preserve"> IE</w:t>
      </w:r>
      <w:r w:rsidRPr="00EA5FA7">
        <w:t xml:space="preserve"> in the </w:t>
      </w:r>
      <w:r w:rsidRPr="00EA5FA7">
        <w:rPr>
          <w:i/>
        </w:rPr>
        <w:t>CU to DU RRC Information</w:t>
      </w:r>
      <w:r w:rsidRPr="00EA5FA7">
        <w:t xml:space="preserve"> IE that is included in the UE CONTEXT </w:t>
      </w:r>
      <w:r w:rsidRPr="00EA5FA7">
        <w:rPr>
          <w:lang w:eastAsia="zh-CN"/>
        </w:rPr>
        <w:t>MODIFICATION</w:t>
      </w:r>
      <w:r w:rsidRPr="00EA5FA7">
        <w:t xml:space="preserve"> REQUEST message</w:t>
      </w:r>
      <w:r w:rsidRPr="00EA5FA7">
        <w:rPr>
          <w:rFonts w:hint="eastAsia"/>
          <w:lang w:eastAsia="zh-CN"/>
        </w:rPr>
        <w:t>,</w:t>
      </w:r>
      <w:r w:rsidRPr="00EA5FA7">
        <w:t xml:space="preserve"> the gNB-DU </w:t>
      </w:r>
      <w:r w:rsidRPr="00EA5FA7">
        <w:rPr>
          <w:rFonts w:hint="eastAsia"/>
        </w:rPr>
        <w:t>may initiate low layer parameters coordination taking this information into account</w:t>
      </w:r>
      <w:r w:rsidRPr="00EA5FA7">
        <w:rPr>
          <w:rFonts w:hint="eastAsia"/>
          <w:lang w:eastAsia="zh-CN"/>
        </w:rPr>
        <w:t>.</w:t>
      </w:r>
    </w:p>
    <w:p w:rsidR="00A17EF7" w:rsidRPr="00EA5FA7" w:rsidRDefault="00A17EF7" w:rsidP="00A17EF7">
      <w:r w:rsidRPr="00EA5FA7">
        <w:t xml:space="preserve">For EN-DC operation, if the gNB-CU includes the </w:t>
      </w:r>
      <w:r w:rsidRPr="00EA5FA7">
        <w:rPr>
          <w:i/>
        </w:rPr>
        <w:t xml:space="preserve">Resource Coordination Transfer Information </w:t>
      </w:r>
      <w:r w:rsidRPr="00EA5FA7">
        <w:t xml:space="preserve">IE in </w:t>
      </w:r>
      <w:r w:rsidRPr="00EA5FA7">
        <w:rPr>
          <w:lang w:eastAsia="ja-JP"/>
        </w:rPr>
        <w:t xml:space="preserve">the </w:t>
      </w:r>
      <w:r w:rsidRPr="00EA5FA7">
        <w:rPr>
          <w:snapToGrid w:val="0"/>
        </w:rPr>
        <w:t>UE CONTEXT MODIFICATION REQUEST</w:t>
      </w:r>
      <w:r w:rsidRPr="00EA5FA7">
        <w:t xml:space="preserve"> </w:t>
      </w:r>
      <w:r w:rsidRPr="00EA5FA7">
        <w:rPr>
          <w:lang w:eastAsia="ja-JP"/>
        </w:rPr>
        <w:t>message</w:t>
      </w:r>
      <w:r w:rsidRPr="00EA5FA7">
        <w:t xml:space="preserve">, the gNB-DU shall, if supported, use it for </w:t>
      </w:r>
      <w:r w:rsidRPr="00EA5FA7">
        <w:rPr>
          <w:snapToGrid w:val="0"/>
        </w:rPr>
        <w:t>the purpose of</w:t>
      </w:r>
      <w:r w:rsidRPr="00EA5FA7">
        <w:t xml:space="preserve"> resource coordination. If the gNB-CU received the MeNB Resource Coordination Information as defined in TS 36.423 [9],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 xml:space="preserve">Resource Coordination Transfer Container </w:t>
      </w:r>
      <w:r w:rsidRPr="00EA5FA7">
        <w:t xml:space="preserve">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Transfer 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MODIFICATION REQUEST message shall be ignored.</w:t>
      </w:r>
    </w:p>
    <w:p w:rsidR="00A17EF7" w:rsidRPr="00EA5FA7" w:rsidRDefault="00A17EF7" w:rsidP="00A17EF7">
      <w:pPr>
        <w:spacing w:after="120"/>
        <w:jc w:val="both"/>
        <w:rPr>
          <w:lang w:eastAsia="zh-CN"/>
        </w:rPr>
      </w:pPr>
      <w:r w:rsidRPr="00EA5FA7">
        <w:t xml:space="preserve">For NGEN-DC or NE-DC operation, if the gNB-CU includes the </w:t>
      </w:r>
      <w:r w:rsidRPr="00EA5FA7">
        <w:rPr>
          <w:i/>
        </w:rPr>
        <w:t xml:space="preserve">Resource Coordination Transfer Information </w:t>
      </w:r>
      <w:r w:rsidRPr="00EA5FA7">
        <w:t xml:space="preserve">IE in the UE CONTEXT MODIFICATION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after completion of UE Context Setup procedures, the gNB-CU shall transparently transfer it to the gNB-DU via the </w:t>
      </w:r>
      <w:r w:rsidRPr="00EA5FA7">
        <w:rPr>
          <w:i/>
        </w:rPr>
        <w:t>Resource Coordination Transfer Container</w:t>
      </w:r>
      <w:r w:rsidRPr="00EA5FA7">
        <w:t xml:space="preserve"> IE in the UE CONTEXT MODIFICATION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rsidR="00A17EF7" w:rsidRPr="00EA5FA7" w:rsidRDefault="00A17EF7" w:rsidP="00A17EF7">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MODIFICTION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MODIFICATION REQUEST message shall ,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rsidR="00A17EF7" w:rsidRPr="00EA5FA7" w:rsidRDefault="00A17EF7" w:rsidP="00A17EF7">
      <w:pPr>
        <w:rPr>
          <w:snapToGrid w:val="0"/>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modified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MODIFICATION REQUEST. The gNB-DU </w:t>
      </w:r>
      <w:r w:rsidRPr="00EA5FA7">
        <w:rPr>
          <w:snapToGrid w:val="0"/>
          <w:lang w:eastAsia="zh-CN"/>
        </w:rPr>
        <w:t>may use it for RRM purposes.</w:t>
      </w:r>
    </w:p>
    <w:p w:rsidR="00A17EF7" w:rsidRPr="00EA5FA7" w:rsidRDefault="00A17EF7" w:rsidP="00A17EF7">
      <w:pPr>
        <w:rPr>
          <w:snapToGrid w:val="0"/>
          <w:lang w:eastAsia="zh-CN"/>
        </w:rPr>
      </w:pPr>
      <w:r w:rsidRPr="00EA5FA7">
        <w:rPr>
          <w:snapToGrid w:val="0"/>
          <w:lang w:eastAsia="zh-CN"/>
        </w:rPr>
        <w:t xml:space="preserve">If the UE CONTEXT MODIFICATION REQUEST message contains the </w:t>
      </w:r>
      <w:r w:rsidRPr="00EA5FA7">
        <w:rPr>
          <w:i/>
          <w:snapToGrid w:val="0"/>
          <w:lang w:eastAsia="zh-CN"/>
        </w:rPr>
        <w:t>Uplink TxDirectCurrentList Information</w:t>
      </w:r>
      <w:r w:rsidRPr="00EA5FA7">
        <w:rPr>
          <w:snapToGrid w:val="0"/>
          <w:lang w:eastAsia="zh-CN"/>
        </w:rPr>
        <w:t xml:space="preserve"> IE, the gNB-DU may take that into account when selecting L1 configuration.</w:t>
      </w:r>
    </w:p>
    <w:p w:rsidR="00A17EF7" w:rsidRPr="00EA5FA7" w:rsidRDefault="00A17EF7" w:rsidP="00A17EF7">
      <w:pPr>
        <w:rPr>
          <w:snapToGrid w:val="0"/>
          <w:lang w:eastAsia="zh-CN"/>
        </w:rPr>
      </w:pPr>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MODIFICATION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MODIFICATION REQUEST message, the gNB-DU shall, if supported, take it into account when configuring resources for the UE.</w:t>
      </w:r>
    </w:p>
    <w:p w:rsidR="00A17EF7" w:rsidRPr="00EA5FA7" w:rsidRDefault="00A17EF7" w:rsidP="00A17EF7">
      <w:r w:rsidRPr="00EA5FA7">
        <w:t>The gNB-DU shall report to the gNB-CU, in the UE CONTEXT MODIFICATION RESPONSE message, the result for all the requested or modified DRBs and SRBs in the following way:</w:t>
      </w:r>
    </w:p>
    <w:p w:rsidR="00A17EF7" w:rsidRPr="00EA5FA7" w:rsidRDefault="00A17EF7" w:rsidP="00A17EF7">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rsidR="00A17EF7" w:rsidRPr="00EA5FA7" w:rsidRDefault="00A17EF7" w:rsidP="00A17EF7">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rsidR="00A17EF7" w:rsidRPr="00EA5FA7" w:rsidRDefault="00A17EF7" w:rsidP="00A17EF7">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rsidR="00A17EF7" w:rsidRPr="00EA5FA7" w:rsidRDefault="00A17EF7" w:rsidP="00A17EF7">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rsidR="00A17EF7" w:rsidRPr="00EA5FA7" w:rsidRDefault="00A17EF7" w:rsidP="00A17EF7">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rsidR="00A17EF7" w:rsidRPr="00EA5FA7" w:rsidRDefault="00A17EF7" w:rsidP="00A17EF7">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rsidR="00A17EF7" w:rsidRPr="00EA5FA7" w:rsidRDefault="00A17EF7" w:rsidP="00A17EF7">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rsidR="00A17EF7" w:rsidRPr="00EA5FA7" w:rsidRDefault="00A17EF7" w:rsidP="00A17EF7">
      <w:r w:rsidRPr="00EA5FA7">
        <w:t>When the gNB-DU reports the unsuccessful establishment of a DRB or SRB, the cause value should be precise enough to enable the gNB-CU to know the reason for the unsuccessful establishment.</w:t>
      </w:r>
    </w:p>
    <w:p w:rsidR="00A17EF7" w:rsidRPr="00EA5FA7" w:rsidRDefault="00A17EF7" w:rsidP="00A17EF7">
      <w:r w:rsidRPr="00EA5FA7">
        <w:lastRenderedPageBreak/>
        <w:t xml:space="preserve">If the </w:t>
      </w:r>
      <w:r w:rsidRPr="00EA5FA7">
        <w:rPr>
          <w:i/>
        </w:rPr>
        <w:t>Resource Coordination Transfer Container</w:t>
      </w:r>
      <w:r w:rsidRPr="00EA5FA7">
        <w:t xml:space="preserve"> IE is included in the UE CONTEXT MODIFICATION RESPONSE, the gNB-CU shall transparently transfer this information for the purpose of resource coordination as described in TS 36.423 [9], TS 38.423 [28].</w:t>
      </w:r>
    </w:p>
    <w:p w:rsidR="00A17EF7" w:rsidRPr="00EA5FA7" w:rsidRDefault="00A17EF7" w:rsidP="00A17EF7">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MODIFICATION RESPONSE message, </w:t>
      </w:r>
      <w:r w:rsidRPr="00EA5FA7">
        <w:rPr>
          <w:lang w:eastAsia="zh-CN"/>
        </w:rPr>
        <w:t xml:space="preserve">the gNB-CU shall perform RRC Reconfiguration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rsidR="00A17EF7" w:rsidRPr="00EA5FA7" w:rsidRDefault="00A17EF7" w:rsidP="00A17EF7">
      <w:pPr>
        <w:rPr>
          <w:lang w:eastAsia="zh-CN"/>
        </w:rPr>
      </w:pPr>
      <w:r w:rsidRPr="00EA5FA7">
        <w:t xml:space="preserve">If the </w:t>
      </w:r>
      <w:r w:rsidRPr="00EA5FA7">
        <w:rPr>
          <w:i/>
          <w:lang w:eastAsia="zh-CN"/>
        </w:rPr>
        <w:t>UE-CapabilityRAT-ContainerList</w:t>
      </w:r>
      <w:r w:rsidRPr="00EA5FA7">
        <w:rPr>
          <w:lang w:eastAsia="zh-CN"/>
        </w:rPr>
        <w:t xml:space="preserve"> IE is included in the UE CONTEXT SETUP MODOFOCATION REQUEST, the gNB-DU shall take this information into account for UE specific configurations.</w:t>
      </w:r>
    </w:p>
    <w:p w:rsidR="00A17EF7" w:rsidRPr="00EA5FA7" w:rsidRDefault="00A17EF7" w:rsidP="00A17EF7">
      <w:pPr>
        <w:rPr>
          <w:rFonts w:eastAsia="SimSun"/>
        </w:rPr>
      </w:pPr>
      <w:r w:rsidRPr="00EA5FA7">
        <w:rPr>
          <w:rFonts w:eastAsia="SimSun"/>
        </w:rPr>
        <w:t xml:space="preserve">If the </w:t>
      </w:r>
      <w:r w:rsidRPr="00EA5FA7">
        <w:rPr>
          <w:rFonts w:eastAsia="SimSun"/>
          <w:i/>
        </w:rPr>
        <w:t>SCell Failed To Setup List</w:t>
      </w:r>
      <w:r w:rsidRPr="00EA5FA7">
        <w:rPr>
          <w:rFonts w:eastAsia="SimSun"/>
        </w:rPr>
        <w:t xml:space="preserve"> IE is contained in the UE CONTEXT </w:t>
      </w:r>
      <w:r w:rsidRPr="00EA5FA7">
        <w:rPr>
          <w:rFonts w:eastAsia="SimSun"/>
          <w:lang w:eastAsia="zh-CN"/>
        </w:rPr>
        <w:t>MODIFICATION</w:t>
      </w:r>
      <w:r w:rsidRPr="00EA5FA7">
        <w:rPr>
          <w:rFonts w:eastAsia="SimSun"/>
        </w:rPr>
        <w:t xml:space="preserve">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corresponding SCell(s) failed to </w:t>
      </w:r>
      <w:r w:rsidRPr="00EA5FA7">
        <w:rPr>
          <w:rFonts w:eastAsia="SimSun"/>
        </w:rPr>
        <w:t xml:space="preserve">be set up </w:t>
      </w:r>
      <w:r w:rsidRPr="00EA5FA7">
        <w:rPr>
          <w:rFonts w:eastAsia="SimSun"/>
          <w:lang w:eastAsia="zh-CN"/>
        </w:rPr>
        <w:t>with an appropriate cause value for each SCell failed to setup</w:t>
      </w:r>
      <w:r w:rsidRPr="00EA5FA7">
        <w:rPr>
          <w:rFonts w:eastAsia="SimSun"/>
        </w:rPr>
        <w:t>.</w:t>
      </w:r>
    </w:p>
    <w:p w:rsidR="00A17EF7" w:rsidRPr="00EA5FA7" w:rsidRDefault="00A17EF7" w:rsidP="00A17EF7">
      <w:pPr>
        <w:rPr>
          <w:rFonts w:eastAsia="SimSun"/>
        </w:rPr>
      </w:pPr>
      <w:r w:rsidRPr="00EA5FA7">
        <w:rPr>
          <w:rFonts w:eastAsia="SimSun"/>
        </w:rPr>
        <w:t xml:space="preserve">If the </w:t>
      </w:r>
      <w:r w:rsidRPr="00EA5FA7">
        <w:rPr>
          <w:rFonts w:eastAsia="SimSun"/>
          <w:i/>
        </w:rPr>
        <w:t>C-RNTI</w:t>
      </w:r>
      <w:r w:rsidRPr="00EA5FA7">
        <w:rPr>
          <w:rFonts w:eastAsia="SimSun"/>
        </w:rPr>
        <w:t xml:space="preserve"> IE is included in the UE CONTEXT MODIFICATION RESPONSE, the gNB-CU shall consider that the C-RNTI has been allocated by the gNB-DU for this UE context.</w:t>
      </w:r>
    </w:p>
    <w:p w:rsidR="00A17EF7" w:rsidRPr="00EA5FA7" w:rsidRDefault="00A17EF7" w:rsidP="00A17EF7">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MODIFICATION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MODIFICATION RESPONSE message and set to “Not-supported”, the gNB-CU shall consider that the gNB-DU does not support UE inactivity monitoring for the UE.</w:t>
      </w:r>
    </w:p>
    <w:p w:rsidR="00A17EF7" w:rsidRPr="00EA5FA7" w:rsidRDefault="00A17EF7" w:rsidP="00A17EF7">
      <w:r w:rsidRPr="00EA5FA7">
        <w:t>The UE Context Modify Procedure is not used to configure SRB0.</w:t>
      </w:r>
    </w:p>
    <w:p w:rsidR="00A17EF7" w:rsidRPr="00EA5FA7" w:rsidRDefault="00A17EF7" w:rsidP="00A17EF7">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or the </w:t>
      </w:r>
      <w:r w:rsidRPr="00EA5FA7">
        <w:rPr>
          <w:i/>
        </w:rPr>
        <w:t>DRB to Be Modified List</w:t>
      </w:r>
      <w:r w:rsidRPr="00EA5FA7">
        <w:t xml:space="preserve"> IE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rsidR="00A17EF7" w:rsidRPr="00EA5FA7" w:rsidRDefault="00A17EF7" w:rsidP="00A17EF7">
      <w:pPr>
        <w:rPr>
          <w:rFonts w:eastAsia="SimSun"/>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containded in the UE CONTEXT MODIFICATION REQUEST message, the </w:t>
      </w:r>
      <w:r w:rsidRPr="00EA5FA7">
        <w:rPr>
          <w:rFonts w:eastAsia="Geneva"/>
          <w:noProof/>
          <w:lang w:eastAsia="zh-CN"/>
        </w:rPr>
        <w:t>gNB-DU</w:t>
      </w:r>
      <w:r w:rsidRPr="00EA5FA7">
        <w:rPr>
          <w:rFonts w:eastAsia="MS Mincho"/>
          <w:noProof/>
          <w:snapToGrid w:val="0"/>
        </w:rPr>
        <w:t xml:space="preserve"> shall replace the received UL PDU Session Aggregate Maximum Bit Rate and use it </w:t>
      </w:r>
      <w:r w:rsidRPr="00EA5FA7">
        <w:rPr>
          <w:rFonts w:eastAsia="SimSun"/>
          <w:lang w:eastAsia="zh-CN"/>
        </w:rPr>
        <w:t>as specified in TS 23.501 [21].</w:t>
      </w:r>
    </w:p>
    <w:p w:rsidR="00A17EF7" w:rsidRPr="00EA5FA7" w:rsidRDefault="00A17EF7" w:rsidP="00A17EF7">
      <w:pPr>
        <w:rPr>
          <w:noProof/>
          <w:snapToGrid w:val="0"/>
        </w:rPr>
      </w:pPr>
      <w:r w:rsidRPr="00EA5FA7">
        <w:rPr>
          <w:noProof/>
          <w:snapToGrid w:val="0"/>
        </w:rPr>
        <w:t xml:space="preserve">If the </w:t>
      </w:r>
      <w:r w:rsidRPr="00EA5FA7">
        <w:rPr>
          <w:i/>
          <w:noProof/>
          <w:snapToGrid w:val="0"/>
        </w:rPr>
        <w:t>gNB-DU UE Aggregate Maximum Bit Rate Uplink</w:t>
      </w:r>
      <w:r w:rsidRPr="00EA5FA7">
        <w:rPr>
          <w:noProof/>
          <w:snapToGrid w:val="0"/>
        </w:rPr>
        <w:t xml:space="preserve"> IE is included in the UE CONTEXT MODIFICATION REQUEST message, the </w:t>
      </w:r>
      <w:r w:rsidRPr="00EA5FA7">
        <w:rPr>
          <w:rFonts w:eastAsia="Geneva"/>
          <w:noProof/>
          <w:lang w:eastAsia="zh-CN"/>
        </w:rPr>
        <w:t>gNB-DU</w:t>
      </w:r>
      <w:r w:rsidRPr="00EA5FA7">
        <w:rPr>
          <w:noProof/>
          <w:snapToGrid w:val="0"/>
        </w:rPr>
        <w:t xml:space="preserve"> shall:</w:t>
      </w:r>
    </w:p>
    <w:p w:rsidR="00A17EF7" w:rsidRPr="00EA5FA7" w:rsidRDefault="00A17EF7" w:rsidP="00A17EF7">
      <w:pPr>
        <w:pStyle w:val="B10"/>
        <w:rPr>
          <w:noProof/>
          <w:snapToGrid w:val="0"/>
        </w:rPr>
      </w:pPr>
      <w:r w:rsidRPr="00EA5FA7">
        <w:rPr>
          <w:noProof/>
          <w:snapToGrid w:val="0"/>
        </w:rPr>
        <w:t>-</w:t>
      </w:r>
      <w:r w:rsidRPr="00EA5FA7">
        <w:rPr>
          <w:noProof/>
          <w:snapToGrid w:val="0"/>
        </w:rPr>
        <w:tab/>
        <w:t>replace the previously provided gNB-DU UE Aggregate Maximum Bit Rate Uplink with the new received gNB-DU UE Aggregate Maximum Bit Rate Uplink;</w:t>
      </w:r>
    </w:p>
    <w:p w:rsidR="00A17EF7" w:rsidRPr="00EA5FA7" w:rsidRDefault="00A17EF7" w:rsidP="00A17EF7">
      <w:pPr>
        <w:pStyle w:val="B10"/>
        <w:rPr>
          <w:rFonts w:eastAsia="SimSun"/>
          <w:lang w:eastAsia="zh-CN"/>
        </w:rPr>
      </w:pPr>
      <w:r w:rsidRPr="00EA5FA7">
        <w:rPr>
          <w:noProof/>
          <w:snapToGrid w:val="0"/>
        </w:rPr>
        <w:t>-</w:t>
      </w:r>
      <w:r w:rsidRPr="00EA5FA7">
        <w:rPr>
          <w:noProof/>
          <w:snapToGrid w:val="0"/>
        </w:rPr>
        <w:tab/>
        <w:t>use the received gNB-DU UE Aggregate Maximum Bit Rate Uplink for non-GBR Bearers for the concerned UE.</w:t>
      </w:r>
    </w:p>
    <w:p w:rsidR="00A17EF7" w:rsidRPr="00EA5FA7" w:rsidRDefault="00A17EF7" w:rsidP="00A17EF7">
      <w:r w:rsidRPr="00EA5FA7">
        <w:t xml:space="preserve">The </w:t>
      </w:r>
      <w:r w:rsidRPr="00EA5FA7">
        <w:rPr>
          <w:i/>
          <w:noProof/>
          <w:snapToGrid w:val="0"/>
        </w:rPr>
        <w:t xml:space="preserve">UL PDU Session Aggregate Maximum Bit Rate </w:t>
      </w:r>
      <w:r w:rsidRPr="00EA5FA7">
        <w:rPr>
          <w:noProof/>
          <w:snapToGrid w:val="0"/>
        </w:rPr>
        <w:t>IE</w:t>
      </w:r>
      <w:r w:rsidRPr="00EA5FA7">
        <w:t xml:space="preserve"> shall be sent if </w:t>
      </w:r>
      <w:r w:rsidRPr="00EA5FA7">
        <w:rPr>
          <w:i/>
        </w:rPr>
        <w:t>DRB to Be Setup List</w:t>
      </w:r>
      <w:r w:rsidRPr="00EA5FA7">
        <w:t xml:space="preserve"> IE is included and the gNB-CU has not previously sent it. The gNB-DU shall store and use the received gNB-DU UE Aggregate Maximum Bit Rate Uplink.</w:t>
      </w:r>
    </w:p>
    <w:p w:rsidR="00A17EF7" w:rsidRPr="00EA5FA7" w:rsidRDefault="00A17EF7" w:rsidP="00A17EF7">
      <w:r w:rsidRPr="00EA5FA7">
        <w:t xml:space="preserve">If the </w:t>
      </w:r>
      <w:r w:rsidRPr="00EA5FA7">
        <w:rPr>
          <w:i/>
        </w:rPr>
        <w:t>RLC Status IE</w:t>
      </w:r>
      <w:r w:rsidRPr="00EA5FA7">
        <w:t xml:space="preserve"> is included in the UE CONTEXT MODIFICATION RESPONSE message, the gNB-CU shall assume that RLC has been reestablished at the gNB-DU and may trigger PDCP data recovery.</w:t>
      </w:r>
    </w:p>
    <w:p w:rsidR="00A17EF7" w:rsidRPr="00EA5FA7" w:rsidRDefault="00A17EF7" w:rsidP="00A17EF7">
      <w:r w:rsidRPr="00EA5FA7">
        <w:t>If the GNB-</w:t>
      </w:r>
      <w:r w:rsidRPr="00EA5FA7">
        <w:rPr>
          <w:i/>
        </w:rPr>
        <w:t>DU Configuration Query</w:t>
      </w:r>
      <w:r w:rsidRPr="00EA5FA7">
        <w:t xml:space="preserve"> IE is contained in the UE CONTEXT MODIFICATION REQUEST message, gNB-DU shall include the </w:t>
      </w:r>
      <w:r w:rsidRPr="00EA5FA7">
        <w:rPr>
          <w:i/>
        </w:rPr>
        <w:t xml:space="preserve">CellGroupConfig </w:t>
      </w:r>
      <w:r w:rsidRPr="00EA5FA7">
        <w:t xml:space="preserve">IE in the </w:t>
      </w:r>
      <w:r w:rsidRPr="00EA5FA7">
        <w:rPr>
          <w:i/>
        </w:rPr>
        <w:t>DU To CU RRC Information</w:t>
      </w:r>
      <w:r w:rsidRPr="00EA5FA7">
        <w:t xml:space="preserve"> IE in the UE CONTEXT MODIFICATION RESPONSE message.</w:t>
      </w:r>
    </w:p>
    <w:p w:rsidR="00A17EF7" w:rsidRPr="00EA5FA7" w:rsidRDefault="00A17EF7" w:rsidP="00A17EF7">
      <w:pPr>
        <w:rPr>
          <w:lang w:eastAsia="zh-CN"/>
        </w:rPr>
      </w:pPr>
      <w:r w:rsidRPr="00EA5FA7">
        <w:rPr>
          <w:lang w:eastAsia="zh-CN"/>
        </w:rPr>
        <w:t>I</w:t>
      </w:r>
      <w:r w:rsidRPr="00EA5FA7">
        <w:t xml:space="preserve">f the </w:t>
      </w:r>
      <w:r w:rsidRPr="00EA5FA7">
        <w:rPr>
          <w:i/>
          <w:iCs/>
        </w:rPr>
        <w:t>Bearer Type Change</w:t>
      </w:r>
      <w:r w:rsidRPr="00EA5FA7">
        <w:rPr>
          <w:iCs/>
        </w:rPr>
        <w:t xml:space="preserve"> </w:t>
      </w:r>
      <w:r w:rsidRPr="00EA5FA7">
        <w:t xml:space="preserve">IE is </w:t>
      </w:r>
      <w:r w:rsidRPr="00EA5FA7">
        <w:rPr>
          <w:lang w:eastAsia="zh-CN"/>
        </w:rPr>
        <w:t>included</w:t>
      </w:r>
      <w:r w:rsidRPr="00EA5FA7">
        <w:t xml:space="preserve"> in </w:t>
      </w:r>
      <w:r w:rsidRPr="00EA5FA7">
        <w:rPr>
          <w:i/>
          <w:iCs/>
        </w:rPr>
        <w:t>DRB to Be Modified List</w:t>
      </w:r>
      <w:r w:rsidRPr="00EA5FA7">
        <w:t xml:space="preserve"> IE in the UE CONTEXT </w:t>
      </w:r>
      <w:r w:rsidRPr="00EA5FA7">
        <w:rPr>
          <w:lang w:eastAsia="zh-CN"/>
        </w:rPr>
        <w:t>MODIFICATION</w:t>
      </w:r>
      <w:r w:rsidRPr="00EA5FA7">
        <w:t xml:space="preserve"> REQUEST message, the </w:t>
      </w:r>
      <w:r w:rsidRPr="00EA5FA7">
        <w:rPr>
          <w:lang w:eastAsia="zh-CN"/>
        </w:rPr>
        <w:t>gNB-DU shall either reset the lower layers or generate a new LCID for the affected bearer as specified in TS 37.340[7].</w:t>
      </w:r>
    </w:p>
    <w:p w:rsidR="00A17EF7" w:rsidRPr="00EA5FA7" w:rsidRDefault="00A17EF7" w:rsidP="00A17EF7">
      <w:pPr>
        <w:rPr>
          <w:lang w:eastAsia="zh-CN"/>
        </w:rPr>
      </w:pPr>
      <w:r w:rsidRPr="00EA5FA7">
        <w:rPr>
          <w:lang w:eastAsia="zh-CN"/>
        </w:rPr>
        <w:t xml:space="preserve">For NE-DC operation, if </w:t>
      </w:r>
      <w:r w:rsidRPr="00EA5FA7">
        <w:rPr>
          <w:i/>
          <w:lang w:eastAsia="zh-CN"/>
        </w:rPr>
        <w:t>NeedforGap</w:t>
      </w:r>
      <w:r w:rsidRPr="00EA5FA7">
        <w:rPr>
          <w:lang w:eastAsia="zh-CN"/>
        </w:rPr>
        <w:t xml:space="preserve"> IE is included in </w:t>
      </w:r>
      <w:r w:rsidRPr="00EA5FA7">
        <w:t xml:space="preserve">the UE CONTEXT </w:t>
      </w:r>
      <w:r w:rsidRPr="00EA5FA7">
        <w:rPr>
          <w:lang w:eastAsia="zh-CN"/>
        </w:rPr>
        <w:t>MODIFICATION</w:t>
      </w:r>
      <w:r w:rsidRPr="00EA5FA7">
        <w:t xml:space="preserve"> REQUEST message</w:t>
      </w:r>
      <w:r w:rsidRPr="00EA5FA7">
        <w:rPr>
          <w:lang w:eastAsia="zh-CN"/>
        </w:rPr>
        <w:t>,the gNB-DU shall generate measurement gap for the SeNB.</w:t>
      </w:r>
    </w:p>
    <w:p w:rsidR="00A17EF7" w:rsidRPr="00EA5FA7" w:rsidRDefault="00A17EF7" w:rsidP="00A17EF7">
      <w:r w:rsidRPr="00EA5FA7">
        <w:t xml:space="preserve">If the </w:t>
      </w:r>
      <w:r w:rsidRPr="00EA5FA7">
        <w:rPr>
          <w:i/>
        </w:rPr>
        <w:t>QoS Flow Mapping Indication</w:t>
      </w:r>
      <w:r w:rsidRPr="00EA5FA7">
        <w:t xml:space="preserve"> IE is included in the UE CONTEXT </w:t>
      </w:r>
      <w:r w:rsidRPr="00EA5FA7">
        <w:rPr>
          <w:lang w:eastAsia="zh-CN"/>
        </w:rPr>
        <w:t>MODIFICATION</w:t>
      </w:r>
      <w:r w:rsidRPr="00EA5FA7">
        <w:t xml:space="preserve"> REQUEST message, the gNB-DU </w:t>
      </w:r>
      <w:r w:rsidRPr="00EA5FA7">
        <w:rPr>
          <w:lang w:eastAsia="zh-CN"/>
        </w:rPr>
        <w:t>shall</w:t>
      </w:r>
      <w:r w:rsidRPr="00EA5FA7">
        <w:t xml:space="preserve">, if supported, </w:t>
      </w:r>
      <w:r w:rsidRPr="00EA5FA7">
        <w:rPr>
          <w:snapToGrid w:val="0"/>
          <w:lang w:eastAsia="zh-CN"/>
        </w:rPr>
        <w:t>replace any previously received value</w:t>
      </w:r>
      <w:r w:rsidRPr="00EA5FA7">
        <w:t xml:space="preserve"> and take it into account that only the uplink or downlink QoS flow is mapped to the DRB.</w:t>
      </w:r>
    </w:p>
    <w:p w:rsidR="00A17EF7" w:rsidRPr="00EA5FA7" w:rsidRDefault="00A17EF7" w:rsidP="00A17EF7">
      <w:r w:rsidRPr="00EA5FA7">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lang w:eastAsia="ja-JP"/>
        </w:rPr>
        <w:t>suspend lower layers</w:t>
      </w:r>
      <w:r w:rsidRPr="00EA5FA7">
        <w:rPr>
          <w:bCs/>
          <w:iCs/>
          <w:lang w:eastAsia="ja-JP"/>
        </w:rPr>
        <w:t xml:space="preserve">" is included in the </w:t>
      </w:r>
      <w:r w:rsidRPr="00EA5FA7">
        <w:t xml:space="preserve">UE Context Modification </w:t>
      </w:r>
      <w:r w:rsidRPr="00EA5FA7">
        <w:rPr>
          <w:bCs/>
          <w:iCs/>
          <w:lang w:eastAsia="ja-JP"/>
        </w:rPr>
        <w:t>message, the gNB-DU shall keep all lower layer configuration for UEs, and not transmit or receive data from UE.</w:t>
      </w:r>
    </w:p>
    <w:p w:rsidR="00A17EF7" w:rsidRPr="00EA5FA7" w:rsidRDefault="00A17EF7" w:rsidP="00A17EF7">
      <w:r w:rsidRPr="00EA5FA7">
        <w:lastRenderedPageBreak/>
        <w:t>If the</w:t>
      </w:r>
      <w:r w:rsidRPr="00EA5FA7">
        <w:rPr>
          <w:bCs/>
          <w:iCs/>
          <w:lang w:eastAsia="ja-JP"/>
        </w:rPr>
        <w:t xml:space="preserve"> </w:t>
      </w:r>
      <w:r w:rsidRPr="00EA5FA7">
        <w:rPr>
          <w:bCs/>
          <w:i/>
          <w:iCs/>
          <w:lang w:eastAsia="ja-JP"/>
        </w:rPr>
        <w:t>Lower Layer presence status change</w:t>
      </w:r>
      <w:r w:rsidRPr="00EA5FA7">
        <w:rPr>
          <w:bCs/>
          <w:iCs/>
          <w:lang w:eastAsia="ja-JP"/>
        </w:rPr>
        <w:t xml:space="preserve"> IE set to "</w:t>
      </w:r>
      <w:r w:rsidRPr="00EA5FA7">
        <w:rPr>
          <w:rFonts w:cs="Arial"/>
          <w:lang w:eastAsia="ja-JP"/>
        </w:rPr>
        <w:t>resume lower layers</w:t>
      </w:r>
      <w:r w:rsidRPr="00EA5FA7">
        <w:rPr>
          <w:bCs/>
          <w:iCs/>
          <w:lang w:eastAsia="ja-JP"/>
        </w:rPr>
        <w:t xml:space="preserve">" is included in the </w:t>
      </w:r>
      <w:r w:rsidRPr="00EA5FA7">
        <w:t xml:space="preserve">UE Context Modification </w:t>
      </w:r>
      <w:r w:rsidRPr="00EA5FA7">
        <w:rPr>
          <w:bCs/>
          <w:iCs/>
          <w:lang w:eastAsia="ja-JP"/>
        </w:rPr>
        <w:t>message,</w:t>
      </w:r>
      <w:r w:rsidRPr="00EA5FA7">
        <w:t xml:space="preserve"> </w:t>
      </w:r>
      <w:r w:rsidRPr="00EA5FA7">
        <w:rPr>
          <w:bCs/>
          <w:iCs/>
          <w:lang w:eastAsia="ja-JP"/>
        </w:rPr>
        <w:t>the gNB-DU shall use the previously stored lower layer configuration for the UE.</w:t>
      </w:r>
    </w:p>
    <w:p w:rsidR="00A17EF7" w:rsidRPr="00EA5FA7" w:rsidRDefault="00A17EF7" w:rsidP="00A17EF7">
      <w:r w:rsidRPr="00EA5FA7">
        <w:t xml:space="preserve">If the </w:t>
      </w:r>
      <w:r w:rsidRPr="00EA5FA7">
        <w:rPr>
          <w:i/>
        </w:rPr>
        <w:t xml:space="preserve">Full Configuration </w:t>
      </w:r>
      <w:r w:rsidRPr="00EA5FA7">
        <w:t>IE is contained in the UE CONTEXT MODIFICATION RE</w:t>
      </w:r>
      <w:r w:rsidRPr="00EA5FA7">
        <w:rPr>
          <w:lang w:eastAsia="zh-CN"/>
        </w:rPr>
        <w:t>QUEST</w:t>
      </w:r>
      <w:r w:rsidRPr="00EA5FA7">
        <w:t xml:space="preserve"> message, the gNB-</w:t>
      </w:r>
      <w:r w:rsidRPr="00EA5FA7">
        <w:rPr>
          <w:lang w:eastAsia="zh-CN"/>
        </w:rPr>
        <w:t>D</w:t>
      </w:r>
      <w:r w:rsidRPr="00EA5FA7">
        <w:t xml:space="preserve">U shall generate a </w:t>
      </w:r>
      <w:r w:rsidRPr="00EA5FA7">
        <w:rPr>
          <w:i/>
        </w:rPr>
        <w:t>CellGroupConfig</w:t>
      </w:r>
      <w:r w:rsidRPr="00EA5FA7">
        <w:t xml:space="preserve"> IE using full configuration and include it in the UE CONTEXT MODIFICATION RESPONSE.</w:t>
      </w:r>
    </w:p>
    <w:p w:rsidR="0085333F" w:rsidRDefault="00A17EF7" w:rsidP="0085333F">
      <w:pPr>
        <w:rPr>
          <w:ins w:id="24" w:author="Nokia" w:date="2020-02-15T08:58:00Z"/>
        </w:rPr>
      </w:pPr>
      <w:r w:rsidRPr="00EA5FA7">
        <w:t xml:space="preserve">If the </w:t>
      </w:r>
      <w:r w:rsidRPr="00EA5FA7">
        <w:rPr>
          <w:i/>
        </w:rPr>
        <w:t xml:space="preserve">Full Configuration </w:t>
      </w:r>
      <w:r w:rsidRPr="00EA5FA7">
        <w:t>IE is contained in the UE CONTEXT MODIFICATION RE</w:t>
      </w:r>
      <w:r w:rsidRPr="00EA5FA7">
        <w:rPr>
          <w:rFonts w:hint="eastAsia"/>
          <w:lang w:eastAsia="zh-CN"/>
        </w:rPr>
        <w:t>SPONSE</w:t>
      </w:r>
      <w:r w:rsidRPr="00EA5FA7">
        <w:t xml:space="preserve"> message, the gNB-</w:t>
      </w:r>
      <w:r w:rsidRPr="00EA5FA7">
        <w:rPr>
          <w:rFonts w:hint="eastAsia"/>
          <w:lang w:eastAsia="zh-CN"/>
        </w:rPr>
        <w:t>C</w:t>
      </w:r>
      <w:r w:rsidRPr="00EA5FA7">
        <w:t xml:space="preserve">U shall consider that the gNB-DU has generated the </w:t>
      </w:r>
      <w:r w:rsidRPr="00EA5FA7">
        <w:rPr>
          <w:i/>
        </w:rPr>
        <w:t>CellGroupConfig</w:t>
      </w:r>
      <w:r w:rsidRPr="00EA5FA7">
        <w:t xml:space="preserve"> IE using full configuration.</w:t>
      </w:r>
      <w:ins w:id="25" w:author="Nokia" w:date="2020-02-15T08:58:00Z">
        <w:r w:rsidR="0085333F" w:rsidRPr="0085333F">
          <w:t xml:space="preserve"> </w:t>
        </w:r>
      </w:ins>
    </w:p>
    <w:p w:rsidR="0085333F" w:rsidRPr="009D6066" w:rsidRDefault="0085333F" w:rsidP="0085333F">
      <w:pPr>
        <w:rPr>
          <w:ins w:id="26" w:author="Nokia" w:date="2020-02-15T08:58:00Z"/>
        </w:rPr>
      </w:pPr>
      <w:ins w:id="27" w:author="Nokia" w:date="2020-02-15T08:58:00Z">
        <w:r w:rsidRPr="00CA00B9">
          <w:rPr>
            <w:szCs w:val="24"/>
          </w:rPr>
          <w:t xml:space="preserve">If the </w:t>
        </w:r>
        <w:r>
          <w:rPr>
            <w:i/>
            <w:szCs w:val="24"/>
          </w:rPr>
          <w:t>Partial Success Indication</w:t>
        </w:r>
        <w:r w:rsidRPr="00CA00B9">
          <w:rPr>
            <w:szCs w:val="24"/>
          </w:rPr>
          <w:t xml:space="preserve"> IE is included in the UE CONTEXT </w:t>
        </w:r>
        <w:r>
          <w:rPr>
            <w:szCs w:val="24"/>
          </w:rPr>
          <w:t xml:space="preserve">MODIFICATION </w:t>
        </w:r>
        <w:r w:rsidRPr="00CA00B9">
          <w:rPr>
            <w:szCs w:val="24"/>
          </w:rPr>
          <w:t>RESPONSE</w:t>
        </w:r>
        <w:r>
          <w:rPr>
            <w:szCs w:val="24"/>
          </w:rPr>
          <w:t xml:space="preserve"> message</w:t>
        </w:r>
        <w:r w:rsidRPr="00CA00B9">
          <w:rPr>
            <w:szCs w:val="24"/>
          </w:rPr>
          <w:t xml:space="preserve">, the gNB-CU shall consider </w:t>
        </w:r>
        <w:r>
          <w:rPr>
            <w:szCs w:val="24"/>
          </w:rPr>
          <w:t xml:space="preserve">that not all of the requested modifications were entirely applied by the </w:t>
        </w:r>
        <w:r w:rsidRPr="00CA00B9">
          <w:rPr>
            <w:szCs w:val="24"/>
          </w:rPr>
          <w:t>gNB-DU for this UE context</w:t>
        </w:r>
        <w:r>
          <w:rPr>
            <w:szCs w:val="24"/>
          </w:rPr>
          <w:t>.</w:t>
        </w:r>
      </w:ins>
    </w:p>
    <w:p w:rsidR="0085333F" w:rsidRPr="00EA5FA7" w:rsidRDefault="0085333F" w:rsidP="00A17EF7"/>
    <w:p w:rsidR="00A17EF7" w:rsidRPr="00EA5FA7" w:rsidRDefault="00A17EF7" w:rsidP="00A17EF7">
      <w:pPr>
        <w:pStyle w:val="Heading4"/>
      </w:pPr>
      <w:bookmarkStart w:id="28" w:name="_Toc20955789"/>
      <w:bookmarkStart w:id="29" w:name="_Toc29892883"/>
      <w:r w:rsidRPr="00EA5FA7">
        <w:t>8.3.4.3</w:t>
      </w:r>
      <w:r w:rsidRPr="00EA5FA7">
        <w:tab/>
        <w:t>Unsuccessful Operation</w:t>
      </w:r>
      <w:bookmarkEnd w:id="28"/>
      <w:bookmarkEnd w:id="29"/>
    </w:p>
    <w:p w:rsidR="00A17EF7" w:rsidRPr="00EA5FA7" w:rsidRDefault="00A17EF7" w:rsidP="00A17EF7">
      <w:pPr>
        <w:pStyle w:val="TH"/>
        <w:rPr>
          <w:lang w:eastAsia="zh-CN"/>
        </w:rPr>
      </w:pPr>
      <w:r w:rsidRPr="00EA5FA7">
        <w:rPr>
          <w:noProof/>
        </w:rPr>
        <w:drawing>
          <wp:inline distT="0" distB="0" distL="0" distR="0">
            <wp:extent cx="3448050" cy="16192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48050" cy="1619250"/>
                    </a:xfrm>
                    <a:prstGeom prst="rect">
                      <a:avLst/>
                    </a:prstGeom>
                    <a:noFill/>
                    <a:ln>
                      <a:noFill/>
                    </a:ln>
                  </pic:spPr>
                </pic:pic>
              </a:graphicData>
            </a:graphic>
          </wp:inline>
        </w:drawing>
      </w:r>
    </w:p>
    <w:p w:rsidR="00A17EF7" w:rsidRPr="00EA5FA7" w:rsidRDefault="00A17EF7" w:rsidP="00A17EF7">
      <w:pPr>
        <w:pStyle w:val="TF"/>
      </w:pPr>
      <w:r w:rsidRPr="00EA5FA7">
        <w:t xml:space="preserve">Figure 8.3.4.3-1: UE Context Modification procedure. Unsuccessful </w:t>
      </w:r>
      <w:r w:rsidRPr="00EA5FA7">
        <w:rPr>
          <w:rFonts w:eastAsia="MS Mincho"/>
        </w:rPr>
        <w:t>o</w:t>
      </w:r>
      <w:r w:rsidRPr="00EA5FA7">
        <w:t>peration</w:t>
      </w:r>
    </w:p>
    <w:p w:rsidR="00A17EF7" w:rsidRPr="00EA5FA7" w:rsidRDefault="00A17EF7" w:rsidP="00A17EF7">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p>
    <w:p w:rsidR="00A17EF7" w:rsidRPr="00EA5FA7" w:rsidRDefault="00A17EF7" w:rsidP="00A17EF7">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p>
    <w:p w:rsidR="00A17EF7" w:rsidRPr="00EA5FA7" w:rsidRDefault="00A17EF7" w:rsidP="00A17EF7">
      <w:pPr>
        <w:pStyle w:val="Heading4"/>
      </w:pPr>
      <w:bookmarkStart w:id="30" w:name="_Toc20955790"/>
      <w:bookmarkStart w:id="31" w:name="_Toc29892884"/>
      <w:r w:rsidRPr="00EA5FA7">
        <w:t>8.3.4.4</w:t>
      </w:r>
      <w:r w:rsidRPr="00EA5FA7">
        <w:tab/>
        <w:t>Abnormal Conditions</w:t>
      </w:r>
      <w:bookmarkEnd w:id="30"/>
      <w:bookmarkEnd w:id="31"/>
    </w:p>
    <w:p w:rsidR="00A17EF7" w:rsidRPr="00EA5FA7" w:rsidRDefault="00A17EF7" w:rsidP="00A17EF7">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rsidR="00A17EF7" w:rsidRPr="00EA5FA7" w:rsidRDefault="00A17EF7" w:rsidP="00A17EF7">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rsidR="00A17EF7" w:rsidRPr="00EA5FA7" w:rsidRDefault="00A17EF7" w:rsidP="00A17EF7">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sidRPr="00EA5FA7">
        <w:t xml:space="preserve">message and is set to the value “delay critical”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rsidR="00A17EF7" w:rsidRDefault="00A17EF7"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17EF7" w:rsidRDefault="00A17EF7"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17EF7" w:rsidRDefault="00A17EF7"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17EF7" w:rsidRPr="0036292A" w:rsidRDefault="00A17EF7" w:rsidP="00A17EF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rsidR="00A17EF7" w:rsidRDefault="00A17EF7"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17EF7" w:rsidRPr="00EA5FA7" w:rsidRDefault="00A17EF7" w:rsidP="00A17EF7">
      <w:pPr>
        <w:pStyle w:val="Heading4"/>
      </w:pPr>
      <w:bookmarkStart w:id="32" w:name="_Toc20955874"/>
      <w:bookmarkStart w:id="33" w:name="_Toc29892986"/>
      <w:r w:rsidRPr="00EA5FA7">
        <w:lastRenderedPageBreak/>
        <w:t>9.2.2.2</w:t>
      </w:r>
      <w:r w:rsidRPr="00EA5FA7">
        <w:tab/>
        <w:t>UE CONTEXT SETUP RESPONSE</w:t>
      </w:r>
      <w:bookmarkEnd w:id="32"/>
      <w:bookmarkEnd w:id="33"/>
    </w:p>
    <w:p w:rsidR="00A17EF7" w:rsidRPr="00EA5FA7" w:rsidRDefault="00A17EF7" w:rsidP="00A17EF7">
      <w:pPr>
        <w:rPr>
          <w:rFonts w:eastAsia="Batang"/>
        </w:rPr>
      </w:pPr>
      <w:r w:rsidRPr="00EA5FA7">
        <w:t>This message is sent by the gNB-DU to confirm the setup of a UE context.</w:t>
      </w:r>
    </w:p>
    <w:p w:rsidR="00A17EF7" w:rsidRPr="00EA5FA7" w:rsidRDefault="00A17EF7" w:rsidP="00A17EF7">
      <w:pPr>
        <w:rPr>
          <w:lang w:eastAsia="zh-CN"/>
        </w:rPr>
      </w:pPr>
      <w:r w:rsidRPr="00EA5FA7">
        <w:t xml:space="preserve">Direction: gNB-DU </w:t>
      </w:r>
      <w:r w:rsidRPr="00EA5FA7">
        <w:sym w:font="Symbol" w:char="F0AE"/>
      </w:r>
      <w:r w:rsidRPr="00EA5FA7">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A17EF7" w:rsidRPr="00EA5FA7" w:rsidTr="00FB6C00">
        <w:trPr>
          <w:tblHeader/>
        </w:trPr>
        <w:tc>
          <w:tcPr>
            <w:tcW w:w="2634" w:type="dxa"/>
          </w:tcPr>
          <w:p w:rsidR="00A17EF7" w:rsidRPr="00EA5FA7" w:rsidRDefault="00A17EF7" w:rsidP="00FB6C00">
            <w:pPr>
              <w:keepNext/>
              <w:keepLines/>
              <w:spacing w:after="0"/>
              <w:jc w:val="center"/>
              <w:rPr>
                <w:rFonts w:ascii="Arial" w:hAnsi="Arial"/>
                <w:b/>
                <w:sz w:val="18"/>
              </w:rPr>
            </w:pPr>
            <w:r w:rsidRPr="00EA5FA7">
              <w:rPr>
                <w:rFonts w:ascii="Arial" w:hAnsi="Arial"/>
                <w:b/>
                <w:sz w:val="18"/>
              </w:rPr>
              <w:lastRenderedPageBreak/>
              <w:t>IE/Group Name</w:t>
            </w:r>
          </w:p>
        </w:tc>
        <w:tc>
          <w:tcPr>
            <w:tcW w:w="1106" w:type="dxa"/>
          </w:tcPr>
          <w:p w:rsidR="00A17EF7" w:rsidRPr="00EA5FA7" w:rsidRDefault="00A17EF7" w:rsidP="00FB6C00">
            <w:pPr>
              <w:keepNext/>
              <w:keepLines/>
              <w:spacing w:after="0"/>
              <w:jc w:val="center"/>
              <w:rPr>
                <w:rFonts w:ascii="Arial" w:hAnsi="Arial"/>
                <w:b/>
                <w:sz w:val="18"/>
              </w:rPr>
            </w:pPr>
            <w:r w:rsidRPr="00EA5FA7">
              <w:rPr>
                <w:rFonts w:ascii="Arial" w:hAnsi="Arial"/>
                <w:b/>
                <w:sz w:val="18"/>
              </w:rPr>
              <w:t>Presence</w:t>
            </w:r>
          </w:p>
        </w:tc>
        <w:tc>
          <w:tcPr>
            <w:tcW w:w="1620" w:type="dxa"/>
          </w:tcPr>
          <w:p w:rsidR="00A17EF7" w:rsidRPr="00EA5FA7" w:rsidRDefault="00A17EF7" w:rsidP="00FB6C00">
            <w:pPr>
              <w:keepNext/>
              <w:keepLines/>
              <w:spacing w:after="0"/>
              <w:jc w:val="center"/>
              <w:rPr>
                <w:rFonts w:ascii="Arial" w:hAnsi="Arial"/>
                <w:b/>
                <w:sz w:val="18"/>
              </w:rPr>
            </w:pPr>
            <w:r w:rsidRPr="00EA5FA7">
              <w:rPr>
                <w:rFonts w:ascii="Arial" w:hAnsi="Arial"/>
                <w:b/>
                <w:sz w:val="18"/>
              </w:rPr>
              <w:t>Range</w:t>
            </w:r>
          </w:p>
        </w:tc>
        <w:tc>
          <w:tcPr>
            <w:tcW w:w="1260" w:type="dxa"/>
          </w:tcPr>
          <w:p w:rsidR="00A17EF7" w:rsidRPr="00EA5FA7" w:rsidRDefault="00A17EF7" w:rsidP="00FB6C00">
            <w:pPr>
              <w:keepNext/>
              <w:keepLines/>
              <w:spacing w:after="0"/>
              <w:jc w:val="center"/>
              <w:rPr>
                <w:rFonts w:ascii="Arial" w:hAnsi="Arial"/>
                <w:b/>
                <w:sz w:val="18"/>
              </w:rPr>
            </w:pPr>
            <w:r w:rsidRPr="00EA5FA7">
              <w:rPr>
                <w:rFonts w:ascii="Arial" w:hAnsi="Arial"/>
                <w:b/>
                <w:sz w:val="18"/>
              </w:rPr>
              <w:t>IE type and reference</w:t>
            </w:r>
          </w:p>
        </w:tc>
        <w:tc>
          <w:tcPr>
            <w:tcW w:w="1402" w:type="dxa"/>
          </w:tcPr>
          <w:p w:rsidR="00A17EF7" w:rsidRPr="00EA5FA7" w:rsidRDefault="00A17EF7" w:rsidP="00FB6C00">
            <w:pPr>
              <w:keepNext/>
              <w:keepLines/>
              <w:spacing w:after="0"/>
              <w:jc w:val="center"/>
              <w:rPr>
                <w:rFonts w:ascii="Arial" w:hAnsi="Arial"/>
                <w:b/>
                <w:sz w:val="18"/>
              </w:rPr>
            </w:pPr>
            <w:r w:rsidRPr="00EA5FA7">
              <w:rPr>
                <w:rFonts w:ascii="Arial" w:hAnsi="Arial"/>
                <w:b/>
                <w:sz w:val="18"/>
              </w:rPr>
              <w:t>Semantics description</w:t>
            </w:r>
          </w:p>
        </w:tc>
        <w:tc>
          <w:tcPr>
            <w:tcW w:w="1288" w:type="dxa"/>
          </w:tcPr>
          <w:p w:rsidR="00A17EF7" w:rsidRPr="00EA5FA7" w:rsidRDefault="00A17EF7" w:rsidP="00FB6C00">
            <w:pPr>
              <w:keepNext/>
              <w:keepLines/>
              <w:spacing w:after="0"/>
              <w:jc w:val="center"/>
              <w:rPr>
                <w:rFonts w:ascii="Arial" w:hAnsi="Arial"/>
                <w:b/>
                <w:sz w:val="18"/>
              </w:rPr>
            </w:pPr>
            <w:r w:rsidRPr="00EA5FA7">
              <w:rPr>
                <w:rFonts w:ascii="Arial" w:hAnsi="Arial"/>
                <w:b/>
                <w:sz w:val="18"/>
              </w:rPr>
              <w:t>Criticality</w:t>
            </w:r>
          </w:p>
        </w:tc>
        <w:tc>
          <w:tcPr>
            <w:tcW w:w="1274" w:type="dxa"/>
          </w:tcPr>
          <w:p w:rsidR="00A17EF7" w:rsidRPr="00EA5FA7" w:rsidRDefault="00A17EF7" w:rsidP="00FB6C00">
            <w:pPr>
              <w:keepNext/>
              <w:keepLines/>
              <w:spacing w:after="0"/>
              <w:jc w:val="center"/>
              <w:rPr>
                <w:rFonts w:ascii="Arial" w:hAnsi="Arial"/>
                <w:b/>
                <w:sz w:val="18"/>
              </w:rPr>
            </w:pPr>
            <w:r w:rsidRPr="00EA5FA7">
              <w:rPr>
                <w:rFonts w:ascii="Arial" w:hAnsi="Arial"/>
                <w:b/>
                <w:sz w:val="18"/>
              </w:rPr>
              <w:t>Assigned Criticality</w:t>
            </w:r>
          </w:p>
        </w:tc>
      </w:tr>
      <w:tr w:rsidR="00A17EF7" w:rsidRPr="00EA5FA7" w:rsidTr="00FB6C00">
        <w:tc>
          <w:tcPr>
            <w:tcW w:w="2634" w:type="dxa"/>
          </w:tcPr>
          <w:p w:rsidR="00A17EF7" w:rsidRPr="00EA5FA7" w:rsidRDefault="00A17EF7" w:rsidP="00FB6C00">
            <w:pPr>
              <w:keepNext/>
              <w:keepLines/>
              <w:spacing w:after="0"/>
              <w:rPr>
                <w:rFonts w:ascii="Arial" w:hAnsi="Arial"/>
                <w:sz w:val="18"/>
              </w:rPr>
            </w:pPr>
            <w:r w:rsidRPr="00EA5FA7">
              <w:rPr>
                <w:rFonts w:ascii="Arial" w:hAnsi="Arial"/>
                <w:sz w:val="18"/>
              </w:rPr>
              <w:t>Message Type</w:t>
            </w:r>
          </w:p>
        </w:tc>
        <w:tc>
          <w:tcPr>
            <w:tcW w:w="1106" w:type="dxa"/>
          </w:tcPr>
          <w:p w:rsidR="00A17EF7" w:rsidRPr="00EA5FA7" w:rsidRDefault="00A17EF7" w:rsidP="00FB6C00">
            <w:pPr>
              <w:keepNext/>
              <w:keepLines/>
              <w:spacing w:after="0"/>
              <w:rPr>
                <w:rFonts w:ascii="Arial" w:hAnsi="Arial"/>
                <w:sz w:val="18"/>
              </w:rPr>
            </w:pPr>
            <w:r w:rsidRPr="00EA5FA7">
              <w:rPr>
                <w:rFonts w:ascii="Arial" w:hAnsi="Arial"/>
                <w:sz w:val="18"/>
              </w:rPr>
              <w:t>M</w:t>
            </w:r>
          </w:p>
        </w:tc>
        <w:tc>
          <w:tcPr>
            <w:tcW w:w="1620" w:type="dxa"/>
          </w:tcPr>
          <w:p w:rsidR="00A17EF7" w:rsidRPr="00EA5FA7" w:rsidRDefault="00A17EF7" w:rsidP="00FB6C00">
            <w:pPr>
              <w:keepNext/>
              <w:keepLines/>
              <w:spacing w:after="0"/>
              <w:rPr>
                <w:rFonts w:ascii="Arial" w:hAnsi="Arial"/>
                <w:i/>
                <w:sz w:val="18"/>
              </w:rPr>
            </w:pPr>
          </w:p>
        </w:tc>
        <w:tc>
          <w:tcPr>
            <w:tcW w:w="1260" w:type="dxa"/>
          </w:tcPr>
          <w:p w:rsidR="00A17EF7" w:rsidRPr="00EA5FA7" w:rsidRDefault="00A17EF7" w:rsidP="00FB6C00">
            <w:pPr>
              <w:keepNext/>
              <w:keepLines/>
              <w:spacing w:after="0"/>
              <w:rPr>
                <w:rFonts w:ascii="Arial" w:hAnsi="Arial"/>
                <w:sz w:val="18"/>
              </w:rPr>
            </w:pPr>
            <w:r w:rsidRPr="00EA5FA7">
              <w:rPr>
                <w:rFonts w:ascii="Arial" w:hAnsi="Arial"/>
                <w:sz w:val="18"/>
              </w:rPr>
              <w:t>9.3.1.1</w:t>
            </w:r>
          </w:p>
        </w:tc>
        <w:tc>
          <w:tcPr>
            <w:tcW w:w="1402" w:type="dxa"/>
          </w:tcPr>
          <w:p w:rsidR="00A17EF7" w:rsidRPr="00EA5FA7" w:rsidRDefault="00A17EF7" w:rsidP="00FB6C00">
            <w:pPr>
              <w:keepNext/>
              <w:keepLines/>
              <w:spacing w:after="0"/>
              <w:rPr>
                <w:rFonts w:ascii="Arial" w:hAnsi="Arial"/>
                <w:sz w:val="18"/>
              </w:rPr>
            </w:pPr>
          </w:p>
        </w:tc>
        <w:tc>
          <w:tcPr>
            <w:tcW w:w="1288" w:type="dxa"/>
          </w:tcPr>
          <w:p w:rsidR="00A17EF7" w:rsidRPr="00EA5FA7" w:rsidRDefault="00A17EF7" w:rsidP="00FB6C00">
            <w:pPr>
              <w:keepNext/>
              <w:keepLines/>
              <w:spacing w:after="0"/>
              <w:jc w:val="center"/>
              <w:rPr>
                <w:rFonts w:ascii="Arial" w:hAnsi="Arial"/>
                <w:sz w:val="18"/>
              </w:rPr>
            </w:pPr>
            <w:r w:rsidRPr="00EA5FA7">
              <w:rPr>
                <w:rFonts w:ascii="Arial" w:hAnsi="Arial"/>
                <w:sz w:val="18"/>
              </w:rPr>
              <w:t>YES</w:t>
            </w:r>
          </w:p>
        </w:tc>
        <w:tc>
          <w:tcPr>
            <w:tcW w:w="1274" w:type="dxa"/>
          </w:tcPr>
          <w:p w:rsidR="00A17EF7" w:rsidRPr="00EA5FA7" w:rsidRDefault="00A17EF7" w:rsidP="00FB6C00">
            <w:pPr>
              <w:keepNext/>
              <w:keepLines/>
              <w:spacing w:after="0"/>
              <w:jc w:val="center"/>
              <w:rPr>
                <w:rFonts w:ascii="Arial" w:hAnsi="Arial"/>
                <w:sz w:val="18"/>
              </w:rPr>
            </w:pPr>
            <w:r w:rsidRPr="00EA5FA7">
              <w:rPr>
                <w:rFonts w:ascii="Arial" w:hAnsi="Arial"/>
                <w:sz w:val="18"/>
              </w:rPr>
              <w:t>reject</w:t>
            </w:r>
          </w:p>
        </w:tc>
      </w:tr>
      <w:tr w:rsidR="00A17EF7" w:rsidRPr="00EA5FA7" w:rsidTr="00FB6C00">
        <w:tc>
          <w:tcPr>
            <w:tcW w:w="2634" w:type="dxa"/>
          </w:tcPr>
          <w:p w:rsidR="00A17EF7" w:rsidRPr="00EA5FA7" w:rsidRDefault="00A17EF7" w:rsidP="00FB6C00">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106" w:type="dxa"/>
          </w:tcPr>
          <w:p w:rsidR="00A17EF7" w:rsidRPr="00EA5FA7" w:rsidRDefault="00A17EF7" w:rsidP="00FB6C00">
            <w:pPr>
              <w:keepNext/>
              <w:keepLines/>
              <w:spacing w:after="0"/>
              <w:rPr>
                <w:rFonts w:ascii="Arial" w:hAnsi="Arial"/>
                <w:sz w:val="18"/>
                <w:lang w:eastAsia="zh-CN"/>
              </w:rPr>
            </w:pPr>
            <w:r w:rsidRPr="00EA5FA7">
              <w:rPr>
                <w:rFonts w:ascii="Arial" w:hAnsi="Arial"/>
                <w:sz w:val="18"/>
                <w:lang w:eastAsia="zh-CN"/>
              </w:rPr>
              <w:t>M</w:t>
            </w:r>
          </w:p>
        </w:tc>
        <w:tc>
          <w:tcPr>
            <w:tcW w:w="1620" w:type="dxa"/>
          </w:tcPr>
          <w:p w:rsidR="00A17EF7" w:rsidRPr="00EA5FA7" w:rsidRDefault="00A17EF7" w:rsidP="00FB6C00">
            <w:pPr>
              <w:keepNext/>
              <w:keepLines/>
              <w:spacing w:after="0"/>
              <w:rPr>
                <w:rFonts w:ascii="Arial" w:hAnsi="Arial"/>
                <w:i/>
                <w:sz w:val="18"/>
              </w:rPr>
            </w:pPr>
          </w:p>
        </w:tc>
        <w:tc>
          <w:tcPr>
            <w:tcW w:w="1260" w:type="dxa"/>
          </w:tcPr>
          <w:p w:rsidR="00A17EF7" w:rsidRPr="00EA5FA7" w:rsidRDefault="00A17EF7" w:rsidP="00FB6C00">
            <w:pPr>
              <w:keepNext/>
              <w:keepLines/>
              <w:spacing w:after="0"/>
              <w:rPr>
                <w:rFonts w:ascii="Arial" w:hAnsi="Arial"/>
                <w:sz w:val="18"/>
              </w:rPr>
            </w:pPr>
            <w:r w:rsidRPr="00EA5FA7">
              <w:rPr>
                <w:rFonts w:ascii="Arial" w:hAnsi="Arial"/>
                <w:sz w:val="18"/>
              </w:rPr>
              <w:t>9.3.1.4</w:t>
            </w:r>
          </w:p>
        </w:tc>
        <w:tc>
          <w:tcPr>
            <w:tcW w:w="1402" w:type="dxa"/>
          </w:tcPr>
          <w:p w:rsidR="00A17EF7" w:rsidRPr="00EA5FA7" w:rsidRDefault="00A17EF7" w:rsidP="00FB6C00">
            <w:pPr>
              <w:keepNext/>
              <w:keepLines/>
              <w:spacing w:after="0"/>
              <w:rPr>
                <w:rFonts w:ascii="Arial" w:hAnsi="Arial"/>
                <w:sz w:val="18"/>
              </w:rPr>
            </w:pPr>
          </w:p>
        </w:tc>
        <w:tc>
          <w:tcPr>
            <w:tcW w:w="1288" w:type="dxa"/>
          </w:tcPr>
          <w:p w:rsidR="00A17EF7" w:rsidRPr="00EA5FA7" w:rsidRDefault="00A17EF7" w:rsidP="00FB6C00">
            <w:pPr>
              <w:keepNext/>
              <w:keepLines/>
              <w:spacing w:after="0"/>
              <w:jc w:val="center"/>
              <w:rPr>
                <w:rFonts w:ascii="Arial" w:hAnsi="Arial"/>
                <w:sz w:val="18"/>
              </w:rPr>
            </w:pPr>
            <w:r w:rsidRPr="00EA5FA7">
              <w:rPr>
                <w:rFonts w:ascii="Arial" w:hAnsi="Arial"/>
                <w:sz w:val="18"/>
              </w:rPr>
              <w:t>YES</w:t>
            </w:r>
          </w:p>
        </w:tc>
        <w:tc>
          <w:tcPr>
            <w:tcW w:w="1274" w:type="dxa"/>
          </w:tcPr>
          <w:p w:rsidR="00A17EF7" w:rsidRPr="00EA5FA7" w:rsidRDefault="00A17EF7" w:rsidP="00FB6C00">
            <w:pPr>
              <w:keepNext/>
              <w:keepLines/>
              <w:spacing w:after="0"/>
              <w:jc w:val="center"/>
              <w:rPr>
                <w:rFonts w:ascii="Arial" w:hAnsi="Arial"/>
                <w:sz w:val="18"/>
              </w:rPr>
            </w:pPr>
            <w:r w:rsidRPr="00EA5FA7">
              <w:rPr>
                <w:rFonts w:ascii="Arial" w:hAnsi="Arial"/>
                <w:sz w:val="18"/>
              </w:rPr>
              <w:t>reject</w:t>
            </w:r>
          </w:p>
        </w:tc>
      </w:tr>
      <w:tr w:rsidR="00A17EF7" w:rsidRPr="00EA5FA7" w:rsidTr="00FB6C00">
        <w:tc>
          <w:tcPr>
            <w:tcW w:w="26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eastAsia="Batang" w:hAnsi="Arial"/>
                <w:sz w:val="18"/>
              </w:rPr>
            </w:pPr>
            <w:r w:rsidRPr="00EA5FA7">
              <w:rPr>
                <w:rFonts w:ascii="Arial" w:eastAsia="Batang" w:hAnsi="Arial"/>
                <w:sz w:val="18"/>
              </w:rPr>
              <w:t>gNB-DU UE F1AP ID</w:t>
            </w:r>
          </w:p>
        </w:tc>
        <w:tc>
          <w:tcPr>
            <w:tcW w:w="1106"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sz w:val="18"/>
              </w:rPr>
            </w:pPr>
            <w:r w:rsidRPr="00EA5FA7">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sz w:val="18"/>
              </w:rPr>
            </w:pPr>
            <w:r w:rsidRPr="00EA5FA7">
              <w:rPr>
                <w:rFonts w:ascii="Arial" w:hAnsi="Arial"/>
                <w:sz w:val="18"/>
              </w:rPr>
              <w:t>reject</w:t>
            </w:r>
          </w:p>
        </w:tc>
      </w:tr>
      <w:tr w:rsidR="00A17EF7" w:rsidRPr="00EA5FA7" w:rsidTr="00FB6C00">
        <w:tc>
          <w:tcPr>
            <w:tcW w:w="26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eastAsia="Batang" w:hAnsi="Arial"/>
                <w:bCs/>
                <w:sz w:val="18"/>
              </w:rPr>
            </w:pPr>
            <w:r w:rsidRPr="00EA5FA7">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sz w:val="18"/>
              </w:rPr>
            </w:pPr>
            <w:r w:rsidRPr="00EA5FA7">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sz w:val="18"/>
              </w:rPr>
            </w:pPr>
            <w:r w:rsidRPr="00EA5FA7">
              <w:rPr>
                <w:rFonts w:ascii="Arial" w:hAnsi="Arial"/>
                <w:sz w:val="18"/>
              </w:rPr>
              <w:t>reject</w:t>
            </w:r>
          </w:p>
        </w:tc>
      </w:tr>
      <w:tr w:rsidR="00A17EF7" w:rsidRPr="00EA5FA7" w:rsidTr="00FB6C00">
        <w:tc>
          <w:tcPr>
            <w:tcW w:w="26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eastAsia="Batang" w:hAnsi="Arial"/>
                <w:bCs/>
                <w:sz w:val="18"/>
              </w:rPr>
            </w:pPr>
            <w:r w:rsidRPr="00EA5FA7">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sz w:val="18"/>
                <w:lang w:eastAsia="zh-CN"/>
              </w:rPr>
            </w:pPr>
            <w:r w:rsidRPr="00EA5FA7">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sz w:val="18"/>
              </w:rPr>
            </w:pPr>
            <w:r w:rsidRPr="00EA5FA7">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sz w:val="18"/>
              </w:rPr>
            </w:pPr>
            <w:r w:rsidRPr="00EA5FA7">
              <w:rPr>
                <w:rFonts w:ascii="Arial" w:hAnsi="Arial"/>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sz w:val="18"/>
              </w:rPr>
            </w:pPr>
            <w:r w:rsidRPr="00EA5FA7">
              <w:rPr>
                <w:rFonts w:ascii="Arial" w:hAnsi="Arial"/>
                <w:sz w:val="18"/>
              </w:rPr>
              <w:t>ignore</w:t>
            </w:r>
          </w:p>
        </w:tc>
      </w:tr>
      <w:tr w:rsidR="00A17EF7" w:rsidRPr="00EA5FA7" w:rsidTr="00FB6C00">
        <w:tc>
          <w:tcPr>
            <w:tcW w:w="26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106"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eastAsia="Batang" w:hAnsi="Arial"/>
                <w:bCs/>
                <w:sz w:val="18"/>
              </w:rPr>
            </w:pPr>
            <w:r w:rsidRPr="00EA5FA7">
              <w:rPr>
                <w:rFonts w:ascii="Arial" w:eastAsia="Batang" w:hAnsi="Arial"/>
                <w:bCs/>
                <w:sz w:val="18"/>
              </w:rPr>
              <w:t>OCTET STRING</w:t>
            </w:r>
          </w:p>
        </w:tc>
        <w:tc>
          <w:tcPr>
            <w:tcW w:w="1402"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rPr>
                <w:rFonts w:eastAsia="Batang"/>
              </w:rPr>
            </w:pPr>
            <w:r w:rsidRPr="00EA5FA7">
              <w:rPr>
                <w:rFonts w:eastAsia="Batang"/>
              </w:rPr>
              <w:t xml:space="preserve">Includes the </w:t>
            </w:r>
            <w:r w:rsidRPr="00EA5FA7">
              <w:rPr>
                <w:rFonts w:eastAsia="Batang"/>
                <w:i/>
              </w:rPr>
              <w:t>SgNB Resource Coordination Information</w:t>
            </w:r>
            <w:r w:rsidRPr="00EA5FA7">
              <w:rPr>
                <w:rFonts w:eastAsia="Batang"/>
              </w:rPr>
              <w:t xml:space="preserve"> IE as defined in subclause 9.2.117 of TS 36.423 [9]</w:t>
            </w:r>
            <w:r w:rsidRPr="00EA5FA7">
              <w:t xml:space="preserve"> for EN-DC case or </w:t>
            </w:r>
            <w:r w:rsidRPr="00EA5FA7">
              <w:rPr>
                <w:rFonts w:eastAsia="Batang"/>
                <w:i/>
              </w:rPr>
              <w:t>MR-DC Resource Coordination Information</w:t>
            </w:r>
            <w:r w:rsidRPr="00EA5FA7">
              <w:t xml:space="preserve"> IE as defined in TS 38.423 [28] for NGEN-DC and NE-DC cases</w:t>
            </w:r>
            <w:r w:rsidRPr="00EA5FA7">
              <w:rPr>
                <w:rFonts w:eastAsia="Batang"/>
              </w:rPr>
              <w:t>.</w:t>
            </w:r>
          </w:p>
        </w:tc>
        <w:tc>
          <w:tcPr>
            <w:tcW w:w="128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eastAsia="Batang" w:hAnsi="Arial"/>
                <w:bCs/>
                <w:sz w:val="18"/>
              </w:rPr>
            </w:pPr>
            <w:r w:rsidRPr="00EA5FA7">
              <w:rPr>
                <w:rFonts w:ascii="Arial" w:eastAsia="Batang" w:hAnsi="Arial"/>
                <w:bCs/>
                <w:sz w:val="18"/>
              </w:rPr>
              <w:t>ignore</w:t>
            </w:r>
          </w:p>
        </w:tc>
      </w:tr>
      <w:tr w:rsidR="00A17EF7" w:rsidRPr="00EA5FA7" w:rsidTr="00FB6C00">
        <w:tc>
          <w:tcPr>
            <w:tcW w:w="26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eastAsia="Batang" w:hAnsi="Arial"/>
                <w:bCs/>
                <w:sz w:val="18"/>
              </w:rPr>
            </w:pPr>
            <w:r w:rsidRPr="00EA5FA7">
              <w:rPr>
                <w:rFonts w:ascii="Arial" w:eastAsia="Batang" w:hAnsi="Arial"/>
                <w:bCs/>
                <w:sz w:val="18"/>
              </w:rPr>
              <w:t>Full Configuration</w:t>
            </w:r>
          </w:p>
        </w:tc>
        <w:tc>
          <w:tcPr>
            <w:tcW w:w="1106"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eastAsia="Batang" w:hAnsi="Arial"/>
                <w:bCs/>
                <w:sz w:val="18"/>
              </w:rPr>
            </w:pPr>
            <w:r w:rsidRPr="00EA5FA7">
              <w:rPr>
                <w:rFonts w:ascii="Arial" w:eastAsia="Batang" w:hAnsi="Arial"/>
                <w:bCs/>
                <w:sz w:val="18"/>
              </w:rPr>
              <w:t>O</w:t>
            </w:r>
          </w:p>
        </w:tc>
        <w:tc>
          <w:tcPr>
            <w:tcW w:w="1620"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eastAsia="Batang" w:hAnsi="Arial"/>
                <w:bCs/>
                <w:sz w:val="18"/>
              </w:rPr>
            </w:pPr>
            <w:r w:rsidRPr="00EA5FA7">
              <w:rPr>
                <w:rFonts w:ascii="Arial" w:eastAsia="Batang" w:hAnsi="Arial"/>
                <w:bCs/>
                <w:sz w:val="18"/>
              </w:rPr>
              <w:t>ENUMERATED (full, ...)</w:t>
            </w:r>
          </w:p>
        </w:tc>
        <w:tc>
          <w:tcPr>
            <w:tcW w:w="1402"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eastAsia="Batang" w:hAnsi="Arial"/>
                <w:bCs/>
                <w:sz w:val="18"/>
              </w:rPr>
            </w:pPr>
          </w:p>
        </w:tc>
        <w:tc>
          <w:tcPr>
            <w:tcW w:w="128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eastAsia="Batang" w:hAnsi="Arial"/>
                <w:bCs/>
                <w:sz w:val="18"/>
              </w:rPr>
            </w:pPr>
            <w:r w:rsidRPr="00EA5FA7">
              <w:rPr>
                <w:rFonts w:ascii="Arial" w:eastAsia="Batang" w:hAnsi="Arial"/>
                <w:bCs/>
                <w:sz w:val="18"/>
              </w:rPr>
              <w:t>YES</w:t>
            </w:r>
          </w:p>
        </w:tc>
        <w:tc>
          <w:tcPr>
            <w:tcW w:w="127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eastAsia="Batang" w:hAnsi="Arial"/>
                <w:bCs/>
                <w:sz w:val="18"/>
              </w:rPr>
            </w:pPr>
            <w:r w:rsidRPr="00EA5FA7">
              <w:rPr>
                <w:rFonts w:ascii="Arial" w:eastAsia="Batang" w:hAnsi="Arial"/>
                <w:bCs/>
                <w:sz w:val="18"/>
              </w:rPr>
              <w:t>reject</w:t>
            </w:r>
          </w:p>
        </w:tc>
      </w:tr>
      <w:tr w:rsidR="00A17EF7" w:rsidRPr="00EA5FA7" w:rsidTr="00FB6C00">
        <w:tc>
          <w:tcPr>
            <w:tcW w:w="2634" w:type="dxa"/>
          </w:tcPr>
          <w:p w:rsidR="00A17EF7" w:rsidRPr="00EA5FA7" w:rsidRDefault="00A17EF7" w:rsidP="00FB6C00">
            <w:pPr>
              <w:keepNext/>
              <w:keepLines/>
              <w:spacing w:after="0"/>
              <w:rPr>
                <w:rFonts w:ascii="Arial" w:eastAsia="MS Mincho" w:hAnsi="Arial"/>
                <w:b/>
                <w:sz w:val="18"/>
              </w:rPr>
            </w:pPr>
            <w:r w:rsidRPr="00EA5FA7">
              <w:rPr>
                <w:rFonts w:ascii="Arial" w:hAnsi="Arial"/>
                <w:b/>
                <w:sz w:val="18"/>
              </w:rPr>
              <w:t>DRB Setup List</w:t>
            </w:r>
          </w:p>
        </w:tc>
        <w:tc>
          <w:tcPr>
            <w:tcW w:w="1106" w:type="dxa"/>
          </w:tcPr>
          <w:p w:rsidR="00A17EF7" w:rsidRPr="00EA5FA7" w:rsidRDefault="00A17EF7" w:rsidP="00FB6C00">
            <w:pPr>
              <w:keepNext/>
              <w:keepLines/>
              <w:spacing w:after="0"/>
              <w:rPr>
                <w:rFonts w:ascii="Arial" w:hAnsi="Arial"/>
                <w:sz w:val="18"/>
                <w:lang w:eastAsia="zh-CN"/>
              </w:rPr>
            </w:pPr>
          </w:p>
        </w:tc>
        <w:tc>
          <w:tcPr>
            <w:tcW w:w="1620" w:type="dxa"/>
          </w:tcPr>
          <w:p w:rsidR="00A17EF7" w:rsidRPr="00EA5FA7" w:rsidRDefault="00A17EF7" w:rsidP="00FB6C00">
            <w:pPr>
              <w:keepNext/>
              <w:keepLines/>
              <w:spacing w:after="0"/>
              <w:rPr>
                <w:rFonts w:ascii="Arial" w:hAnsi="Arial"/>
                <w:i/>
                <w:sz w:val="18"/>
              </w:rPr>
            </w:pPr>
            <w:r w:rsidRPr="00EA5FA7">
              <w:rPr>
                <w:rFonts w:ascii="Arial" w:hAnsi="Arial"/>
                <w:i/>
                <w:iCs/>
                <w:sz w:val="18"/>
              </w:rPr>
              <w:t>0..1</w:t>
            </w:r>
          </w:p>
        </w:tc>
        <w:tc>
          <w:tcPr>
            <w:tcW w:w="1260" w:type="dxa"/>
          </w:tcPr>
          <w:p w:rsidR="00A17EF7" w:rsidRPr="00EA5FA7" w:rsidRDefault="00A17EF7" w:rsidP="00FB6C00">
            <w:pPr>
              <w:keepLines/>
              <w:spacing w:after="240"/>
              <w:rPr>
                <w:rFonts w:ascii="Arial" w:hAnsi="Arial"/>
              </w:rPr>
            </w:pPr>
          </w:p>
        </w:tc>
        <w:tc>
          <w:tcPr>
            <w:tcW w:w="1402" w:type="dxa"/>
          </w:tcPr>
          <w:p w:rsidR="00A17EF7" w:rsidRPr="00EA5FA7" w:rsidRDefault="00A17EF7" w:rsidP="00FB6C00">
            <w:pPr>
              <w:keepLines/>
              <w:spacing w:after="240"/>
              <w:rPr>
                <w:rFonts w:ascii="Arial" w:hAnsi="Arial"/>
                <w:sz w:val="18"/>
              </w:rPr>
            </w:pPr>
            <w:r w:rsidRPr="00EA5FA7">
              <w:rPr>
                <w:rFonts w:ascii="Arial" w:hAnsi="Arial"/>
                <w:sz w:val="18"/>
              </w:rPr>
              <w:t>The List of DRBs which are successfully established.</w:t>
            </w:r>
          </w:p>
        </w:tc>
        <w:tc>
          <w:tcPr>
            <w:tcW w:w="1288" w:type="dxa"/>
          </w:tcPr>
          <w:p w:rsidR="00A17EF7" w:rsidRPr="00EA5FA7" w:rsidRDefault="00A17EF7" w:rsidP="00FB6C00">
            <w:pPr>
              <w:keepNext/>
              <w:keepLines/>
              <w:spacing w:after="0"/>
              <w:jc w:val="center"/>
              <w:rPr>
                <w:rFonts w:ascii="Arial" w:hAnsi="Arial"/>
                <w:sz w:val="18"/>
                <w:lang w:eastAsia="zh-CN"/>
              </w:rPr>
            </w:pPr>
            <w:r w:rsidRPr="00EA5FA7">
              <w:rPr>
                <w:rFonts w:ascii="Arial" w:hAnsi="Arial"/>
                <w:sz w:val="18"/>
                <w:lang w:eastAsia="zh-CN"/>
              </w:rPr>
              <w:t>YES</w:t>
            </w:r>
          </w:p>
        </w:tc>
        <w:tc>
          <w:tcPr>
            <w:tcW w:w="1274" w:type="dxa"/>
          </w:tcPr>
          <w:p w:rsidR="00A17EF7" w:rsidRPr="00EA5FA7" w:rsidRDefault="00A17EF7" w:rsidP="00FB6C00">
            <w:pPr>
              <w:keepNext/>
              <w:keepLines/>
              <w:spacing w:after="0"/>
              <w:jc w:val="center"/>
              <w:rPr>
                <w:rFonts w:ascii="Arial" w:hAnsi="Arial"/>
                <w:sz w:val="18"/>
                <w:lang w:eastAsia="zh-CN"/>
              </w:rPr>
            </w:pPr>
            <w:r w:rsidRPr="00EA5FA7">
              <w:rPr>
                <w:rFonts w:ascii="Arial" w:hAnsi="Arial"/>
                <w:sz w:val="18"/>
                <w:lang w:eastAsia="zh-CN"/>
              </w:rPr>
              <w:t>ignore</w:t>
            </w:r>
          </w:p>
        </w:tc>
      </w:tr>
      <w:tr w:rsidR="00A17EF7" w:rsidRPr="00EA5FA7" w:rsidTr="00FB6C00">
        <w:tc>
          <w:tcPr>
            <w:tcW w:w="2634" w:type="dxa"/>
          </w:tcPr>
          <w:p w:rsidR="00A17EF7" w:rsidRPr="00EA5FA7" w:rsidRDefault="00A17EF7" w:rsidP="00FB6C00">
            <w:pPr>
              <w:keepNext/>
              <w:keepLines/>
              <w:spacing w:after="0"/>
              <w:ind w:left="142"/>
              <w:rPr>
                <w:rFonts w:ascii="Arial" w:hAnsi="Arial"/>
                <w:b/>
                <w:sz w:val="18"/>
              </w:rPr>
            </w:pPr>
            <w:r w:rsidRPr="00EA5FA7">
              <w:rPr>
                <w:rFonts w:ascii="Arial" w:hAnsi="Arial"/>
                <w:b/>
                <w:sz w:val="18"/>
              </w:rPr>
              <w:t>&gt;DRB Setup Item Iist</w:t>
            </w:r>
          </w:p>
        </w:tc>
        <w:tc>
          <w:tcPr>
            <w:tcW w:w="1106" w:type="dxa"/>
          </w:tcPr>
          <w:p w:rsidR="00A17EF7" w:rsidRPr="00EA5FA7" w:rsidRDefault="00A17EF7" w:rsidP="00FB6C00">
            <w:pPr>
              <w:keepNext/>
              <w:keepLines/>
              <w:spacing w:after="0"/>
              <w:rPr>
                <w:rFonts w:ascii="Arial" w:hAnsi="Arial"/>
                <w:sz w:val="18"/>
                <w:lang w:eastAsia="zh-CN"/>
              </w:rPr>
            </w:pPr>
          </w:p>
        </w:tc>
        <w:tc>
          <w:tcPr>
            <w:tcW w:w="1620" w:type="dxa"/>
          </w:tcPr>
          <w:p w:rsidR="00A17EF7" w:rsidRPr="00EA5FA7" w:rsidRDefault="00A17EF7" w:rsidP="00FB6C00">
            <w:pPr>
              <w:keepNext/>
              <w:keepLines/>
              <w:spacing w:after="0"/>
              <w:rPr>
                <w:rFonts w:ascii="Arial" w:hAnsi="Arial"/>
                <w:i/>
                <w:sz w:val="18"/>
              </w:rPr>
            </w:pPr>
            <w:r w:rsidRPr="00EA5FA7">
              <w:rPr>
                <w:rFonts w:ascii="Arial" w:hAnsi="Arial"/>
                <w:i/>
                <w:sz w:val="18"/>
              </w:rPr>
              <w:t>1 .. &lt;maxnoofDRBs&gt;</w:t>
            </w:r>
          </w:p>
        </w:tc>
        <w:tc>
          <w:tcPr>
            <w:tcW w:w="1260" w:type="dxa"/>
          </w:tcPr>
          <w:p w:rsidR="00A17EF7" w:rsidRPr="00EA5FA7" w:rsidRDefault="00A17EF7" w:rsidP="00FB6C00">
            <w:pPr>
              <w:keepLines/>
              <w:spacing w:after="240"/>
              <w:rPr>
                <w:rFonts w:ascii="Arial" w:hAnsi="Arial"/>
              </w:rPr>
            </w:pPr>
          </w:p>
        </w:tc>
        <w:tc>
          <w:tcPr>
            <w:tcW w:w="1402" w:type="dxa"/>
          </w:tcPr>
          <w:p w:rsidR="00A17EF7" w:rsidRPr="00EA5FA7" w:rsidRDefault="00A17EF7" w:rsidP="00FB6C00">
            <w:pPr>
              <w:keepLines/>
              <w:spacing w:after="240"/>
              <w:rPr>
                <w:rFonts w:ascii="Arial" w:hAnsi="Arial"/>
              </w:rPr>
            </w:pPr>
          </w:p>
        </w:tc>
        <w:tc>
          <w:tcPr>
            <w:tcW w:w="1288" w:type="dxa"/>
          </w:tcPr>
          <w:p w:rsidR="00A17EF7" w:rsidRPr="00EA5FA7" w:rsidRDefault="00A17EF7" w:rsidP="00FB6C00">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rsidR="00A17EF7" w:rsidRPr="00EA5FA7" w:rsidRDefault="00A17EF7" w:rsidP="00FB6C00">
            <w:pPr>
              <w:keepNext/>
              <w:keepLines/>
              <w:spacing w:after="0"/>
              <w:jc w:val="center"/>
              <w:rPr>
                <w:rFonts w:ascii="Arial" w:hAnsi="Arial"/>
                <w:sz w:val="18"/>
                <w:lang w:eastAsia="zh-CN"/>
              </w:rPr>
            </w:pPr>
            <w:r w:rsidRPr="00EA5FA7">
              <w:rPr>
                <w:rFonts w:ascii="Arial" w:hAnsi="Arial"/>
                <w:sz w:val="18"/>
                <w:lang w:eastAsia="zh-CN"/>
              </w:rPr>
              <w:t>ignore</w:t>
            </w:r>
          </w:p>
        </w:tc>
      </w:tr>
      <w:tr w:rsidR="00A17EF7" w:rsidRPr="00EA5FA7" w:rsidTr="00FB6C00">
        <w:tc>
          <w:tcPr>
            <w:tcW w:w="2634" w:type="dxa"/>
          </w:tcPr>
          <w:p w:rsidR="00A17EF7" w:rsidRPr="00EA5FA7" w:rsidRDefault="00A17EF7" w:rsidP="00FB6C00">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106" w:type="dxa"/>
          </w:tcPr>
          <w:p w:rsidR="00A17EF7" w:rsidRPr="00EA5FA7" w:rsidRDefault="00A17EF7" w:rsidP="00FB6C00">
            <w:pPr>
              <w:keepNext/>
              <w:keepLines/>
              <w:spacing w:after="0"/>
              <w:rPr>
                <w:rFonts w:ascii="Arial" w:hAnsi="Arial"/>
                <w:sz w:val="18"/>
              </w:rPr>
            </w:pPr>
            <w:r w:rsidRPr="00EA5FA7">
              <w:rPr>
                <w:rFonts w:ascii="Arial" w:hAnsi="Arial"/>
                <w:sz w:val="18"/>
              </w:rPr>
              <w:t>M</w:t>
            </w:r>
          </w:p>
        </w:tc>
        <w:tc>
          <w:tcPr>
            <w:tcW w:w="1620" w:type="dxa"/>
          </w:tcPr>
          <w:p w:rsidR="00A17EF7" w:rsidRPr="00EA5FA7" w:rsidRDefault="00A17EF7" w:rsidP="00FB6C00">
            <w:pPr>
              <w:keepLines/>
              <w:spacing w:after="240"/>
              <w:rPr>
                <w:rFonts w:ascii="Arial" w:hAnsi="Arial"/>
                <w:i/>
              </w:rPr>
            </w:pPr>
          </w:p>
        </w:tc>
        <w:tc>
          <w:tcPr>
            <w:tcW w:w="1260" w:type="dxa"/>
          </w:tcPr>
          <w:p w:rsidR="00A17EF7" w:rsidRPr="00EA5FA7" w:rsidRDefault="00A17EF7" w:rsidP="00FB6C00">
            <w:pPr>
              <w:keepNext/>
              <w:keepLines/>
              <w:spacing w:after="0"/>
              <w:rPr>
                <w:rFonts w:ascii="Arial" w:hAnsi="Arial"/>
                <w:sz w:val="18"/>
              </w:rPr>
            </w:pPr>
            <w:r w:rsidRPr="00EA5FA7">
              <w:rPr>
                <w:rFonts w:ascii="Arial" w:hAnsi="Arial"/>
                <w:sz w:val="18"/>
              </w:rPr>
              <w:t>9.3.1.8</w:t>
            </w:r>
          </w:p>
        </w:tc>
        <w:tc>
          <w:tcPr>
            <w:tcW w:w="1402" w:type="dxa"/>
          </w:tcPr>
          <w:p w:rsidR="00A17EF7" w:rsidRPr="00EA5FA7" w:rsidRDefault="00A17EF7" w:rsidP="00FB6C00">
            <w:pPr>
              <w:keepNext/>
              <w:keepLines/>
              <w:spacing w:after="0"/>
              <w:rPr>
                <w:rFonts w:ascii="Arial" w:hAnsi="Arial"/>
                <w:sz w:val="18"/>
              </w:rPr>
            </w:pPr>
          </w:p>
        </w:tc>
        <w:tc>
          <w:tcPr>
            <w:tcW w:w="1288" w:type="dxa"/>
          </w:tcPr>
          <w:p w:rsidR="00A17EF7" w:rsidRPr="00EA5FA7" w:rsidRDefault="00A17EF7" w:rsidP="00FB6C00">
            <w:pPr>
              <w:keepNext/>
              <w:keepLines/>
              <w:spacing w:after="0"/>
              <w:jc w:val="center"/>
              <w:rPr>
                <w:rFonts w:ascii="Arial" w:hAnsi="Arial"/>
                <w:sz w:val="18"/>
              </w:rPr>
            </w:pPr>
            <w:r w:rsidRPr="00EA5FA7">
              <w:rPr>
                <w:rFonts w:ascii="Arial" w:hAnsi="Arial"/>
                <w:sz w:val="18"/>
              </w:rPr>
              <w:t>-</w:t>
            </w:r>
          </w:p>
        </w:tc>
        <w:tc>
          <w:tcPr>
            <w:tcW w:w="1274" w:type="dxa"/>
          </w:tcPr>
          <w:p w:rsidR="00A17EF7" w:rsidRPr="00EA5FA7" w:rsidRDefault="00A17EF7" w:rsidP="00FB6C00">
            <w:pPr>
              <w:keepNext/>
              <w:keepLines/>
              <w:spacing w:after="0"/>
              <w:jc w:val="center"/>
              <w:rPr>
                <w:rFonts w:ascii="Arial" w:hAnsi="Arial"/>
                <w:sz w:val="18"/>
              </w:rPr>
            </w:pPr>
          </w:p>
        </w:tc>
      </w:tr>
      <w:tr w:rsidR="00A17EF7" w:rsidRPr="00EA5FA7" w:rsidTr="00FB6C00">
        <w:tc>
          <w:tcPr>
            <w:tcW w:w="2634" w:type="dxa"/>
          </w:tcPr>
          <w:p w:rsidR="00A17EF7" w:rsidRPr="00EA5FA7" w:rsidRDefault="00A17EF7" w:rsidP="00FB6C00">
            <w:pPr>
              <w:keepNext/>
              <w:keepLines/>
              <w:spacing w:after="0"/>
              <w:ind w:left="284"/>
              <w:rPr>
                <w:rFonts w:ascii="Arial" w:hAnsi="Arial"/>
                <w:sz w:val="18"/>
              </w:rPr>
            </w:pPr>
            <w:r w:rsidRPr="00EA5FA7">
              <w:rPr>
                <w:rFonts w:ascii="Arial" w:hAnsi="Arial"/>
                <w:sz w:val="18"/>
              </w:rPr>
              <w:t>&gt;&gt;LCID</w:t>
            </w:r>
          </w:p>
        </w:tc>
        <w:tc>
          <w:tcPr>
            <w:tcW w:w="1106" w:type="dxa"/>
          </w:tcPr>
          <w:p w:rsidR="00A17EF7" w:rsidRPr="00EA5FA7" w:rsidRDefault="00A17EF7" w:rsidP="00FB6C00">
            <w:pPr>
              <w:keepNext/>
              <w:keepLines/>
              <w:spacing w:after="0"/>
              <w:rPr>
                <w:rFonts w:ascii="Arial" w:hAnsi="Arial"/>
                <w:sz w:val="18"/>
              </w:rPr>
            </w:pPr>
            <w:r w:rsidRPr="00EA5FA7">
              <w:rPr>
                <w:rFonts w:ascii="Arial" w:hAnsi="Arial"/>
                <w:sz w:val="18"/>
              </w:rPr>
              <w:t>O</w:t>
            </w:r>
          </w:p>
        </w:tc>
        <w:tc>
          <w:tcPr>
            <w:tcW w:w="1620" w:type="dxa"/>
          </w:tcPr>
          <w:p w:rsidR="00A17EF7" w:rsidRPr="00EA5FA7" w:rsidRDefault="00A17EF7" w:rsidP="00FB6C00">
            <w:pPr>
              <w:keepLines/>
              <w:spacing w:after="240"/>
              <w:rPr>
                <w:rFonts w:ascii="Arial" w:hAnsi="Arial"/>
                <w:i/>
              </w:rPr>
            </w:pPr>
          </w:p>
        </w:tc>
        <w:tc>
          <w:tcPr>
            <w:tcW w:w="1260" w:type="dxa"/>
          </w:tcPr>
          <w:p w:rsidR="00A17EF7" w:rsidRPr="00EA5FA7" w:rsidRDefault="00A17EF7" w:rsidP="00FB6C00">
            <w:pPr>
              <w:keepNext/>
              <w:keepLines/>
              <w:spacing w:after="0"/>
              <w:rPr>
                <w:rFonts w:ascii="Arial" w:hAnsi="Arial"/>
                <w:sz w:val="18"/>
              </w:rPr>
            </w:pPr>
            <w:r w:rsidRPr="00EA5FA7">
              <w:rPr>
                <w:rFonts w:ascii="Arial" w:hAnsi="Arial"/>
                <w:sz w:val="18"/>
              </w:rPr>
              <w:t>9.3.1.35</w:t>
            </w:r>
          </w:p>
        </w:tc>
        <w:tc>
          <w:tcPr>
            <w:tcW w:w="1402" w:type="dxa"/>
          </w:tcPr>
          <w:p w:rsidR="00A17EF7" w:rsidRPr="00EA5FA7" w:rsidRDefault="00A17EF7" w:rsidP="00FB6C00">
            <w:pPr>
              <w:keepNext/>
              <w:keepLines/>
              <w:spacing w:after="0"/>
              <w:rPr>
                <w:rFonts w:ascii="Arial" w:hAnsi="Arial"/>
                <w:sz w:val="18"/>
              </w:rPr>
            </w:pPr>
            <w:r w:rsidRPr="00EA5FA7">
              <w:rPr>
                <w:rFonts w:ascii="Arial" w:hAnsi="Arial"/>
                <w:sz w:val="18"/>
              </w:rPr>
              <w:t>LCID for the primary path if PDCP duplication is applied</w:t>
            </w:r>
          </w:p>
        </w:tc>
        <w:tc>
          <w:tcPr>
            <w:tcW w:w="1288" w:type="dxa"/>
          </w:tcPr>
          <w:p w:rsidR="00A17EF7" w:rsidRPr="00EA5FA7" w:rsidRDefault="00A17EF7" w:rsidP="00FB6C00">
            <w:pPr>
              <w:keepNext/>
              <w:keepLines/>
              <w:spacing w:after="0"/>
              <w:jc w:val="center"/>
              <w:rPr>
                <w:rFonts w:ascii="Arial" w:hAnsi="Arial"/>
                <w:sz w:val="18"/>
              </w:rPr>
            </w:pPr>
            <w:r w:rsidRPr="00EA5FA7">
              <w:rPr>
                <w:rFonts w:ascii="Arial" w:hAnsi="Arial"/>
                <w:sz w:val="18"/>
              </w:rPr>
              <w:t>-</w:t>
            </w:r>
          </w:p>
        </w:tc>
        <w:tc>
          <w:tcPr>
            <w:tcW w:w="1274" w:type="dxa"/>
          </w:tcPr>
          <w:p w:rsidR="00A17EF7" w:rsidRPr="00EA5FA7" w:rsidRDefault="00A17EF7" w:rsidP="00FB6C00">
            <w:pPr>
              <w:keepNext/>
              <w:keepLines/>
              <w:spacing w:after="0"/>
              <w:jc w:val="center"/>
              <w:rPr>
                <w:rFonts w:ascii="Arial" w:hAnsi="Arial"/>
                <w:sz w:val="18"/>
              </w:rPr>
            </w:pPr>
          </w:p>
        </w:tc>
      </w:tr>
      <w:tr w:rsidR="00A17EF7" w:rsidRPr="00EA5FA7" w:rsidTr="00FB6C00">
        <w:tc>
          <w:tcPr>
            <w:tcW w:w="2634" w:type="dxa"/>
          </w:tcPr>
          <w:p w:rsidR="00A17EF7" w:rsidRPr="00EA5FA7" w:rsidRDefault="00A17EF7" w:rsidP="00FB6C00">
            <w:pPr>
              <w:keepNext/>
              <w:keepLines/>
              <w:spacing w:after="0"/>
              <w:ind w:left="284"/>
              <w:rPr>
                <w:rFonts w:ascii="Arial" w:hAnsi="Arial"/>
                <w:sz w:val="18"/>
              </w:rPr>
            </w:pPr>
            <w:r w:rsidRPr="00EA5FA7">
              <w:rPr>
                <w:rFonts w:ascii="Arial" w:hAnsi="Arial"/>
                <w:b/>
                <w:sz w:val="18"/>
              </w:rPr>
              <w:t>&gt;&gt;DL UP TNL Information to be setup List</w:t>
            </w:r>
          </w:p>
        </w:tc>
        <w:tc>
          <w:tcPr>
            <w:tcW w:w="1106" w:type="dxa"/>
          </w:tcPr>
          <w:p w:rsidR="00A17EF7" w:rsidRPr="00EA5FA7" w:rsidRDefault="00A17EF7" w:rsidP="00FB6C00">
            <w:pPr>
              <w:keepNext/>
              <w:keepLines/>
              <w:spacing w:after="0"/>
              <w:rPr>
                <w:rFonts w:ascii="Arial" w:hAnsi="Arial"/>
                <w:sz w:val="18"/>
              </w:rPr>
            </w:pPr>
          </w:p>
        </w:tc>
        <w:tc>
          <w:tcPr>
            <w:tcW w:w="1620" w:type="dxa"/>
          </w:tcPr>
          <w:p w:rsidR="00A17EF7" w:rsidRPr="00EA5FA7" w:rsidRDefault="00A17EF7" w:rsidP="00FB6C00">
            <w:pPr>
              <w:keepNext/>
              <w:keepLines/>
              <w:spacing w:after="0"/>
              <w:rPr>
                <w:rFonts w:ascii="Arial" w:hAnsi="Arial"/>
                <w:i/>
                <w:sz w:val="18"/>
              </w:rPr>
            </w:pPr>
            <w:r w:rsidRPr="00EA5FA7">
              <w:rPr>
                <w:rFonts w:ascii="Arial" w:hAnsi="Arial"/>
                <w:i/>
                <w:sz w:val="18"/>
              </w:rPr>
              <w:t>1</w:t>
            </w:r>
          </w:p>
        </w:tc>
        <w:tc>
          <w:tcPr>
            <w:tcW w:w="1260" w:type="dxa"/>
          </w:tcPr>
          <w:p w:rsidR="00A17EF7" w:rsidRPr="00EA5FA7" w:rsidRDefault="00A17EF7" w:rsidP="00FB6C00">
            <w:pPr>
              <w:keepNext/>
              <w:keepLines/>
              <w:spacing w:after="0"/>
              <w:rPr>
                <w:rFonts w:ascii="Arial" w:hAnsi="Arial"/>
                <w:sz w:val="18"/>
              </w:rPr>
            </w:pPr>
          </w:p>
        </w:tc>
        <w:tc>
          <w:tcPr>
            <w:tcW w:w="1402" w:type="dxa"/>
          </w:tcPr>
          <w:p w:rsidR="00A17EF7" w:rsidRPr="00EA5FA7" w:rsidRDefault="00A17EF7" w:rsidP="00FB6C00">
            <w:pPr>
              <w:keepNext/>
              <w:keepLines/>
              <w:spacing w:after="0"/>
              <w:rPr>
                <w:rFonts w:ascii="Arial" w:hAnsi="Arial"/>
                <w:sz w:val="18"/>
              </w:rPr>
            </w:pPr>
          </w:p>
        </w:tc>
        <w:tc>
          <w:tcPr>
            <w:tcW w:w="1288" w:type="dxa"/>
          </w:tcPr>
          <w:p w:rsidR="00A17EF7" w:rsidRPr="00EA5FA7" w:rsidRDefault="00A17EF7" w:rsidP="00FB6C00">
            <w:pPr>
              <w:keepNext/>
              <w:keepLines/>
              <w:spacing w:after="0"/>
              <w:jc w:val="center"/>
              <w:rPr>
                <w:rFonts w:ascii="Arial" w:hAnsi="Arial"/>
                <w:sz w:val="18"/>
              </w:rPr>
            </w:pPr>
            <w:r w:rsidRPr="00EA5FA7">
              <w:rPr>
                <w:rFonts w:ascii="Arial" w:hAnsi="Arial"/>
                <w:sz w:val="18"/>
              </w:rPr>
              <w:t>-</w:t>
            </w:r>
          </w:p>
        </w:tc>
        <w:tc>
          <w:tcPr>
            <w:tcW w:w="1274" w:type="dxa"/>
          </w:tcPr>
          <w:p w:rsidR="00A17EF7" w:rsidRPr="00EA5FA7" w:rsidRDefault="00A17EF7" w:rsidP="00FB6C00">
            <w:pPr>
              <w:keepNext/>
              <w:keepLines/>
              <w:spacing w:after="0"/>
              <w:jc w:val="center"/>
              <w:rPr>
                <w:rFonts w:ascii="Arial" w:hAnsi="Arial"/>
                <w:sz w:val="18"/>
              </w:rPr>
            </w:pPr>
          </w:p>
        </w:tc>
      </w:tr>
      <w:tr w:rsidR="00A17EF7" w:rsidRPr="00EA5FA7" w:rsidTr="00FB6C00">
        <w:tc>
          <w:tcPr>
            <w:tcW w:w="2634" w:type="dxa"/>
          </w:tcPr>
          <w:p w:rsidR="00A17EF7" w:rsidRPr="00EA5FA7" w:rsidRDefault="00A17EF7" w:rsidP="00FB6C00">
            <w:pPr>
              <w:keepNext/>
              <w:keepLines/>
              <w:spacing w:after="0"/>
              <w:ind w:left="542"/>
              <w:rPr>
                <w:rFonts w:ascii="Arial" w:hAnsi="Arial"/>
                <w:sz w:val="18"/>
              </w:rPr>
            </w:pPr>
            <w:r w:rsidRPr="00EA5FA7">
              <w:rPr>
                <w:rFonts w:ascii="Arial" w:hAnsi="Arial"/>
                <w:b/>
                <w:sz w:val="18"/>
              </w:rPr>
              <w:t>&gt;&gt;&gt; DL UP TNL Information to Be Setup Item IEs</w:t>
            </w:r>
          </w:p>
        </w:tc>
        <w:tc>
          <w:tcPr>
            <w:tcW w:w="1106" w:type="dxa"/>
          </w:tcPr>
          <w:p w:rsidR="00A17EF7" w:rsidRPr="00EA5FA7" w:rsidRDefault="00A17EF7" w:rsidP="00FB6C00">
            <w:pPr>
              <w:keepNext/>
              <w:keepLines/>
              <w:spacing w:after="0"/>
              <w:rPr>
                <w:rFonts w:ascii="Arial" w:hAnsi="Arial"/>
                <w:sz w:val="18"/>
              </w:rPr>
            </w:pPr>
          </w:p>
        </w:tc>
        <w:tc>
          <w:tcPr>
            <w:tcW w:w="1620" w:type="dxa"/>
          </w:tcPr>
          <w:p w:rsidR="00A17EF7" w:rsidRPr="00EA5FA7" w:rsidRDefault="00A17EF7" w:rsidP="00FB6C00">
            <w:pPr>
              <w:keepNext/>
              <w:keepLines/>
              <w:spacing w:after="0"/>
              <w:rPr>
                <w:rFonts w:ascii="Arial" w:hAnsi="Arial"/>
                <w:i/>
                <w:sz w:val="18"/>
              </w:rPr>
            </w:pPr>
            <w:r w:rsidRPr="00EA5FA7">
              <w:rPr>
                <w:rFonts w:ascii="Arial" w:hAnsi="Arial"/>
                <w:i/>
                <w:sz w:val="18"/>
              </w:rPr>
              <w:t>1 .. &lt;maxnoofDLUPTNLInformation&gt;</w:t>
            </w:r>
          </w:p>
        </w:tc>
        <w:tc>
          <w:tcPr>
            <w:tcW w:w="1260" w:type="dxa"/>
          </w:tcPr>
          <w:p w:rsidR="00A17EF7" w:rsidRPr="00EA5FA7" w:rsidRDefault="00A17EF7" w:rsidP="00FB6C00">
            <w:pPr>
              <w:keepNext/>
              <w:keepLines/>
              <w:spacing w:after="0"/>
              <w:rPr>
                <w:rFonts w:ascii="Arial" w:hAnsi="Arial"/>
                <w:sz w:val="18"/>
              </w:rPr>
            </w:pPr>
          </w:p>
        </w:tc>
        <w:tc>
          <w:tcPr>
            <w:tcW w:w="1402" w:type="dxa"/>
          </w:tcPr>
          <w:p w:rsidR="00A17EF7" w:rsidRPr="00EA5FA7" w:rsidRDefault="00A17EF7" w:rsidP="00FB6C00">
            <w:pPr>
              <w:keepNext/>
              <w:keepLines/>
              <w:spacing w:after="0"/>
              <w:rPr>
                <w:rFonts w:ascii="Arial" w:hAnsi="Arial"/>
                <w:sz w:val="18"/>
              </w:rPr>
            </w:pPr>
          </w:p>
        </w:tc>
        <w:tc>
          <w:tcPr>
            <w:tcW w:w="1288" w:type="dxa"/>
          </w:tcPr>
          <w:p w:rsidR="00A17EF7" w:rsidRPr="00EA5FA7" w:rsidRDefault="00A17EF7" w:rsidP="00FB6C00">
            <w:pPr>
              <w:keepNext/>
              <w:keepLines/>
              <w:spacing w:after="0"/>
              <w:jc w:val="center"/>
              <w:rPr>
                <w:rFonts w:ascii="Arial" w:hAnsi="Arial"/>
                <w:sz w:val="18"/>
              </w:rPr>
            </w:pPr>
            <w:r w:rsidRPr="00EA5FA7">
              <w:rPr>
                <w:rFonts w:ascii="Arial" w:hAnsi="Arial"/>
                <w:sz w:val="18"/>
              </w:rPr>
              <w:t>-</w:t>
            </w:r>
          </w:p>
        </w:tc>
        <w:tc>
          <w:tcPr>
            <w:tcW w:w="1274" w:type="dxa"/>
          </w:tcPr>
          <w:p w:rsidR="00A17EF7" w:rsidRPr="00EA5FA7" w:rsidRDefault="00A17EF7" w:rsidP="00FB6C00">
            <w:pPr>
              <w:keepNext/>
              <w:keepLines/>
              <w:spacing w:after="0"/>
              <w:jc w:val="center"/>
              <w:rPr>
                <w:rFonts w:ascii="Arial" w:hAnsi="Arial"/>
                <w:sz w:val="18"/>
              </w:rPr>
            </w:pPr>
          </w:p>
        </w:tc>
      </w:tr>
      <w:tr w:rsidR="00A17EF7" w:rsidRPr="00EA5FA7" w:rsidTr="00FB6C00">
        <w:tc>
          <w:tcPr>
            <w:tcW w:w="2634" w:type="dxa"/>
          </w:tcPr>
          <w:p w:rsidR="00A17EF7" w:rsidRPr="00EA5FA7" w:rsidRDefault="00A17EF7" w:rsidP="00FB6C00">
            <w:pPr>
              <w:keepNext/>
              <w:keepLines/>
              <w:spacing w:after="0"/>
              <w:ind w:leftChars="341" w:left="682"/>
              <w:rPr>
                <w:rFonts w:ascii="Arial" w:eastAsia="MS Mincho" w:hAnsi="Arial"/>
                <w:sz w:val="18"/>
              </w:rPr>
            </w:pPr>
            <w:r w:rsidRPr="00EA5FA7">
              <w:rPr>
                <w:rFonts w:ascii="Arial" w:hAnsi="Arial"/>
                <w:sz w:val="18"/>
              </w:rPr>
              <w:t>&gt;&gt;&gt;&gt;DL UP TNL Information</w:t>
            </w:r>
          </w:p>
        </w:tc>
        <w:tc>
          <w:tcPr>
            <w:tcW w:w="1106" w:type="dxa"/>
          </w:tcPr>
          <w:p w:rsidR="00A17EF7" w:rsidRPr="00EA5FA7" w:rsidRDefault="00A17EF7" w:rsidP="00FB6C00">
            <w:pPr>
              <w:keepNext/>
              <w:keepLines/>
              <w:spacing w:after="0"/>
              <w:rPr>
                <w:rFonts w:ascii="Arial" w:hAnsi="Arial"/>
                <w:sz w:val="18"/>
                <w:lang w:eastAsia="zh-CN"/>
              </w:rPr>
            </w:pPr>
            <w:r w:rsidRPr="00EA5FA7">
              <w:rPr>
                <w:rFonts w:ascii="Arial" w:hAnsi="Arial"/>
                <w:sz w:val="18"/>
              </w:rPr>
              <w:t>M</w:t>
            </w:r>
          </w:p>
        </w:tc>
        <w:tc>
          <w:tcPr>
            <w:tcW w:w="1620" w:type="dxa"/>
          </w:tcPr>
          <w:p w:rsidR="00A17EF7" w:rsidRPr="00EA5FA7" w:rsidRDefault="00A17EF7" w:rsidP="00FB6C00">
            <w:pPr>
              <w:keepNext/>
              <w:keepLines/>
              <w:spacing w:after="0"/>
              <w:rPr>
                <w:rFonts w:ascii="Arial" w:hAnsi="Arial"/>
                <w:i/>
                <w:sz w:val="18"/>
              </w:rPr>
            </w:pPr>
          </w:p>
        </w:tc>
        <w:tc>
          <w:tcPr>
            <w:tcW w:w="1260" w:type="dxa"/>
          </w:tcPr>
          <w:p w:rsidR="00A17EF7" w:rsidRPr="00EA5FA7" w:rsidRDefault="00A17EF7" w:rsidP="00FB6C00">
            <w:pPr>
              <w:keepNext/>
              <w:keepLines/>
              <w:spacing w:after="0"/>
              <w:rPr>
                <w:rFonts w:ascii="Arial" w:hAnsi="Arial"/>
                <w:sz w:val="18"/>
              </w:rPr>
            </w:pPr>
            <w:r w:rsidRPr="00EA5FA7">
              <w:rPr>
                <w:rFonts w:ascii="Arial" w:hAnsi="Arial"/>
                <w:sz w:val="18"/>
              </w:rPr>
              <w:t>UP Transport Layer Information</w:t>
            </w:r>
          </w:p>
          <w:p w:rsidR="00A17EF7" w:rsidRPr="00EA5FA7" w:rsidRDefault="00A17EF7" w:rsidP="00FB6C00">
            <w:pPr>
              <w:keepLines/>
              <w:spacing w:after="0"/>
              <w:rPr>
                <w:rFonts w:ascii="Arial" w:hAnsi="Arial"/>
              </w:rPr>
            </w:pPr>
            <w:r w:rsidRPr="00EA5FA7">
              <w:rPr>
                <w:rFonts w:ascii="Arial" w:hAnsi="Arial"/>
                <w:sz w:val="18"/>
              </w:rPr>
              <w:t>9.3.2.1</w:t>
            </w:r>
          </w:p>
        </w:tc>
        <w:tc>
          <w:tcPr>
            <w:tcW w:w="1402" w:type="dxa"/>
          </w:tcPr>
          <w:p w:rsidR="00A17EF7" w:rsidRPr="00EA5FA7" w:rsidRDefault="00A17EF7" w:rsidP="00FB6C00">
            <w:pPr>
              <w:keepLines/>
              <w:spacing w:after="0"/>
              <w:rPr>
                <w:rFonts w:ascii="Arial" w:hAnsi="Arial"/>
                <w:sz w:val="18"/>
                <w:szCs w:val="18"/>
              </w:rPr>
            </w:pPr>
            <w:r w:rsidRPr="00EA5FA7">
              <w:rPr>
                <w:rFonts w:ascii="Arial" w:hAnsi="Arial"/>
                <w:sz w:val="18"/>
              </w:rPr>
              <w:t>gNB-DU endpoint of the F1 transport bearer. For delivery of DL PDUs.</w:t>
            </w:r>
          </w:p>
        </w:tc>
        <w:tc>
          <w:tcPr>
            <w:tcW w:w="1288" w:type="dxa"/>
          </w:tcPr>
          <w:p w:rsidR="00A17EF7" w:rsidRPr="00EA5FA7" w:rsidRDefault="00A17EF7" w:rsidP="00FB6C00">
            <w:pPr>
              <w:keepNext/>
              <w:keepLines/>
              <w:spacing w:after="0"/>
              <w:jc w:val="center"/>
              <w:rPr>
                <w:rFonts w:ascii="Arial" w:hAnsi="Arial"/>
                <w:sz w:val="18"/>
                <w:lang w:eastAsia="zh-CN"/>
              </w:rPr>
            </w:pPr>
            <w:r w:rsidRPr="00EA5FA7">
              <w:rPr>
                <w:rFonts w:ascii="Arial" w:hAnsi="Arial"/>
                <w:sz w:val="18"/>
              </w:rPr>
              <w:t>-</w:t>
            </w:r>
          </w:p>
        </w:tc>
        <w:tc>
          <w:tcPr>
            <w:tcW w:w="1274" w:type="dxa"/>
          </w:tcPr>
          <w:p w:rsidR="00A17EF7" w:rsidRPr="00EA5FA7" w:rsidRDefault="00A17EF7" w:rsidP="00FB6C00">
            <w:pPr>
              <w:keepNext/>
              <w:keepLines/>
              <w:spacing w:after="0"/>
              <w:jc w:val="center"/>
              <w:rPr>
                <w:rFonts w:ascii="Arial" w:hAnsi="Arial"/>
                <w:sz w:val="18"/>
                <w:lang w:eastAsia="zh-CN"/>
              </w:rPr>
            </w:pPr>
          </w:p>
        </w:tc>
      </w:tr>
      <w:tr w:rsidR="00A17EF7" w:rsidRPr="00EA5FA7" w:rsidTr="00FB6C00">
        <w:tc>
          <w:tcPr>
            <w:tcW w:w="2634" w:type="dxa"/>
          </w:tcPr>
          <w:p w:rsidR="00A17EF7" w:rsidRPr="00EA5FA7" w:rsidRDefault="00A17EF7" w:rsidP="00FB6C00">
            <w:pPr>
              <w:keepNext/>
              <w:keepLines/>
              <w:spacing w:after="0"/>
              <w:rPr>
                <w:rFonts w:ascii="Arial" w:eastAsia="MS Mincho" w:hAnsi="Arial" w:cs="Arial"/>
                <w:b/>
                <w:sz w:val="18"/>
              </w:rPr>
            </w:pPr>
            <w:r w:rsidRPr="00EA5FA7">
              <w:rPr>
                <w:rFonts w:ascii="Arial" w:hAnsi="Arial" w:cs="Arial"/>
                <w:b/>
                <w:sz w:val="18"/>
              </w:rPr>
              <w:t>SRB Failed to Setup List</w:t>
            </w:r>
          </w:p>
        </w:tc>
        <w:tc>
          <w:tcPr>
            <w:tcW w:w="1106" w:type="dxa"/>
          </w:tcPr>
          <w:p w:rsidR="00A17EF7" w:rsidRPr="00EA5FA7" w:rsidRDefault="00A17EF7" w:rsidP="00FB6C00">
            <w:pPr>
              <w:keepNext/>
              <w:keepLines/>
              <w:spacing w:after="0"/>
              <w:rPr>
                <w:rFonts w:ascii="Arial" w:hAnsi="Arial" w:cs="Arial"/>
                <w:sz w:val="18"/>
              </w:rPr>
            </w:pPr>
          </w:p>
        </w:tc>
        <w:tc>
          <w:tcPr>
            <w:tcW w:w="1620" w:type="dxa"/>
          </w:tcPr>
          <w:p w:rsidR="00A17EF7" w:rsidRPr="00EA5FA7" w:rsidRDefault="00A17EF7" w:rsidP="00FB6C00">
            <w:pPr>
              <w:keepNext/>
              <w:keepLines/>
              <w:spacing w:after="0"/>
              <w:rPr>
                <w:rFonts w:ascii="Arial" w:hAnsi="Arial" w:cs="Arial"/>
                <w:i/>
                <w:sz w:val="18"/>
              </w:rPr>
            </w:pPr>
            <w:r w:rsidRPr="00EA5FA7">
              <w:rPr>
                <w:rFonts w:ascii="Arial" w:hAnsi="Arial" w:cs="Arial"/>
                <w:i/>
                <w:iCs/>
                <w:sz w:val="18"/>
              </w:rPr>
              <w:t>0..1</w:t>
            </w:r>
          </w:p>
        </w:tc>
        <w:tc>
          <w:tcPr>
            <w:tcW w:w="1260" w:type="dxa"/>
          </w:tcPr>
          <w:p w:rsidR="00A17EF7" w:rsidRPr="00EA5FA7" w:rsidRDefault="00A17EF7" w:rsidP="00FB6C00">
            <w:pPr>
              <w:keepLines/>
              <w:spacing w:after="0"/>
              <w:rPr>
                <w:rFonts w:ascii="Arial" w:hAnsi="Arial" w:cs="Arial"/>
              </w:rPr>
            </w:pPr>
          </w:p>
        </w:tc>
        <w:tc>
          <w:tcPr>
            <w:tcW w:w="1402" w:type="dxa"/>
          </w:tcPr>
          <w:p w:rsidR="00A17EF7" w:rsidRPr="00EA5FA7" w:rsidRDefault="00A17EF7" w:rsidP="00FB6C00">
            <w:pPr>
              <w:keepLines/>
              <w:spacing w:after="0"/>
              <w:rPr>
                <w:rFonts w:ascii="Arial" w:hAnsi="Arial" w:cs="Arial"/>
              </w:rPr>
            </w:pPr>
          </w:p>
        </w:tc>
        <w:tc>
          <w:tcPr>
            <w:tcW w:w="1288"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YES</w:t>
            </w:r>
          </w:p>
        </w:tc>
        <w:tc>
          <w:tcPr>
            <w:tcW w:w="1274"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ignore</w:t>
            </w:r>
          </w:p>
        </w:tc>
      </w:tr>
      <w:tr w:rsidR="00A17EF7" w:rsidRPr="00EA5FA7" w:rsidTr="00FB6C00">
        <w:tc>
          <w:tcPr>
            <w:tcW w:w="2634" w:type="dxa"/>
          </w:tcPr>
          <w:p w:rsidR="00A17EF7" w:rsidRPr="00EA5FA7" w:rsidRDefault="00A17EF7" w:rsidP="00FB6C00">
            <w:pPr>
              <w:keepNext/>
              <w:keepLines/>
              <w:spacing w:after="0"/>
              <w:ind w:left="142"/>
              <w:rPr>
                <w:rFonts w:ascii="Arial" w:hAnsi="Arial" w:cs="Arial"/>
                <w:b/>
                <w:sz w:val="18"/>
              </w:rPr>
            </w:pPr>
            <w:r w:rsidRPr="00EA5FA7">
              <w:rPr>
                <w:rFonts w:ascii="Arial" w:hAnsi="Arial" w:cs="Arial"/>
                <w:b/>
                <w:sz w:val="18"/>
              </w:rPr>
              <w:t xml:space="preserve">&gt;SRB Failed to Setup Item </w:t>
            </w:r>
          </w:p>
        </w:tc>
        <w:tc>
          <w:tcPr>
            <w:tcW w:w="1106" w:type="dxa"/>
          </w:tcPr>
          <w:p w:rsidR="00A17EF7" w:rsidRPr="00EA5FA7" w:rsidRDefault="00A17EF7" w:rsidP="00FB6C00">
            <w:pPr>
              <w:keepNext/>
              <w:keepLines/>
              <w:spacing w:after="0"/>
              <w:rPr>
                <w:rFonts w:ascii="Arial" w:hAnsi="Arial" w:cs="Arial"/>
                <w:sz w:val="18"/>
              </w:rPr>
            </w:pPr>
          </w:p>
        </w:tc>
        <w:tc>
          <w:tcPr>
            <w:tcW w:w="1620" w:type="dxa"/>
          </w:tcPr>
          <w:p w:rsidR="00A17EF7" w:rsidRPr="00EA5FA7" w:rsidRDefault="00A17EF7" w:rsidP="00FB6C00">
            <w:pPr>
              <w:keepNext/>
              <w:keepLines/>
              <w:spacing w:after="0"/>
              <w:rPr>
                <w:rFonts w:ascii="Arial" w:hAnsi="Arial" w:cs="Arial"/>
                <w:i/>
                <w:sz w:val="18"/>
              </w:rPr>
            </w:pPr>
            <w:r w:rsidRPr="00EA5FA7">
              <w:rPr>
                <w:rFonts w:ascii="Arial" w:hAnsi="Arial" w:cs="Arial"/>
                <w:i/>
                <w:sz w:val="18"/>
              </w:rPr>
              <w:t>1 .. &lt;maxnoofSRBs&gt;</w:t>
            </w:r>
          </w:p>
        </w:tc>
        <w:tc>
          <w:tcPr>
            <w:tcW w:w="1260" w:type="dxa"/>
          </w:tcPr>
          <w:p w:rsidR="00A17EF7" w:rsidRPr="00EA5FA7" w:rsidRDefault="00A17EF7" w:rsidP="00FB6C00">
            <w:pPr>
              <w:keepLines/>
              <w:spacing w:after="0"/>
              <w:rPr>
                <w:rFonts w:ascii="Arial" w:hAnsi="Arial" w:cs="Arial"/>
              </w:rPr>
            </w:pPr>
          </w:p>
        </w:tc>
        <w:tc>
          <w:tcPr>
            <w:tcW w:w="1402" w:type="dxa"/>
          </w:tcPr>
          <w:p w:rsidR="00A17EF7" w:rsidRPr="00EA5FA7" w:rsidRDefault="00A17EF7" w:rsidP="00FB6C00">
            <w:pPr>
              <w:keepLines/>
              <w:spacing w:after="0"/>
              <w:rPr>
                <w:rFonts w:ascii="Arial" w:hAnsi="Arial" w:cs="Arial"/>
              </w:rPr>
            </w:pPr>
          </w:p>
        </w:tc>
        <w:tc>
          <w:tcPr>
            <w:tcW w:w="1288"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EACH</w:t>
            </w:r>
          </w:p>
        </w:tc>
        <w:tc>
          <w:tcPr>
            <w:tcW w:w="1274"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ignore</w:t>
            </w:r>
          </w:p>
        </w:tc>
      </w:tr>
      <w:tr w:rsidR="00A17EF7" w:rsidRPr="00EA5FA7" w:rsidTr="00FB6C00">
        <w:tc>
          <w:tcPr>
            <w:tcW w:w="2634" w:type="dxa"/>
          </w:tcPr>
          <w:p w:rsidR="00A17EF7" w:rsidRPr="00EA5FA7" w:rsidRDefault="00A17EF7" w:rsidP="00FB6C00">
            <w:pPr>
              <w:keepNext/>
              <w:keepLines/>
              <w:spacing w:after="0"/>
              <w:ind w:left="284"/>
              <w:rPr>
                <w:rFonts w:ascii="Arial" w:hAnsi="Arial" w:cs="Arial"/>
                <w:sz w:val="18"/>
              </w:rPr>
            </w:pPr>
            <w:r w:rsidRPr="00EA5FA7">
              <w:rPr>
                <w:rFonts w:ascii="Arial" w:hAnsi="Arial" w:cs="Arial"/>
                <w:sz w:val="18"/>
              </w:rPr>
              <w:t>&gt;&gt;SRB ID</w:t>
            </w:r>
          </w:p>
        </w:tc>
        <w:tc>
          <w:tcPr>
            <w:tcW w:w="1106" w:type="dxa"/>
          </w:tcPr>
          <w:p w:rsidR="00A17EF7" w:rsidRPr="00EA5FA7" w:rsidRDefault="00A17EF7" w:rsidP="00FB6C00">
            <w:pPr>
              <w:keepNext/>
              <w:keepLines/>
              <w:spacing w:after="0"/>
              <w:rPr>
                <w:rFonts w:ascii="Arial" w:hAnsi="Arial" w:cs="Arial"/>
                <w:sz w:val="18"/>
              </w:rPr>
            </w:pPr>
            <w:r w:rsidRPr="00EA5FA7">
              <w:rPr>
                <w:rFonts w:ascii="Arial" w:hAnsi="Arial" w:cs="Arial"/>
                <w:sz w:val="18"/>
              </w:rPr>
              <w:t>M</w:t>
            </w:r>
          </w:p>
        </w:tc>
        <w:tc>
          <w:tcPr>
            <w:tcW w:w="1620" w:type="dxa"/>
          </w:tcPr>
          <w:p w:rsidR="00A17EF7" w:rsidRPr="00EA5FA7" w:rsidRDefault="00A17EF7" w:rsidP="00FB6C00">
            <w:pPr>
              <w:keepLines/>
              <w:spacing w:after="0"/>
              <w:rPr>
                <w:rFonts w:ascii="Arial" w:hAnsi="Arial" w:cs="Arial"/>
                <w:i/>
              </w:rPr>
            </w:pPr>
          </w:p>
        </w:tc>
        <w:tc>
          <w:tcPr>
            <w:tcW w:w="1260" w:type="dxa"/>
          </w:tcPr>
          <w:p w:rsidR="00A17EF7" w:rsidRPr="00EA5FA7" w:rsidRDefault="00A17EF7" w:rsidP="00FB6C00">
            <w:pPr>
              <w:keepNext/>
              <w:keepLines/>
              <w:spacing w:after="0"/>
              <w:rPr>
                <w:rFonts w:ascii="Arial" w:hAnsi="Arial" w:cs="Arial"/>
                <w:sz w:val="18"/>
              </w:rPr>
            </w:pPr>
            <w:r w:rsidRPr="00EA5FA7">
              <w:rPr>
                <w:rFonts w:ascii="Arial" w:hAnsi="Arial" w:cs="Arial"/>
                <w:sz w:val="18"/>
              </w:rPr>
              <w:t>9.3.1.7</w:t>
            </w:r>
          </w:p>
        </w:tc>
        <w:tc>
          <w:tcPr>
            <w:tcW w:w="1402" w:type="dxa"/>
          </w:tcPr>
          <w:p w:rsidR="00A17EF7" w:rsidRPr="00EA5FA7" w:rsidRDefault="00A17EF7" w:rsidP="00FB6C00">
            <w:pPr>
              <w:keepNext/>
              <w:keepLines/>
              <w:spacing w:after="0"/>
              <w:rPr>
                <w:rFonts w:ascii="Arial" w:hAnsi="Arial" w:cs="Arial"/>
                <w:sz w:val="18"/>
              </w:rPr>
            </w:pPr>
          </w:p>
        </w:tc>
        <w:tc>
          <w:tcPr>
            <w:tcW w:w="1288"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w:t>
            </w:r>
          </w:p>
        </w:tc>
        <w:tc>
          <w:tcPr>
            <w:tcW w:w="1274" w:type="dxa"/>
          </w:tcPr>
          <w:p w:rsidR="00A17EF7" w:rsidRPr="00EA5FA7" w:rsidRDefault="00A17EF7" w:rsidP="00FB6C00">
            <w:pPr>
              <w:keepNext/>
              <w:keepLines/>
              <w:spacing w:after="0"/>
              <w:jc w:val="center"/>
              <w:rPr>
                <w:rFonts w:ascii="Arial" w:hAnsi="Arial" w:cs="Arial"/>
                <w:sz w:val="18"/>
              </w:rPr>
            </w:pPr>
          </w:p>
        </w:tc>
      </w:tr>
      <w:tr w:rsidR="00A17EF7" w:rsidRPr="00EA5FA7" w:rsidTr="00FB6C00">
        <w:tc>
          <w:tcPr>
            <w:tcW w:w="2634" w:type="dxa"/>
          </w:tcPr>
          <w:p w:rsidR="00A17EF7" w:rsidRPr="00EA5FA7" w:rsidRDefault="00A17EF7" w:rsidP="00FB6C00">
            <w:pPr>
              <w:keepNext/>
              <w:keepLines/>
              <w:spacing w:after="0"/>
              <w:ind w:left="284"/>
              <w:rPr>
                <w:rFonts w:ascii="Arial" w:hAnsi="Arial" w:cs="Arial"/>
                <w:b/>
                <w:sz w:val="18"/>
              </w:rPr>
            </w:pPr>
            <w:r w:rsidRPr="00EA5FA7">
              <w:rPr>
                <w:rFonts w:ascii="Arial" w:hAnsi="Arial" w:cs="Arial"/>
                <w:sz w:val="18"/>
              </w:rPr>
              <w:t>&gt;&gt;Cause</w:t>
            </w:r>
          </w:p>
        </w:tc>
        <w:tc>
          <w:tcPr>
            <w:tcW w:w="1106" w:type="dxa"/>
          </w:tcPr>
          <w:p w:rsidR="00A17EF7" w:rsidRPr="00EA5FA7" w:rsidRDefault="00A17EF7" w:rsidP="00FB6C00">
            <w:pPr>
              <w:keepNext/>
              <w:keepLines/>
              <w:spacing w:after="0"/>
              <w:rPr>
                <w:rFonts w:ascii="Arial" w:hAnsi="Arial" w:cs="Arial"/>
                <w:sz w:val="18"/>
              </w:rPr>
            </w:pPr>
            <w:r w:rsidRPr="00EA5FA7">
              <w:rPr>
                <w:rFonts w:ascii="Arial" w:hAnsi="Arial" w:cs="Arial"/>
                <w:sz w:val="18"/>
              </w:rPr>
              <w:t>O</w:t>
            </w:r>
          </w:p>
        </w:tc>
        <w:tc>
          <w:tcPr>
            <w:tcW w:w="1620" w:type="dxa"/>
          </w:tcPr>
          <w:p w:rsidR="00A17EF7" w:rsidRPr="00EA5FA7" w:rsidRDefault="00A17EF7" w:rsidP="00FB6C00">
            <w:pPr>
              <w:keepNext/>
              <w:keepLines/>
              <w:spacing w:after="0"/>
              <w:rPr>
                <w:rFonts w:ascii="Arial" w:hAnsi="Arial" w:cs="Arial"/>
                <w:i/>
                <w:sz w:val="18"/>
              </w:rPr>
            </w:pPr>
          </w:p>
        </w:tc>
        <w:tc>
          <w:tcPr>
            <w:tcW w:w="1260" w:type="dxa"/>
          </w:tcPr>
          <w:p w:rsidR="00A17EF7" w:rsidRPr="00EA5FA7" w:rsidRDefault="00A17EF7" w:rsidP="00FB6C00">
            <w:pPr>
              <w:keepLines/>
              <w:spacing w:after="0"/>
              <w:rPr>
                <w:rFonts w:ascii="Arial" w:hAnsi="Arial" w:cs="Arial"/>
                <w:sz w:val="18"/>
              </w:rPr>
            </w:pPr>
            <w:r w:rsidRPr="00EA5FA7">
              <w:rPr>
                <w:rFonts w:ascii="Arial" w:hAnsi="Arial" w:cs="Arial"/>
                <w:sz w:val="18"/>
              </w:rPr>
              <w:t>9.3.1.2</w:t>
            </w:r>
          </w:p>
        </w:tc>
        <w:tc>
          <w:tcPr>
            <w:tcW w:w="1402" w:type="dxa"/>
          </w:tcPr>
          <w:p w:rsidR="00A17EF7" w:rsidRPr="00EA5FA7" w:rsidRDefault="00A17EF7" w:rsidP="00FB6C00">
            <w:pPr>
              <w:keepLines/>
              <w:spacing w:after="0"/>
              <w:rPr>
                <w:rFonts w:ascii="Arial" w:hAnsi="Arial" w:cs="Arial"/>
              </w:rPr>
            </w:pPr>
          </w:p>
        </w:tc>
        <w:tc>
          <w:tcPr>
            <w:tcW w:w="1288"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w:t>
            </w:r>
          </w:p>
        </w:tc>
        <w:tc>
          <w:tcPr>
            <w:tcW w:w="1274" w:type="dxa"/>
          </w:tcPr>
          <w:p w:rsidR="00A17EF7" w:rsidRPr="00EA5FA7" w:rsidRDefault="00A17EF7" w:rsidP="00FB6C00">
            <w:pPr>
              <w:keepNext/>
              <w:keepLines/>
              <w:spacing w:after="0"/>
              <w:jc w:val="center"/>
              <w:rPr>
                <w:rFonts w:ascii="Arial" w:hAnsi="Arial" w:cs="Arial"/>
                <w:sz w:val="18"/>
              </w:rPr>
            </w:pPr>
          </w:p>
        </w:tc>
      </w:tr>
      <w:tr w:rsidR="00A17EF7" w:rsidRPr="00EA5FA7" w:rsidTr="00FB6C00">
        <w:tc>
          <w:tcPr>
            <w:tcW w:w="2634" w:type="dxa"/>
          </w:tcPr>
          <w:p w:rsidR="00A17EF7" w:rsidRPr="00EA5FA7" w:rsidRDefault="00A17EF7" w:rsidP="00FB6C00">
            <w:pPr>
              <w:keepNext/>
              <w:keepLines/>
              <w:spacing w:after="0"/>
              <w:rPr>
                <w:rFonts w:ascii="Arial" w:eastAsia="MS Mincho" w:hAnsi="Arial" w:cs="Arial"/>
                <w:b/>
                <w:sz w:val="18"/>
              </w:rPr>
            </w:pPr>
            <w:r w:rsidRPr="00EA5FA7">
              <w:rPr>
                <w:rFonts w:ascii="Arial" w:hAnsi="Arial" w:cs="Arial"/>
                <w:b/>
                <w:sz w:val="18"/>
              </w:rPr>
              <w:t>DRB Failed to Setup List</w:t>
            </w:r>
          </w:p>
        </w:tc>
        <w:tc>
          <w:tcPr>
            <w:tcW w:w="1106" w:type="dxa"/>
          </w:tcPr>
          <w:p w:rsidR="00A17EF7" w:rsidRPr="00EA5FA7" w:rsidRDefault="00A17EF7" w:rsidP="00FB6C00">
            <w:pPr>
              <w:keepNext/>
              <w:keepLines/>
              <w:spacing w:after="0"/>
              <w:rPr>
                <w:rFonts w:ascii="Arial" w:hAnsi="Arial" w:cs="Arial"/>
                <w:sz w:val="18"/>
              </w:rPr>
            </w:pPr>
          </w:p>
        </w:tc>
        <w:tc>
          <w:tcPr>
            <w:tcW w:w="1620" w:type="dxa"/>
          </w:tcPr>
          <w:p w:rsidR="00A17EF7" w:rsidRPr="00EA5FA7" w:rsidRDefault="00A17EF7" w:rsidP="00FB6C00">
            <w:pPr>
              <w:keepNext/>
              <w:keepLines/>
              <w:spacing w:after="0"/>
              <w:rPr>
                <w:rFonts w:ascii="Arial" w:hAnsi="Arial" w:cs="Arial"/>
                <w:i/>
                <w:sz w:val="18"/>
              </w:rPr>
            </w:pPr>
            <w:r w:rsidRPr="00EA5FA7">
              <w:rPr>
                <w:rFonts w:ascii="Arial" w:hAnsi="Arial" w:cs="Arial"/>
                <w:i/>
                <w:iCs/>
                <w:sz w:val="18"/>
              </w:rPr>
              <w:t>0..1</w:t>
            </w:r>
          </w:p>
        </w:tc>
        <w:tc>
          <w:tcPr>
            <w:tcW w:w="1260" w:type="dxa"/>
          </w:tcPr>
          <w:p w:rsidR="00A17EF7" w:rsidRPr="00EA5FA7" w:rsidRDefault="00A17EF7" w:rsidP="00FB6C00">
            <w:pPr>
              <w:keepLines/>
              <w:spacing w:after="0"/>
              <w:rPr>
                <w:rFonts w:ascii="Arial" w:hAnsi="Arial" w:cs="Arial"/>
              </w:rPr>
            </w:pPr>
          </w:p>
        </w:tc>
        <w:tc>
          <w:tcPr>
            <w:tcW w:w="1402" w:type="dxa"/>
          </w:tcPr>
          <w:p w:rsidR="00A17EF7" w:rsidRPr="00EA5FA7" w:rsidRDefault="00A17EF7" w:rsidP="00FB6C00">
            <w:pPr>
              <w:keepLines/>
              <w:spacing w:after="0"/>
              <w:rPr>
                <w:rFonts w:ascii="Arial" w:hAnsi="Arial" w:cs="Arial"/>
              </w:rPr>
            </w:pPr>
          </w:p>
        </w:tc>
        <w:tc>
          <w:tcPr>
            <w:tcW w:w="1288"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YES</w:t>
            </w:r>
          </w:p>
        </w:tc>
        <w:tc>
          <w:tcPr>
            <w:tcW w:w="1274"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ignore</w:t>
            </w:r>
          </w:p>
        </w:tc>
      </w:tr>
      <w:tr w:rsidR="00A17EF7" w:rsidRPr="00EA5FA7" w:rsidTr="00FB6C00">
        <w:tc>
          <w:tcPr>
            <w:tcW w:w="2634" w:type="dxa"/>
          </w:tcPr>
          <w:p w:rsidR="00A17EF7" w:rsidRPr="00EA5FA7" w:rsidRDefault="00A17EF7" w:rsidP="00FB6C00">
            <w:pPr>
              <w:keepNext/>
              <w:keepLines/>
              <w:spacing w:after="0"/>
              <w:ind w:left="142"/>
              <w:rPr>
                <w:rFonts w:ascii="Arial" w:hAnsi="Arial" w:cs="Arial"/>
                <w:b/>
                <w:sz w:val="18"/>
              </w:rPr>
            </w:pPr>
            <w:r w:rsidRPr="00EA5FA7">
              <w:rPr>
                <w:rFonts w:ascii="Arial" w:hAnsi="Arial" w:cs="Arial"/>
                <w:b/>
                <w:sz w:val="18"/>
              </w:rPr>
              <w:t xml:space="preserve">&gt;DRB Failed to Setup Item </w:t>
            </w:r>
          </w:p>
        </w:tc>
        <w:tc>
          <w:tcPr>
            <w:tcW w:w="1106" w:type="dxa"/>
          </w:tcPr>
          <w:p w:rsidR="00A17EF7" w:rsidRPr="00EA5FA7" w:rsidRDefault="00A17EF7" w:rsidP="00FB6C00">
            <w:pPr>
              <w:keepNext/>
              <w:keepLines/>
              <w:spacing w:after="0"/>
              <w:rPr>
                <w:rFonts w:ascii="Arial" w:hAnsi="Arial" w:cs="Arial"/>
                <w:sz w:val="18"/>
              </w:rPr>
            </w:pPr>
          </w:p>
        </w:tc>
        <w:tc>
          <w:tcPr>
            <w:tcW w:w="1620" w:type="dxa"/>
          </w:tcPr>
          <w:p w:rsidR="00A17EF7" w:rsidRPr="00EA5FA7" w:rsidRDefault="00A17EF7" w:rsidP="00FB6C00">
            <w:pPr>
              <w:keepNext/>
              <w:keepLines/>
              <w:spacing w:after="0"/>
              <w:rPr>
                <w:rFonts w:ascii="Arial" w:hAnsi="Arial" w:cs="Arial"/>
                <w:i/>
                <w:sz w:val="18"/>
              </w:rPr>
            </w:pPr>
            <w:r w:rsidRPr="00EA5FA7">
              <w:rPr>
                <w:rFonts w:ascii="Arial" w:hAnsi="Arial" w:cs="Arial"/>
                <w:i/>
                <w:sz w:val="18"/>
              </w:rPr>
              <w:t>1 .. &lt;maxnoofDRBs&gt;</w:t>
            </w:r>
          </w:p>
        </w:tc>
        <w:tc>
          <w:tcPr>
            <w:tcW w:w="1260" w:type="dxa"/>
          </w:tcPr>
          <w:p w:rsidR="00A17EF7" w:rsidRPr="00EA5FA7" w:rsidRDefault="00A17EF7" w:rsidP="00FB6C00">
            <w:pPr>
              <w:keepLines/>
              <w:spacing w:after="0"/>
              <w:rPr>
                <w:rFonts w:ascii="Arial" w:hAnsi="Arial" w:cs="Arial"/>
              </w:rPr>
            </w:pPr>
          </w:p>
        </w:tc>
        <w:tc>
          <w:tcPr>
            <w:tcW w:w="1402" w:type="dxa"/>
          </w:tcPr>
          <w:p w:rsidR="00A17EF7" w:rsidRPr="00EA5FA7" w:rsidRDefault="00A17EF7" w:rsidP="00FB6C00">
            <w:pPr>
              <w:keepLines/>
              <w:spacing w:after="0"/>
              <w:rPr>
                <w:rFonts w:ascii="Arial" w:hAnsi="Arial" w:cs="Arial"/>
              </w:rPr>
            </w:pPr>
          </w:p>
        </w:tc>
        <w:tc>
          <w:tcPr>
            <w:tcW w:w="1288"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EACH</w:t>
            </w:r>
          </w:p>
        </w:tc>
        <w:tc>
          <w:tcPr>
            <w:tcW w:w="1274"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ignore</w:t>
            </w:r>
          </w:p>
        </w:tc>
      </w:tr>
      <w:tr w:rsidR="00A17EF7" w:rsidRPr="00EA5FA7" w:rsidTr="00FB6C00">
        <w:tc>
          <w:tcPr>
            <w:tcW w:w="2634" w:type="dxa"/>
          </w:tcPr>
          <w:p w:rsidR="00A17EF7" w:rsidRPr="00EA5FA7" w:rsidRDefault="00A17EF7" w:rsidP="00FB6C00">
            <w:pPr>
              <w:keepNext/>
              <w:keepLines/>
              <w:spacing w:after="0"/>
              <w:ind w:left="284"/>
              <w:rPr>
                <w:rFonts w:ascii="Arial" w:hAnsi="Arial" w:cs="Arial"/>
                <w:sz w:val="18"/>
              </w:rPr>
            </w:pPr>
            <w:r w:rsidRPr="00EA5FA7">
              <w:rPr>
                <w:rFonts w:ascii="Arial" w:hAnsi="Arial" w:cs="Arial"/>
                <w:sz w:val="18"/>
              </w:rPr>
              <w:lastRenderedPageBreak/>
              <w:t>&gt;&gt;DRB ID</w:t>
            </w:r>
          </w:p>
        </w:tc>
        <w:tc>
          <w:tcPr>
            <w:tcW w:w="1106" w:type="dxa"/>
          </w:tcPr>
          <w:p w:rsidR="00A17EF7" w:rsidRPr="00EA5FA7" w:rsidRDefault="00A17EF7" w:rsidP="00FB6C00">
            <w:pPr>
              <w:keepNext/>
              <w:keepLines/>
              <w:spacing w:after="0"/>
              <w:rPr>
                <w:rFonts w:ascii="Arial" w:hAnsi="Arial" w:cs="Arial"/>
                <w:sz w:val="18"/>
              </w:rPr>
            </w:pPr>
            <w:r w:rsidRPr="00EA5FA7">
              <w:rPr>
                <w:rFonts w:ascii="Arial" w:hAnsi="Arial" w:cs="Arial"/>
                <w:sz w:val="18"/>
              </w:rPr>
              <w:t>M</w:t>
            </w:r>
          </w:p>
        </w:tc>
        <w:tc>
          <w:tcPr>
            <w:tcW w:w="1620" w:type="dxa"/>
          </w:tcPr>
          <w:p w:rsidR="00A17EF7" w:rsidRPr="00EA5FA7" w:rsidRDefault="00A17EF7" w:rsidP="00FB6C00">
            <w:pPr>
              <w:keepLines/>
              <w:spacing w:after="0"/>
              <w:rPr>
                <w:rFonts w:ascii="Arial" w:hAnsi="Arial" w:cs="Arial"/>
                <w:i/>
              </w:rPr>
            </w:pPr>
          </w:p>
        </w:tc>
        <w:tc>
          <w:tcPr>
            <w:tcW w:w="1260" w:type="dxa"/>
          </w:tcPr>
          <w:p w:rsidR="00A17EF7" w:rsidRPr="00EA5FA7" w:rsidRDefault="00A17EF7" w:rsidP="00FB6C00">
            <w:pPr>
              <w:keepNext/>
              <w:keepLines/>
              <w:spacing w:after="0"/>
              <w:rPr>
                <w:rFonts w:ascii="Arial" w:hAnsi="Arial" w:cs="Arial"/>
                <w:sz w:val="18"/>
              </w:rPr>
            </w:pPr>
            <w:r w:rsidRPr="00EA5FA7">
              <w:rPr>
                <w:rFonts w:ascii="Arial" w:hAnsi="Arial" w:cs="Arial"/>
                <w:sz w:val="18"/>
              </w:rPr>
              <w:t>9.3.1.8</w:t>
            </w:r>
          </w:p>
        </w:tc>
        <w:tc>
          <w:tcPr>
            <w:tcW w:w="1402" w:type="dxa"/>
          </w:tcPr>
          <w:p w:rsidR="00A17EF7" w:rsidRPr="00EA5FA7" w:rsidRDefault="00A17EF7" w:rsidP="00FB6C00">
            <w:pPr>
              <w:keepNext/>
              <w:keepLines/>
              <w:spacing w:after="0"/>
              <w:rPr>
                <w:rFonts w:ascii="Arial" w:hAnsi="Arial" w:cs="Arial"/>
                <w:sz w:val="18"/>
              </w:rPr>
            </w:pPr>
          </w:p>
        </w:tc>
        <w:tc>
          <w:tcPr>
            <w:tcW w:w="1288"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w:t>
            </w:r>
          </w:p>
        </w:tc>
        <w:tc>
          <w:tcPr>
            <w:tcW w:w="1274" w:type="dxa"/>
          </w:tcPr>
          <w:p w:rsidR="00A17EF7" w:rsidRPr="00EA5FA7" w:rsidRDefault="00A17EF7" w:rsidP="00FB6C00">
            <w:pPr>
              <w:keepNext/>
              <w:keepLines/>
              <w:spacing w:after="0"/>
              <w:jc w:val="center"/>
              <w:rPr>
                <w:rFonts w:ascii="Arial" w:hAnsi="Arial" w:cs="Arial"/>
                <w:sz w:val="18"/>
              </w:rPr>
            </w:pPr>
          </w:p>
        </w:tc>
      </w:tr>
      <w:tr w:rsidR="00A17EF7" w:rsidRPr="00EA5FA7" w:rsidTr="00FB6C00">
        <w:tc>
          <w:tcPr>
            <w:tcW w:w="2634" w:type="dxa"/>
          </w:tcPr>
          <w:p w:rsidR="00A17EF7" w:rsidRPr="00EA5FA7" w:rsidRDefault="00A17EF7" w:rsidP="00FB6C00">
            <w:pPr>
              <w:keepNext/>
              <w:keepLines/>
              <w:spacing w:after="0"/>
              <w:ind w:left="284"/>
              <w:rPr>
                <w:rFonts w:ascii="Arial" w:hAnsi="Arial" w:cs="Arial"/>
                <w:sz w:val="18"/>
              </w:rPr>
            </w:pPr>
            <w:r w:rsidRPr="00EA5FA7">
              <w:rPr>
                <w:rFonts w:ascii="Arial" w:hAnsi="Arial" w:cs="Arial"/>
                <w:sz w:val="18"/>
              </w:rPr>
              <w:t>&gt;&gt;Cause</w:t>
            </w:r>
          </w:p>
        </w:tc>
        <w:tc>
          <w:tcPr>
            <w:tcW w:w="1106" w:type="dxa"/>
          </w:tcPr>
          <w:p w:rsidR="00A17EF7" w:rsidRPr="00EA5FA7" w:rsidRDefault="00A17EF7" w:rsidP="00FB6C00">
            <w:pPr>
              <w:keepNext/>
              <w:keepLines/>
              <w:spacing w:after="0"/>
              <w:rPr>
                <w:rFonts w:ascii="Arial" w:hAnsi="Arial" w:cs="Arial"/>
                <w:sz w:val="18"/>
              </w:rPr>
            </w:pPr>
            <w:r w:rsidRPr="00EA5FA7">
              <w:rPr>
                <w:rFonts w:ascii="Arial" w:hAnsi="Arial" w:cs="Arial"/>
                <w:sz w:val="18"/>
              </w:rPr>
              <w:t>O</w:t>
            </w:r>
          </w:p>
        </w:tc>
        <w:tc>
          <w:tcPr>
            <w:tcW w:w="1620" w:type="dxa"/>
          </w:tcPr>
          <w:p w:rsidR="00A17EF7" w:rsidRPr="00EA5FA7" w:rsidRDefault="00A17EF7" w:rsidP="00FB6C00">
            <w:pPr>
              <w:keepLines/>
              <w:spacing w:after="0"/>
              <w:rPr>
                <w:rFonts w:ascii="Arial" w:hAnsi="Arial" w:cs="Arial"/>
                <w:i/>
              </w:rPr>
            </w:pPr>
          </w:p>
        </w:tc>
        <w:tc>
          <w:tcPr>
            <w:tcW w:w="1260" w:type="dxa"/>
          </w:tcPr>
          <w:p w:rsidR="00A17EF7" w:rsidRPr="00EA5FA7" w:rsidRDefault="00A17EF7" w:rsidP="00FB6C00">
            <w:pPr>
              <w:keepNext/>
              <w:keepLines/>
              <w:spacing w:after="0"/>
              <w:rPr>
                <w:rFonts w:ascii="Arial" w:hAnsi="Arial" w:cs="Arial"/>
                <w:sz w:val="18"/>
              </w:rPr>
            </w:pPr>
            <w:r w:rsidRPr="00EA5FA7">
              <w:rPr>
                <w:rFonts w:ascii="Arial" w:hAnsi="Arial" w:cs="Arial"/>
                <w:sz w:val="18"/>
              </w:rPr>
              <w:t>9.3.1.2</w:t>
            </w:r>
          </w:p>
        </w:tc>
        <w:tc>
          <w:tcPr>
            <w:tcW w:w="1402" w:type="dxa"/>
          </w:tcPr>
          <w:p w:rsidR="00A17EF7" w:rsidRPr="00EA5FA7" w:rsidRDefault="00A17EF7" w:rsidP="00FB6C00">
            <w:pPr>
              <w:keepNext/>
              <w:keepLines/>
              <w:spacing w:after="0"/>
              <w:rPr>
                <w:rFonts w:ascii="Arial" w:hAnsi="Arial" w:cs="Arial"/>
                <w:sz w:val="18"/>
              </w:rPr>
            </w:pPr>
          </w:p>
        </w:tc>
        <w:tc>
          <w:tcPr>
            <w:tcW w:w="1288"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w:t>
            </w:r>
          </w:p>
        </w:tc>
        <w:tc>
          <w:tcPr>
            <w:tcW w:w="1274" w:type="dxa"/>
          </w:tcPr>
          <w:p w:rsidR="00A17EF7" w:rsidRPr="00EA5FA7" w:rsidRDefault="00A17EF7" w:rsidP="00FB6C00">
            <w:pPr>
              <w:keepNext/>
              <w:keepLines/>
              <w:spacing w:after="0"/>
              <w:jc w:val="center"/>
              <w:rPr>
                <w:rFonts w:ascii="Arial" w:hAnsi="Arial" w:cs="Arial"/>
                <w:sz w:val="18"/>
              </w:rPr>
            </w:pPr>
          </w:p>
        </w:tc>
      </w:tr>
      <w:tr w:rsidR="00A17EF7" w:rsidRPr="00EA5FA7" w:rsidTr="00FB6C00">
        <w:tc>
          <w:tcPr>
            <w:tcW w:w="2634" w:type="dxa"/>
          </w:tcPr>
          <w:p w:rsidR="00A17EF7" w:rsidRPr="00EA5FA7" w:rsidRDefault="00A17EF7" w:rsidP="00FB6C00">
            <w:pPr>
              <w:keepNext/>
              <w:keepLines/>
              <w:spacing w:after="0"/>
            </w:pPr>
            <w:r w:rsidRPr="00EA5FA7">
              <w:rPr>
                <w:rFonts w:ascii="Arial" w:hAnsi="Arial" w:cs="Arial"/>
                <w:b/>
                <w:sz w:val="18"/>
              </w:rPr>
              <w:t>SCell Failed To Setup List</w:t>
            </w:r>
          </w:p>
        </w:tc>
        <w:tc>
          <w:tcPr>
            <w:tcW w:w="1106" w:type="dxa"/>
          </w:tcPr>
          <w:p w:rsidR="00A17EF7" w:rsidRPr="00EA5FA7" w:rsidRDefault="00A17EF7" w:rsidP="00FB6C00">
            <w:pPr>
              <w:pStyle w:val="TAL"/>
            </w:pPr>
          </w:p>
        </w:tc>
        <w:tc>
          <w:tcPr>
            <w:tcW w:w="1620" w:type="dxa"/>
          </w:tcPr>
          <w:p w:rsidR="00A17EF7" w:rsidRPr="00EA5FA7" w:rsidRDefault="00A17EF7" w:rsidP="00FB6C00">
            <w:pPr>
              <w:pStyle w:val="TAL"/>
              <w:rPr>
                <w:i/>
              </w:rPr>
            </w:pPr>
            <w:r w:rsidRPr="00EA5FA7">
              <w:rPr>
                <w:rFonts w:cs="Arial"/>
                <w:i/>
              </w:rPr>
              <w:t>0..1</w:t>
            </w:r>
          </w:p>
        </w:tc>
        <w:tc>
          <w:tcPr>
            <w:tcW w:w="1260" w:type="dxa"/>
          </w:tcPr>
          <w:p w:rsidR="00A17EF7" w:rsidRPr="00EA5FA7" w:rsidRDefault="00A17EF7" w:rsidP="00FB6C00">
            <w:pPr>
              <w:pStyle w:val="TAL"/>
            </w:pPr>
          </w:p>
        </w:tc>
        <w:tc>
          <w:tcPr>
            <w:tcW w:w="1402" w:type="dxa"/>
          </w:tcPr>
          <w:p w:rsidR="00A17EF7" w:rsidRPr="00EA5FA7" w:rsidRDefault="00A17EF7" w:rsidP="00FB6C00">
            <w:pPr>
              <w:pStyle w:val="TAL"/>
            </w:pPr>
          </w:p>
        </w:tc>
        <w:tc>
          <w:tcPr>
            <w:tcW w:w="1288"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YES</w:t>
            </w:r>
          </w:p>
        </w:tc>
        <w:tc>
          <w:tcPr>
            <w:tcW w:w="1274"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ignore</w:t>
            </w:r>
          </w:p>
        </w:tc>
      </w:tr>
      <w:tr w:rsidR="00A17EF7" w:rsidRPr="00EA5FA7" w:rsidTr="00FB6C00">
        <w:tc>
          <w:tcPr>
            <w:tcW w:w="2634" w:type="dxa"/>
          </w:tcPr>
          <w:p w:rsidR="00A17EF7" w:rsidRPr="00EA5FA7" w:rsidRDefault="00A17EF7" w:rsidP="00FB6C00">
            <w:pPr>
              <w:keepNext/>
              <w:keepLines/>
              <w:spacing w:after="0"/>
              <w:ind w:left="142"/>
            </w:pPr>
            <w:r w:rsidRPr="00EA5FA7">
              <w:rPr>
                <w:rFonts w:ascii="Arial" w:hAnsi="Arial" w:cs="Arial"/>
                <w:b/>
                <w:sz w:val="18"/>
              </w:rPr>
              <w:t>&gt;SCell Failed to Setup Item</w:t>
            </w:r>
          </w:p>
        </w:tc>
        <w:tc>
          <w:tcPr>
            <w:tcW w:w="1106" w:type="dxa"/>
          </w:tcPr>
          <w:p w:rsidR="00A17EF7" w:rsidRPr="00EA5FA7" w:rsidRDefault="00A17EF7" w:rsidP="00FB6C00">
            <w:pPr>
              <w:pStyle w:val="TAL"/>
            </w:pPr>
          </w:p>
        </w:tc>
        <w:tc>
          <w:tcPr>
            <w:tcW w:w="1620" w:type="dxa"/>
          </w:tcPr>
          <w:p w:rsidR="00A17EF7" w:rsidRPr="00EA5FA7" w:rsidRDefault="00A17EF7" w:rsidP="00FB6C00">
            <w:pPr>
              <w:pStyle w:val="TAL"/>
              <w:rPr>
                <w:i/>
              </w:rPr>
            </w:pPr>
            <w:r w:rsidRPr="00EA5FA7">
              <w:rPr>
                <w:rFonts w:cs="Arial"/>
                <w:i/>
              </w:rPr>
              <w:t>1 .. &lt;maxnoofSCells&gt;</w:t>
            </w:r>
          </w:p>
        </w:tc>
        <w:tc>
          <w:tcPr>
            <w:tcW w:w="1260" w:type="dxa"/>
          </w:tcPr>
          <w:p w:rsidR="00A17EF7" w:rsidRPr="00EA5FA7" w:rsidRDefault="00A17EF7" w:rsidP="00FB6C00">
            <w:pPr>
              <w:pStyle w:val="TAL"/>
            </w:pPr>
          </w:p>
        </w:tc>
        <w:tc>
          <w:tcPr>
            <w:tcW w:w="1402" w:type="dxa"/>
          </w:tcPr>
          <w:p w:rsidR="00A17EF7" w:rsidRPr="00EA5FA7" w:rsidRDefault="00A17EF7" w:rsidP="00FB6C00">
            <w:pPr>
              <w:pStyle w:val="TAL"/>
            </w:pPr>
          </w:p>
        </w:tc>
        <w:tc>
          <w:tcPr>
            <w:tcW w:w="1288"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EACH</w:t>
            </w:r>
          </w:p>
        </w:tc>
        <w:tc>
          <w:tcPr>
            <w:tcW w:w="1274"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ignore</w:t>
            </w:r>
          </w:p>
        </w:tc>
      </w:tr>
      <w:tr w:rsidR="00A17EF7" w:rsidRPr="00EA5FA7" w:rsidTr="00FB6C00">
        <w:tc>
          <w:tcPr>
            <w:tcW w:w="2634" w:type="dxa"/>
          </w:tcPr>
          <w:p w:rsidR="00A17EF7" w:rsidRPr="00EA5FA7" w:rsidRDefault="00A17EF7" w:rsidP="00FB6C00">
            <w:pPr>
              <w:keepNext/>
              <w:keepLines/>
              <w:spacing w:after="0"/>
              <w:ind w:left="284"/>
            </w:pPr>
            <w:r w:rsidRPr="00EA5FA7">
              <w:rPr>
                <w:rFonts w:ascii="Arial" w:hAnsi="Arial" w:cs="Arial"/>
                <w:sz w:val="18"/>
              </w:rPr>
              <w:t>&gt;&gt;SCell ID</w:t>
            </w:r>
          </w:p>
        </w:tc>
        <w:tc>
          <w:tcPr>
            <w:tcW w:w="1106" w:type="dxa"/>
          </w:tcPr>
          <w:p w:rsidR="00A17EF7" w:rsidRPr="00EA5FA7" w:rsidRDefault="00A17EF7" w:rsidP="00FB6C00">
            <w:pPr>
              <w:pStyle w:val="TAL"/>
            </w:pPr>
            <w:r w:rsidRPr="00EA5FA7">
              <w:rPr>
                <w:rFonts w:cs="Arial"/>
              </w:rPr>
              <w:t>M</w:t>
            </w:r>
          </w:p>
        </w:tc>
        <w:tc>
          <w:tcPr>
            <w:tcW w:w="1620" w:type="dxa"/>
          </w:tcPr>
          <w:p w:rsidR="00A17EF7" w:rsidRPr="00EA5FA7" w:rsidRDefault="00A17EF7" w:rsidP="00FB6C00">
            <w:pPr>
              <w:pStyle w:val="TAL"/>
              <w:rPr>
                <w:i/>
              </w:rPr>
            </w:pPr>
          </w:p>
        </w:tc>
        <w:tc>
          <w:tcPr>
            <w:tcW w:w="1260" w:type="dxa"/>
          </w:tcPr>
          <w:p w:rsidR="00A17EF7" w:rsidRPr="00EA5FA7" w:rsidRDefault="00A17EF7" w:rsidP="00FB6C00">
            <w:pPr>
              <w:keepNext/>
              <w:keepLines/>
              <w:spacing w:after="0"/>
              <w:rPr>
                <w:rFonts w:ascii="Arial" w:hAnsi="Arial" w:cs="Arial"/>
                <w:sz w:val="18"/>
              </w:rPr>
            </w:pPr>
            <w:r w:rsidRPr="00EA5FA7">
              <w:rPr>
                <w:rFonts w:ascii="Arial" w:hAnsi="Arial" w:cs="Arial"/>
                <w:sz w:val="18"/>
              </w:rPr>
              <w:t>NR CGI</w:t>
            </w:r>
          </w:p>
          <w:p w:rsidR="00A17EF7" w:rsidRPr="00EA5FA7" w:rsidRDefault="00A17EF7" w:rsidP="00FB6C00">
            <w:pPr>
              <w:pStyle w:val="TAL"/>
            </w:pPr>
            <w:r w:rsidRPr="00EA5FA7">
              <w:rPr>
                <w:rFonts w:cs="Arial"/>
              </w:rPr>
              <w:t>9.3.1.12</w:t>
            </w:r>
          </w:p>
        </w:tc>
        <w:tc>
          <w:tcPr>
            <w:tcW w:w="1402" w:type="dxa"/>
          </w:tcPr>
          <w:p w:rsidR="00A17EF7" w:rsidRPr="00EA5FA7" w:rsidRDefault="00A17EF7" w:rsidP="00FB6C00">
            <w:pPr>
              <w:pStyle w:val="TAL"/>
            </w:pPr>
            <w:r w:rsidRPr="00EA5FA7">
              <w:rPr>
                <w:rFonts w:cs="Arial"/>
              </w:rPr>
              <w:t>SCell Identifier in gNB</w:t>
            </w:r>
          </w:p>
        </w:tc>
        <w:tc>
          <w:tcPr>
            <w:tcW w:w="1288"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w:t>
            </w:r>
          </w:p>
        </w:tc>
        <w:tc>
          <w:tcPr>
            <w:tcW w:w="1274" w:type="dxa"/>
          </w:tcPr>
          <w:p w:rsidR="00A17EF7" w:rsidRPr="00EA5FA7" w:rsidRDefault="00A17EF7" w:rsidP="00FB6C00">
            <w:pPr>
              <w:keepNext/>
              <w:keepLines/>
              <w:spacing w:after="0"/>
              <w:jc w:val="center"/>
              <w:rPr>
                <w:rFonts w:ascii="Arial" w:hAnsi="Arial" w:cs="Arial"/>
                <w:sz w:val="18"/>
              </w:rPr>
            </w:pPr>
          </w:p>
        </w:tc>
      </w:tr>
      <w:tr w:rsidR="00A17EF7" w:rsidRPr="00EA5FA7" w:rsidTr="00FB6C00">
        <w:tc>
          <w:tcPr>
            <w:tcW w:w="2634" w:type="dxa"/>
          </w:tcPr>
          <w:p w:rsidR="00A17EF7" w:rsidRPr="00EA5FA7" w:rsidRDefault="00A17EF7" w:rsidP="00FB6C00">
            <w:pPr>
              <w:keepNext/>
              <w:keepLines/>
              <w:spacing w:after="0"/>
              <w:ind w:left="284"/>
            </w:pPr>
            <w:r w:rsidRPr="00EA5FA7">
              <w:rPr>
                <w:rFonts w:ascii="Arial" w:hAnsi="Arial" w:cs="Arial"/>
                <w:sz w:val="18"/>
              </w:rPr>
              <w:t>&gt;&gt;Cause</w:t>
            </w:r>
          </w:p>
        </w:tc>
        <w:tc>
          <w:tcPr>
            <w:tcW w:w="1106" w:type="dxa"/>
          </w:tcPr>
          <w:p w:rsidR="00A17EF7" w:rsidRPr="00EA5FA7" w:rsidRDefault="00A17EF7" w:rsidP="00FB6C00">
            <w:pPr>
              <w:pStyle w:val="TAL"/>
            </w:pPr>
            <w:r w:rsidRPr="00EA5FA7">
              <w:rPr>
                <w:rFonts w:cs="Arial"/>
              </w:rPr>
              <w:t>O</w:t>
            </w:r>
          </w:p>
        </w:tc>
        <w:tc>
          <w:tcPr>
            <w:tcW w:w="1620" w:type="dxa"/>
          </w:tcPr>
          <w:p w:rsidR="00A17EF7" w:rsidRPr="00EA5FA7" w:rsidRDefault="00A17EF7" w:rsidP="00FB6C00">
            <w:pPr>
              <w:pStyle w:val="TAL"/>
              <w:rPr>
                <w:i/>
              </w:rPr>
            </w:pPr>
          </w:p>
        </w:tc>
        <w:tc>
          <w:tcPr>
            <w:tcW w:w="1260" w:type="dxa"/>
          </w:tcPr>
          <w:p w:rsidR="00A17EF7" w:rsidRPr="00EA5FA7" w:rsidRDefault="00A17EF7" w:rsidP="00FB6C00">
            <w:pPr>
              <w:pStyle w:val="TAL"/>
            </w:pPr>
            <w:r w:rsidRPr="00EA5FA7">
              <w:rPr>
                <w:rFonts w:cs="Arial"/>
              </w:rPr>
              <w:t>9.3.1.2</w:t>
            </w:r>
          </w:p>
        </w:tc>
        <w:tc>
          <w:tcPr>
            <w:tcW w:w="1402" w:type="dxa"/>
          </w:tcPr>
          <w:p w:rsidR="00A17EF7" w:rsidRPr="00EA5FA7" w:rsidRDefault="00A17EF7" w:rsidP="00FB6C00">
            <w:pPr>
              <w:pStyle w:val="TAL"/>
            </w:pPr>
          </w:p>
        </w:tc>
        <w:tc>
          <w:tcPr>
            <w:tcW w:w="1288"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w:t>
            </w:r>
          </w:p>
        </w:tc>
        <w:tc>
          <w:tcPr>
            <w:tcW w:w="1274" w:type="dxa"/>
          </w:tcPr>
          <w:p w:rsidR="00A17EF7" w:rsidRPr="00EA5FA7" w:rsidRDefault="00A17EF7" w:rsidP="00FB6C00">
            <w:pPr>
              <w:keepNext/>
              <w:keepLines/>
              <w:spacing w:after="0"/>
              <w:jc w:val="center"/>
              <w:rPr>
                <w:rFonts w:ascii="Arial" w:hAnsi="Arial" w:cs="Arial"/>
                <w:sz w:val="18"/>
              </w:rPr>
            </w:pPr>
          </w:p>
        </w:tc>
      </w:tr>
      <w:tr w:rsidR="00A17EF7" w:rsidRPr="00EA5FA7" w:rsidTr="00FB6C00">
        <w:tc>
          <w:tcPr>
            <w:tcW w:w="2634" w:type="dxa"/>
          </w:tcPr>
          <w:p w:rsidR="00A17EF7" w:rsidRPr="00EA5FA7" w:rsidRDefault="00A17EF7" w:rsidP="00FB6C00">
            <w:pPr>
              <w:keepNext/>
              <w:keepLines/>
              <w:spacing w:after="0"/>
              <w:rPr>
                <w:rFonts w:ascii="Arial" w:hAnsi="Arial" w:cs="Arial"/>
                <w:sz w:val="18"/>
              </w:rPr>
            </w:pPr>
            <w:r w:rsidRPr="00EA5FA7">
              <w:rPr>
                <w:rFonts w:ascii="Arial" w:hAnsi="Arial" w:cs="Arial"/>
                <w:sz w:val="18"/>
                <w:lang w:eastAsia="zh-CN"/>
              </w:rPr>
              <w:t>Inactivity Monitoring Response</w:t>
            </w:r>
          </w:p>
        </w:tc>
        <w:tc>
          <w:tcPr>
            <w:tcW w:w="1106" w:type="dxa"/>
          </w:tcPr>
          <w:p w:rsidR="00A17EF7" w:rsidRPr="00EA5FA7" w:rsidRDefault="00A17EF7" w:rsidP="00FB6C00">
            <w:pPr>
              <w:pStyle w:val="TAL"/>
              <w:rPr>
                <w:rFonts w:cs="Arial"/>
              </w:rPr>
            </w:pPr>
            <w:r w:rsidRPr="00EA5FA7">
              <w:rPr>
                <w:rFonts w:cs="Arial"/>
                <w:lang w:eastAsia="zh-CN"/>
              </w:rPr>
              <w:t>O</w:t>
            </w:r>
          </w:p>
        </w:tc>
        <w:tc>
          <w:tcPr>
            <w:tcW w:w="1620" w:type="dxa"/>
          </w:tcPr>
          <w:p w:rsidR="00A17EF7" w:rsidRPr="00EA5FA7" w:rsidRDefault="00A17EF7" w:rsidP="00FB6C00">
            <w:pPr>
              <w:pStyle w:val="TAL"/>
              <w:rPr>
                <w:i/>
              </w:rPr>
            </w:pPr>
          </w:p>
        </w:tc>
        <w:tc>
          <w:tcPr>
            <w:tcW w:w="1260" w:type="dxa"/>
          </w:tcPr>
          <w:p w:rsidR="00A17EF7" w:rsidRPr="00EA5FA7" w:rsidRDefault="00A17EF7" w:rsidP="00FB6C00">
            <w:pPr>
              <w:pStyle w:val="TAL"/>
              <w:rPr>
                <w:rFonts w:cs="Arial"/>
              </w:rPr>
            </w:pPr>
            <w:r w:rsidRPr="00EA5FA7">
              <w:rPr>
                <w:rFonts w:cs="Arial"/>
                <w:szCs w:val="18"/>
                <w:lang w:eastAsia="ja-JP"/>
              </w:rPr>
              <w:t>ENUMERATED</w:t>
            </w:r>
            <w:r w:rsidRPr="00EA5FA7">
              <w:t xml:space="preserve"> </w:t>
            </w:r>
            <w:r w:rsidRPr="00EA5FA7">
              <w:rPr>
                <w:lang w:eastAsia="zh-CN"/>
              </w:rPr>
              <w:t>(not-supported</w:t>
            </w:r>
            <w:r w:rsidRPr="00EA5FA7">
              <w:t>, ...</w:t>
            </w:r>
            <w:r w:rsidRPr="00EA5FA7">
              <w:rPr>
                <w:lang w:eastAsia="zh-CN"/>
              </w:rPr>
              <w:t>)</w:t>
            </w:r>
          </w:p>
        </w:tc>
        <w:tc>
          <w:tcPr>
            <w:tcW w:w="1402" w:type="dxa"/>
          </w:tcPr>
          <w:p w:rsidR="00A17EF7" w:rsidRPr="00EA5FA7" w:rsidRDefault="00A17EF7" w:rsidP="00FB6C00">
            <w:pPr>
              <w:pStyle w:val="TAL"/>
            </w:pPr>
          </w:p>
        </w:tc>
        <w:tc>
          <w:tcPr>
            <w:tcW w:w="1288"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lang w:eastAsia="zh-CN"/>
              </w:rPr>
              <w:t>YES</w:t>
            </w:r>
          </w:p>
        </w:tc>
        <w:tc>
          <w:tcPr>
            <w:tcW w:w="1274"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lang w:eastAsia="zh-CN"/>
              </w:rPr>
              <w:t>reject</w:t>
            </w:r>
          </w:p>
        </w:tc>
      </w:tr>
      <w:tr w:rsidR="00A17EF7" w:rsidRPr="00EA5FA7" w:rsidTr="00FB6C00">
        <w:tc>
          <w:tcPr>
            <w:tcW w:w="2634" w:type="dxa"/>
          </w:tcPr>
          <w:p w:rsidR="00A17EF7" w:rsidRPr="00EA5FA7" w:rsidRDefault="00A17EF7" w:rsidP="00FB6C00">
            <w:pPr>
              <w:keepNext/>
              <w:keepLines/>
              <w:spacing w:after="0"/>
              <w:rPr>
                <w:rFonts w:ascii="Arial" w:hAnsi="Arial"/>
                <w:sz w:val="18"/>
              </w:rPr>
            </w:pPr>
            <w:r w:rsidRPr="00EA5FA7">
              <w:rPr>
                <w:rFonts w:ascii="Arial" w:hAnsi="Arial"/>
                <w:sz w:val="18"/>
              </w:rPr>
              <w:t>Criticality Diagnostics</w:t>
            </w:r>
          </w:p>
        </w:tc>
        <w:tc>
          <w:tcPr>
            <w:tcW w:w="1106" w:type="dxa"/>
          </w:tcPr>
          <w:p w:rsidR="00A17EF7" w:rsidRPr="00EA5FA7" w:rsidRDefault="00A17EF7" w:rsidP="00FB6C00">
            <w:pPr>
              <w:keepNext/>
              <w:keepLines/>
              <w:spacing w:after="0"/>
              <w:rPr>
                <w:rFonts w:ascii="Arial" w:hAnsi="Arial"/>
                <w:sz w:val="18"/>
                <w:lang w:eastAsia="zh-CN"/>
              </w:rPr>
            </w:pPr>
            <w:r w:rsidRPr="00EA5FA7">
              <w:rPr>
                <w:rFonts w:ascii="Arial" w:hAnsi="Arial"/>
                <w:sz w:val="18"/>
              </w:rPr>
              <w:t>O</w:t>
            </w:r>
          </w:p>
        </w:tc>
        <w:tc>
          <w:tcPr>
            <w:tcW w:w="1620" w:type="dxa"/>
          </w:tcPr>
          <w:p w:rsidR="00A17EF7" w:rsidRPr="00EA5FA7" w:rsidRDefault="00A17EF7" w:rsidP="00FB6C00">
            <w:pPr>
              <w:keepNext/>
              <w:keepLines/>
              <w:spacing w:after="0"/>
              <w:rPr>
                <w:rFonts w:ascii="Arial" w:hAnsi="Arial"/>
                <w:i/>
                <w:sz w:val="18"/>
              </w:rPr>
            </w:pPr>
          </w:p>
        </w:tc>
        <w:tc>
          <w:tcPr>
            <w:tcW w:w="1260" w:type="dxa"/>
          </w:tcPr>
          <w:p w:rsidR="00A17EF7" w:rsidRPr="00EA5FA7" w:rsidRDefault="00A17EF7" w:rsidP="00FB6C00">
            <w:pPr>
              <w:keepNext/>
              <w:keepLines/>
              <w:spacing w:after="0"/>
              <w:rPr>
                <w:rFonts w:ascii="Arial" w:hAnsi="Arial"/>
                <w:b/>
                <w:bCs/>
                <w:sz w:val="18"/>
                <w:szCs w:val="18"/>
              </w:rPr>
            </w:pPr>
            <w:r w:rsidRPr="00EA5FA7">
              <w:rPr>
                <w:rFonts w:ascii="Arial" w:hAnsi="Arial"/>
                <w:sz w:val="18"/>
              </w:rPr>
              <w:t>9.3.1.3</w:t>
            </w:r>
          </w:p>
        </w:tc>
        <w:tc>
          <w:tcPr>
            <w:tcW w:w="1402" w:type="dxa"/>
          </w:tcPr>
          <w:p w:rsidR="00A17EF7" w:rsidRPr="00EA5FA7" w:rsidRDefault="00A17EF7" w:rsidP="00FB6C00">
            <w:pPr>
              <w:keepNext/>
              <w:keepLines/>
              <w:spacing w:after="0"/>
              <w:rPr>
                <w:rFonts w:ascii="Arial" w:hAnsi="Arial"/>
                <w:b/>
                <w:sz w:val="18"/>
                <w:szCs w:val="18"/>
              </w:rPr>
            </w:pPr>
          </w:p>
        </w:tc>
        <w:tc>
          <w:tcPr>
            <w:tcW w:w="1288" w:type="dxa"/>
          </w:tcPr>
          <w:p w:rsidR="00A17EF7" w:rsidRPr="00EA5FA7" w:rsidRDefault="00A17EF7" w:rsidP="00FB6C00">
            <w:pPr>
              <w:keepNext/>
              <w:keepLines/>
              <w:spacing w:after="0"/>
              <w:jc w:val="center"/>
              <w:rPr>
                <w:rFonts w:ascii="Arial" w:hAnsi="Arial"/>
                <w:sz w:val="18"/>
                <w:lang w:eastAsia="zh-CN"/>
              </w:rPr>
            </w:pPr>
            <w:r w:rsidRPr="00EA5FA7">
              <w:rPr>
                <w:rFonts w:ascii="Arial" w:hAnsi="Arial"/>
                <w:sz w:val="18"/>
              </w:rPr>
              <w:t>YES</w:t>
            </w:r>
          </w:p>
        </w:tc>
        <w:tc>
          <w:tcPr>
            <w:tcW w:w="1274" w:type="dxa"/>
          </w:tcPr>
          <w:p w:rsidR="00A17EF7" w:rsidRPr="00EA5FA7" w:rsidRDefault="00A17EF7" w:rsidP="00FB6C00">
            <w:pPr>
              <w:keepNext/>
              <w:keepLines/>
              <w:spacing w:after="0"/>
              <w:jc w:val="center"/>
              <w:rPr>
                <w:rFonts w:ascii="Arial" w:hAnsi="Arial"/>
                <w:sz w:val="18"/>
                <w:lang w:eastAsia="zh-CN"/>
              </w:rPr>
            </w:pPr>
            <w:r w:rsidRPr="00EA5FA7">
              <w:rPr>
                <w:rFonts w:ascii="Arial" w:hAnsi="Arial"/>
                <w:sz w:val="18"/>
              </w:rPr>
              <w:t>ignore</w:t>
            </w:r>
          </w:p>
        </w:tc>
      </w:tr>
      <w:tr w:rsidR="00A17EF7" w:rsidRPr="00EA5FA7" w:rsidTr="00FB6C00">
        <w:tc>
          <w:tcPr>
            <w:tcW w:w="2634" w:type="dxa"/>
          </w:tcPr>
          <w:p w:rsidR="00A17EF7" w:rsidRPr="00EA5FA7" w:rsidRDefault="00A17EF7" w:rsidP="00FB6C00">
            <w:pPr>
              <w:keepNext/>
              <w:keepLines/>
              <w:spacing w:after="0"/>
              <w:rPr>
                <w:rFonts w:ascii="Arial" w:hAnsi="Arial"/>
                <w:sz w:val="18"/>
              </w:rPr>
            </w:pPr>
            <w:r w:rsidRPr="00EA5FA7">
              <w:rPr>
                <w:rFonts w:ascii="Arial" w:hAnsi="Arial"/>
                <w:b/>
                <w:sz w:val="18"/>
              </w:rPr>
              <w:t>SRB Setup List</w:t>
            </w:r>
          </w:p>
        </w:tc>
        <w:tc>
          <w:tcPr>
            <w:tcW w:w="1106" w:type="dxa"/>
          </w:tcPr>
          <w:p w:rsidR="00A17EF7" w:rsidRPr="00EA5FA7" w:rsidRDefault="00A17EF7" w:rsidP="00FB6C00">
            <w:pPr>
              <w:keepNext/>
              <w:keepLines/>
              <w:spacing w:after="0"/>
              <w:rPr>
                <w:rFonts w:ascii="Arial" w:hAnsi="Arial"/>
                <w:sz w:val="18"/>
              </w:rPr>
            </w:pPr>
          </w:p>
        </w:tc>
        <w:tc>
          <w:tcPr>
            <w:tcW w:w="1620" w:type="dxa"/>
          </w:tcPr>
          <w:p w:rsidR="00A17EF7" w:rsidRPr="00EA5FA7" w:rsidRDefault="00A17EF7" w:rsidP="00FB6C00">
            <w:pPr>
              <w:keepNext/>
              <w:keepLines/>
              <w:spacing w:after="0"/>
              <w:rPr>
                <w:rFonts w:ascii="Arial" w:hAnsi="Arial"/>
                <w:i/>
                <w:sz w:val="18"/>
              </w:rPr>
            </w:pPr>
            <w:r w:rsidRPr="00EA5FA7">
              <w:rPr>
                <w:rFonts w:ascii="Arial" w:hAnsi="Arial"/>
                <w:i/>
                <w:sz w:val="18"/>
              </w:rPr>
              <w:t>0..1</w:t>
            </w:r>
          </w:p>
        </w:tc>
        <w:tc>
          <w:tcPr>
            <w:tcW w:w="1260" w:type="dxa"/>
          </w:tcPr>
          <w:p w:rsidR="00A17EF7" w:rsidRPr="00EA5FA7" w:rsidRDefault="00A17EF7" w:rsidP="00FB6C00">
            <w:pPr>
              <w:keepNext/>
              <w:keepLines/>
              <w:spacing w:after="0"/>
              <w:rPr>
                <w:rFonts w:ascii="Arial" w:hAnsi="Arial"/>
                <w:sz w:val="18"/>
              </w:rPr>
            </w:pPr>
          </w:p>
        </w:tc>
        <w:tc>
          <w:tcPr>
            <w:tcW w:w="1402" w:type="dxa"/>
          </w:tcPr>
          <w:p w:rsidR="00A17EF7" w:rsidRPr="00EA5FA7" w:rsidRDefault="00A17EF7" w:rsidP="00FB6C00">
            <w:pPr>
              <w:keepNext/>
              <w:keepLines/>
              <w:spacing w:after="0"/>
              <w:rPr>
                <w:rFonts w:ascii="Arial" w:hAnsi="Arial"/>
                <w:b/>
                <w:sz w:val="18"/>
                <w:szCs w:val="18"/>
              </w:rPr>
            </w:pPr>
          </w:p>
        </w:tc>
        <w:tc>
          <w:tcPr>
            <w:tcW w:w="1288" w:type="dxa"/>
          </w:tcPr>
          <w:p w:rsidR="00A17EF7" w:rsidRPr="00EA5FA7" w:rsidRDefault="00A17EF7" w:rsidP="00FB6C00">
            <w:pPr>
              <w:keepNext/>
              <w:keepLines/>
              <w:spacing w:after="0"/>
              <w:jc w:val="center"/>
              <w:rPr>
                <w:rFonts w:ascii="Arial" w:hAnsi="Arial"/>
                <w:sz w:val="18"/>
              </w:rPr>
            </w:pPr>
            <w:r w:rsidRPr="00EA5FA7">
              <w:rPr>
                <w:rFonts w:ascii="Arial" w:hAnsi="Arial"/>
                <w:sz w:val="18"/>
                <w:lang w:eastAsia="zh-CN"/>
              </w:rPr>
              <w:t>YES</w:t>
            </w:r>
          </w:p>
        </w:tc>
        <w:tc>
          <w:tcPr>
            <w:tcW w:w="1274" w:type="dxa"/>
          </w:tcPr>
          <w:p w:rsidR="00A17EF7" w:rsidRPr="00EA5FA7" w:rsidRDefault="00A17EF7" w:rsidP="00FB6C00">
            <w:pPr>
              <w:keepNext/>
              <w:keepLines/>
              <w:spacing w:after="0"/>
              <w:jc w:val="center"/>
              <w:rPr>
                <w:rFonts w:ascii="Arial" w:hAnsi="Arial"/>
                <w:sz w:val="18"/>
              </w:rPr>
            </w:pPr>
            <w:r w:rsidRPr="00EA5FA7">
              <w:rPr>
                <w:rFonts w:ascii="Arial" w:hAnsi="Arial"/>
                <w:sz w:val="18"/>
                <w:lang w:eastAsia="zh-CN"/>
              </w:rPr>
              <w:t>ignore</w:t>
            </w:r>
          </w:p>
        </w:tc>
      </w:tr>
      <w:tr w:rsidR="00A17EF7" w:rsidRPr="00EA5FA7" w:rsidTr="00FB6C00">
        <w:tc>
          <w:tcPr>
            <w:tcW w:w="2634" w:type="dxa"/>
          </w:tcPr>
          <w:p w:rsidR="00A17EF7" w:rsidRPr="00EA5FA7" w:rsidRDefault="00A17EF7" w:rsidP="00FB6C00">
            <w:pPr>
              <w:keepNext/>
              <w:keepLines/>
              <w:spacing w:after="0"/>
              <w:ind w:left="142"/>
              <w:rPr>
                <w:rFonts w:ascii="Arial" w:hAnsi="Arial" w:cs="Arial"/>
                <w:b/>
                <w:sz w:val="18"/>
              </w:rPr>
            </w:pPr>
            <w:r w:rsidRPr="00EA5FA7">
              <w:rPr>
                <w:rFonts w:ascii="Arial" w:hAnsi="Arial" w:cs="Arial"/>
                <w:b/>
                <w:sz w:val="18"/>
              </w:rPr>
              <w:t>&gt;SRB Setup Item</w:t>
            </w:r>
          </w:p>
        </w:tc>
        <w:tc>
          <w:tcPr>
            <w:tcW w:w="1106" w:type="dxa"/>
          </w:tcPr>
          <w:p w:rsidR="00A17EF7" w:rsidRPr="00EA5FA7" w:rsidRDefault="00A17EF7" w:rsidP="00FB6C00">
            <w:pPr>
              <w:keepNext/>
              <w:keepLines/>
              <w:spacing w:after="0"/>
              <w:rPr>
                <w:rFonts w:ascii="Arial" w:hAnsi="Arial"/>
                <w:sz w:val="18"/>
              </w:rPr>
            </w:pPr>
          </w:p>
        </w:tc>
        <w:tc>
          <w:tcPr>
            <w:tcW w:w="1620" w:type="dxa"/>
          </w:tcPr>
          <w:p w:rsidR="00A17EF7" w:rsidRPr="00EA5FA7" w:rsidRDefault="00A17EF7" w:rsidP="00FB6C00">
            <w:pPr>
              <w:keepNext/>
              <w:keepLines/>
              <w:spacing w:after="0"/>
              <w:rPr>
                <w:rFonts w:ascii="Arial" w:hAnsi="Arial"/>
                <w:i/>
                <w:sz w:val="18"/>
              </w:rPr>
            </w:pPr>
            <w:r w:rsidRPr="00EA5FA7">
              <w:rPr>
                <w:rFonts w:ascii="Arial" w:hAnsi="Arial"/>
                <w:i/>
                <w:sz w:val="18"/>
              </w:rPr>
              <w:t>1 .. &lt;maxnoofSRBs&gt;</w:t>
            </w:r>
          </w:p>
        </w:tc>
        <w:tc>
          <w:tcPr>
            <w:tcW w:w="1260" w:type="dxa"/>
          </w:tcPr>
          <w:p w:rsidR="00A17EF7" w:rsidRPr="00EA5FA7" w:rsidRDefault="00A17EF7" w:rsidP="00FB6C00">
            <w:pPr>
              <w:keepNext/>
              <w:keepLines/>
              <w:spacing w:after="0"/>
              <w:rPr>
                <w:rFonts w:ascii="Arial" w:hAnsi="Arial"/>
                <w:sz w:val="18"/>
              </w:rPr>
            </w:pPr>
          </w:p>
        </w:tc>
        <w:tc>
          <w:tcPr>
            <w:tcW w:w="1402" w:type="dxa"/>
          </w:tcPr>
          <w:p w:rsidR="00A17EF7" w:rsidRPr="00EA5FA7" w:rsidRDefault="00A17EF7" w:rsidP="00FB6C00">
            <w:pPr>
              <w:keepNext/>
              <w:keepLines/>
              <w:spacing w:after="0"/>
              <w:rPr>
                <w:rFonts w:ascii="Arial" w:hAnsi="Arial"/>
                <w:b/>
                <w:sz w:val="18"/>
                <w:szCs w:val="18"/>
              </w:rPr>
            </w:pPr>
          </w:p>
        </w:tc>
        <w:tc>
          <w:tcPr>
            <w:tcW w:w="1288" w:type="dxa"/>
          </w:tcPr>
          <w:p w:rsidR="00A17EF7" w:rsidRPr="00EA5FA7" w:rsidRDefault="00A17EF7" w:rsidP="00FB6C00">
            <w:pPr>
              <w:keepNext/>
              <w:keepLines/>
              <w:spacing w:after="0"/>
              <w:jc w:val="center"/>
              <w:rPr>
                <w:rFonts w:ascii="Arial" w:hAnsi="Arial"/>
                <w:sz w:val="18"/>
                <w:lang w:eastAsia="zh-CN"/>
              </w:rPr>
            </w:pPr>
            <w:r w:rsidRPr="00EA5FA7">
              <w:rPr>
                <w:rFonts w:ascii="Arial" w:hAnsi="Arial"/>
                <w:sz w:val="18"/>
                <w:lang w:eastAsia="zh-CN"/>
              </w:rPr>
              <w:t>EACH</w:t>
            </w:r>
          </w:p>
        </w:tc>
        <w:tc>
          <w:tcPr>
            <w:tcW w:w="1274" w:type="dxa"/>
          </w:tcPr>
          <w:p w:rsidR="00A17EF7" w:rsidRPr="00EA5FA7" w:rsidRDefault="00A17EF7" w:rsidP="00FB6C00">
            <w:pPr>
              <w:keepNext/>
              <w:keepLines/>
              <w:spacing w:after="0"/>
              <w:jc w:val="center"/>
              <w:rPr>
                <w:rFonts w:ascii="Arial" w:hAnsi="Arial"/>
                <w:sz w:val="18"/>
                <w:lang w:eastAsia="zh-CN"/>
              </w:rPr>
            </w:pPr>
            <w:r w:rsidRPr="00EA5FA7">
              <w:rPr>
                <w:rFonts w:ascii="Arial" w:hAnsi="Arial"/>
                <w:sz w:val="18"/>
                <w:lang w:eastAsia="zh-CN"/>
              </w:rPr>
              <w:t>ignore</w:t>
            </w:r>
          </w:p>
        </w:tc>
      </w:tr>
      <w:tr w:rsidR="00A17EF7" w:rsidRPr="00EA5FA7" w:rsidTr="00FB6C00">
        <w:tc>
          <w:tcPr>
            <w:tcW w:w="2634" w:type="dxa"/>
          </w:tcPr>
          <w:p w:rsidR="00A17EF7" w:rsidRPr="00EA5FA7" w:rsidRDefault="00A17EF7" w:rsidP="00FB6C00">
            <w:pPr>
              <w:keepNext/>
              <w:keepLines/>
              <w:spacing w:after="0"/>
              <w:ind w:left="284"/>
              <w:rPr>
                <w:rFonts w:ascii="Arial" w:hAnsi="Arial" w:cs="Arial"/>
                <w:sz w:val="18"/>
              </w:rPr>
            </w:pPr>
            <w:r w:rsidRPr="00EA5FA7">
              <w:rPr>
                <w:rFonts w:ascii="Arial" w:hAnsi="Arial" w:cs="Arial"/>
                <w:sz w:val="18"/>
              </w:rPr>
              <w:t>&gt;&gt;SRB ID</w:t>
            </w:r>
          </w:p>
        </w:tc>
        <w:tc>
          <w:tcPr>
            <w:tcW w:w="1106" w:type="dxa"/>
          </w:tcPr>
          <w:p w:rsidR="00A17EF7" w:rsidRPr="00EA5FA7" w:rsidRDefault="00A17EF7" w:rsidP="00FB6C00">
            <w:pPr>
              <w:keepNext/>
              <w:keepLines/>
              <w:spacing w:after="0"/>
              <w:rPr>
                <w:rFonts w:ascii="Arial" w:hAnsi="Arial"/>
                <w:sz w:val="18"/>
              </w:rPr>
            </w:pPr>
            <w:r w:rsidRPr="00EA5FA7">
              <w:rPr>
                <w:rFonts w:ascii="Arial" w:hAnsi="Arial" w:cs="Arial"/>
                <w:sz w:val="18"/>
                <w:szCs w:val="18"/>
                <w:lang w:eastAsia="zh-CN"/>
              </w:rPr>
              <w:t>M</w:t>
            </w:r>
          </w:p>
        </w:tc>
        <w:tc>
          <w:tcPr>
            <w:tcW w:w="1620" w:type="dxa"/>
          </w:tcPr>
          <w:p w:rsidR="00A17EF7" w:rsidRPr="00EA5FA7" w:rsidRDefault="00A17EF7" w:rsidP="00FB6C00">
            <w:pPr>
              <w:keepNext/>
              <w:keepLines/>
              <w:spacing w:after="0"/>
              <w:rPr>
                <w:rFonts w:ascii="Arial" w:hAnsi="Arial"/>
                <w:i/>
                <w:sz w:val="18"/>
              </w:rPr>
            </w:pPr>
          </w:p>
        </w:tc>
        <w:tc>
          <w:tcPr>
            <w:tcW w:w="1260" w:type="dxa"/>
          </w:tcPr>
          <w:p w:rsidR="00A17EF7" w:rsidRPr="00EA5FA7" w:rsidRDefault="00A17EF7" w:rsidP="00FB6C00">
            <w:pPr>
              <w:keepNext/>
              <w:keepLines/>
              <w:spacing w:after="0"/>
              <w:rPr>
                <w:rFonts w:ascii="Arial" w:hAnsi="Arial"/>
                <w:sz w:val="18"/>
              </w:rPr>
            </w:pPr>
            <w:r w:rsidRPr="00EA5FA7">
              <w:rPr>
                <w:rFonts w:ascii="Arial" w:hAnsi="Arial" w:cs="Arial"/>
                <w:sz w:val="18"/>
                <w:szCs w:val="18"/>
              </w:rPr>
              <w:t>9.3.1.7</w:t>
            </w:r>
          </w:p>
        </w:tc>
        <w:tc>
          <w:tcPr>
            <w:tcW w:w="1402" w:type="dxa"/>
          </w:tcPr>
          <w:p w:rsidR="00A17EF7" w:rsidRPr="00EA5FA7" w:rsidRDefault="00A17EF7" w:rsidP="00FB6C00">
            <w:pPr>
              <w:keepNext/>
              <w:keepLines/>
              <w:spacing w:after="0"/>
              <w:rPr>
                <w:rFonts w:ascii="Arial" w:hAnsi="Arial"/>
                <w:b/>
                <w:sz w:val="18"/>
                <w:szCs w:val="18"/>
              </w:rPr>
            </w:pPr>
          </w:p>
        </w:tc>
        <w:tc>
          <w:tcPr>
            <w:tcW w:w="1288" w:type="dxa"/>
          </w:tcPr>
          <w:p w:rsidR="00A17EF7" w:rsidRPr="00EA5FA7" w:rsidRDefault="00A17EF7" w:rsidP="00FB6C00">
            <w:pPr>
              <w:keepNext/>
              <w:keepLines/>
              <w:spacing w:after="0"/>
              <w:jc w:val="center"/>
              <w:rPr>
                <w:rFonts w:ascii="Arial" w:hAnsi="Arial"/>
                <w:sz w:val="18"/>
                <w:lang w:eastAsia="zh-CN"/>
              </w:rPr>
            </w:pPr>
            <w:r w:rsidRPr="00EA5FA7">
              <w:rPr>
                <w:rFonts w:ascii="Arial" w:hAnsi="Arial"/>
                <w:sz w:val="18"/>
                <w:lang w:eastAsia="zh-CN"/>
              </w:rPr>
              <w:t>-</w:t>
            </w:r>
          </w:p>
        </w:tc>
        <w:tc>
          <w:tcPr>
            <w:tcW w:w="1274" w:type="dxa"/>
          </w:tcPr>
          <w:p w:rsidR="00A17EF7" w:rsidRPr="00EA5FA7" w:rsidRDefault="00A17EF7" w:rsidP="00FB6C00">
            <w:pPr>
              <w:keepNext/>
              <w:keepLines/>
              <w:spacing w:after="0"/>
              <w:jc w:val="center"/>
              <w:rPr>
                <w:rFonts w:ascii="Arial" w:hAnsi="Arial"/>
                <w:sz w:val="18"/>
                <w:lang w:eastAsia="zh-CN"/>
              </w:rPr>
            </w:pPr>
          </w:p>
        </w:tc>
      </w:tr>
      <w:tr w:rsidR="00A17EF7" w:rsidRPr="00EA5FA7" w:rsidTr="00FB6C00">
        <w:tc>
          <w:tcPr>
            <w:tcW w:w="2634" w:type="dxa"/>
          </w:tcPr>
          <w:p w:rsidR="00A17EF7" w:rsidRPr="00EA5FA7" w:rsidRDefault="00A17EF7" w:rsidP="00FB6C00">
            <w:pPr>
              <w:keepNext/>
              <w:keepLines/>
              <w:spacing w:after="0"/>
              <w:ind w:left="284"/>
              <w:rPr>
                <w:rFonts w:ascii="Arial" w:hAnsi="Arial" w:cs="Arial"/>
                <w:sz w:val="18"/>
              </w:rPr>
            </w:pPr>
            <w:r w:rsidRPr="00EA5FA7">
              <w:rPr>
                <w:rFonts w:ascii="Arial" w:hAnsi="Arial" w:cs="Arial"/>
                <w:sz w:val="18"/>
              </w:rPr>
              <w:t>&gt;&gt;LCID</w:t>
            </w:r>
          </w:p>
        </w:tc>
        <w:tc>
          <w:tcPr>
            <w:tcW w:w="1106" w:type="dxa"/>
          </w:tcPr>
          <w:p w:rsidR="00A17EF7" w:rsidRPr="00EA5FA7" w:rsidRDefault="00A17EF7" w:rsidP="00FB6C00">
            <w:pPr>
              <w:keepNext/>
              <w:keepLines/>
              <w:spacing w:after="0"/>
              <w:rPr>
                <w:rFonts w:ascii="Arial" w:hAnsi="Arial" w:cs="Arial"/>
                <w:sz w:val="18"/>
                <w:szCs w:val="18"/>
                <w:lang w:eastAsia="zh-CN"/>
              </w:rPr>
            </w:pPr>
            <w:r w:rsidRPr="00EA5FA7">
              <w:rPr>
                <w:rFonts w:ascii="Arial" w:hAnsi="Arial"/>
                <w:sz w:val="18"/>
              </w:rPr>
              <w:t>M</w:t>
            </w:r>
          </w:p>
        </w:tc>
        <w:tc>
          <w:tcPr>
            <w:tcW w:w="1620" w:type="dxa"/>
          </w:tcPr>
          <w:p w:rsidR="00A17EF7" w:rsidRPr="00EA5FA7" w:rsidRDefault="00A17EF7" w:rsidP="00FB6C00">
            <w:pPr>
              <w:keepNext/>
              <w:keepLines/>
              <w:spacing w:after="0"/>
              <w:rPr>
                <w:rFonts w:ascii="Arial" w:hAnsi="Arial"/>
                <w:i/>
                <w:sz w:val="18"/>
              </w:rPr>
            </w:pPr>
          </w:p>
        </w:tc>
        <w:tc>
          <w:tcPr>
            <w:tcW w:w="1260" w:type="dxa"/>
          </w:tcPr>
          <w:p w:rsidR="00A17EF7" w:rsidRPr="00EA5FA7" w:rsidRDefault="00A17EF7" w:rsidP="00FB6C00">
            <w:pPr>
              <w:keepNext/>
              <w:keepLines/>
              <w:spacing w:after="0"/>
              <w:rPr>
                <w:rFonts w:ascii="Arial" w:hAnsi="Arial" w:cs="Arial"/>
                <w:sz w:val="18"/>
                <w:szCs w:val="18"/>
              </w:rPr>
            </w:pPr>
            <w:r w:rsidRPr="00EA5FA7">
              <w:rPr>
                <w:rFonts w:ascii="Arial" w:hAnsi="Arial"/>
                <w:sz w:val="18"/>
              </w:rPr>
              <w:t>9.3.1.35</w:t>
            </w:r>
          </w:p>
        </w:tc>
        <w:tc>
          <w:tcPr>
            <w:tcW w:w="1402" w:type="dxa"/>
          </w:tcPr>
          <w:p w:rsidR="00A17EF7" w:rsidRPr="00EA5FA7" w:rsidRDefault="00A17EF7" w:rsidP="00FB6C00">
            <w:pPr>
              <w:keepNext/>
              <w:keepLines/>
              <w:spacing w:after="0"/>
              <w:rPr>
                <w:rFonts w:ascii="Arial" w:hAnsi="Arial"/>
                <w:b/>
                <w:sz w:val="18"/>
                <w:szCs w:val="18"/>
              </w:rPr>
            </w:pPr>
            <w:r w:rsidRPr="00EA5FA7">
              <w:rPr>
                <w:rFonts w:ascii="Arial" w:hAnsi="Arial"/>
                <w:sz w:val="18"/>
              </w:rPr>
              <w:t>LCID for the primary path if PDCP duplication is applied</w:t>
            </w:r>
          </w:p>
        </w:tc>
        <w:tc>
          <w:tcPr>
            <w:tcW w:w="1288" w:type="dxa"/>
          </w:tcPr>
          <w:p w:rsidR="00A17EF7" w:rsidRPr="00EA5FA7" w:rsidRDefault="00A17EF7" w:rsidP="00FB6C00">
            <w:pPr>
              <w:keepNext/>
              <w:keepLines/>
              <w:spacing w:after="0"/>
              <w:jc w:val="center"/>
              <w:rPr>
                <w:rFonts w:ascii="Arial" w:hAnsi="Arial"/>
                <w:sz w:val="18"/>
                <w:lang w:eastAsia="zh-CN"/>
              </w:rPr>
            </w:pPr>
            <w:r w:rsidRPr="00EA5FA7">
              <w:rPr>
                <w:rFonts w:ascii="Arial" w:hAnsi="Arial"/>
                <w:sz w:val="18"/>
              </w:rPr>
              <w:t>-</w:t>
            </w:r>
          </w:p>
        </w:tc>
        <w:tc>
          <w:tcPr>
            <w:tcW w:w="1274" w:type="dxa"/>
          </w:tcPr>
          <w:p w:rsidR="00A17EF7" w:rsidRPr="00EA5FA7" w:rsidRDefault="00A17EF7" w:rsidP="00FB6C00">
            <w:pPr>
              <w:keepNext/>
              <w:keepLines/>
              <w:spacing w:after="0"/>
              <w:jc w:val="center"/>
              <w:rPr>
                <w:rFonts w:ascii="Arial" w:hAnsi="Arial"/>
                <w:sz w:val="18"/>
                <w:lang w:eastAsia="zh-CN"/>
              </w:rPr>
            </w:pPr>
          </w:p>
        </w:tc>
      </w:tr>
      <w:tr w:rsidR="00A96F66" w:rsidRPr="00947439" w:rsidTr="00FB6C00">
        <w:trPr>
          <w:ins w:id="34" w:author="Nokia" w:date="2020-02-15T08:59:00Z"/>
        </w:trPr>
        <w:tc>
          <w:tcPr>
            <w:tcW w:w="2634" w:type="dxa"/>
          </w:tcPr>
          <w:p w:rsidR="00A96F66" w:rsidRPr="00947439" w:rsidRDefault="00A96F66" w:rsidP="00FB6C00">
            <w:pPr>
              <w:keepNext/>
              <w:keepLines/>
              <w:spacing w:after="0"/>
              <w:rPr>
                <w:ins w:id="35" w:author="Nokia" w:date="2020-02-15T08:59:00Z"/>
                <w:rFonts w:ascii="Arial" w:hAnsi="Arial" w:cs="Arial"/>
                <w:sz w:val="18"/>
              </w:rPr>
            </w:pPr>
            <w:ins w:id="36" w:author="Nokia" w:date="2020-02-15T08:59:00Z">
              <w:r>
                <w:rPr>
                  <w:rFonts w:ascii="Arial" w:hAnsi="Arial"/>
                  <w:sz w:val="18"/>
                </w:rPr>
                <w:t>Partial Success Indication</w:t>
              </w:r>
            </w:ins>
          </w:p>
        </w:tc>
        <w:tc>
          <w:tcPr>
            <w:tcW w:w="1106" w:type="dxa"/>
          </w:tcPr>
          <w:p w:rsidR="00A96F66" w:rsidRPr="00947439" w:rsidRDefault="00A96F66" w:rsidP="00FB6C00">
            <w:pPr>
              <w:keepNext/>
              <w:keepLines/>
              <w:spacing w:after="0"/>
              <w:rPr>
                <w:ins w:id="37" w:author="Nokia" w:date="2020-02-15T08:59:00Z"/>
                <w:rFonts w:ascii="Arial" w:hAnsi="Arial"/>
                <w:sz w:val="18"/>
              </w:rPr>
            </w:pPr>
            <w:ins w:id="38" w:author="Nokia" w:date="2020-02-15T08:59:00Z">
              <w:r>
                <w:rPr>
                  <w:rFonts w:ascii="Arial" w:hAnsi="Arial"/>
                  <w:sz w:val="18"/>
                </w:rPr>
                <w:t>O</w:t>
              </w:r>
            </w:ins>
          </w:p>
        </w:tc>
        <w:tc>
          <w:tcPr>
            <w:tcW w:w="1620" w:type="dxa"/>
          </w:tcPr>
          <w:p w:rsidR="00A96F66" w:rsidRPr="00947439" w:rsidRDefault="00A96F66" w:rsidP="00FB6C00">
            <w:pPr>
              <w:keepNext/>
              <w:keepLines/>
              <w:spacing w:after="0"/>
              <w:rPr>
                <w:ins w:id="39" w:author="Nokia" w:date="2020-02-15T08:59:00Z"/>
                <w:rFonts w:ascii="Arial" w:hAnsi="Arial"/>
                <w:i/>
                <w:sz w:val="18"/>
              </w:rPr>
            </w:pPr>
          </w:p>
        </w:tc>
        <w:tc>
          <w:tcPr>
            <w:tcW w:w="1260" w:type="dxa"/>
          </w:tcPr>
          <w:p w:rsidR="00A96F66" w:rsidRPr="00947439" w:rsidRDefault="00A96F66" w:rsidP="00FB6C00">
            <w:pPr>
              <w:keepNext/>
              <w:keepLines/>
              <w:spacing w:after="0"/>
              <w:rPr>
                <w:ins w:id="40" w:author="Nokia" w:date="2020-02-15T08:59:00Z"/>
                <w:rFonts w:ascii="Arial" w:hAnsi="Arial"/>
                <w:sz w:val="18"/>
              </w:rPr>
            </w:pPr>
            <w:ins w:id="41" w:author="Nokia" w:date="2020-02-15T08:59:00Z">
              <w:r>
                <w:rPr>
                  <w:rFonts w:ascii="Arial" w:hAnsi="Arial"/>
                  <w:sz w:val="18"/>
                </w:rPr>
                <w:t>ENUMERATED (true, …)</w:t>
              </w:r>
            </w:ins>
          </w:p>
        </w:tc>
        <w:tc>
          <w:tcPr>
            <w:tcW w:w="1402" w:type="dxa"/>
          </w:tcPr>
          <w:p w:rsidR="00A96F66" w:rsidRPr="00947439" w:rsidRDefault="00A96F66" w:rsidP="00FB6C00">
            <w:pPr>
              <w:keepNext/>
              <w:keepLines/>
              <w:spacing w:after="0"/>
              <w:rPr>
                <w:ins w:id="42" w:author="Nokia" w:date="2020-02-15T08:59:00Z"/>
                <w:rFonts w:ascii="Arial" w:hAnsi="Arial"/>
                <w:sz w:val="18"/>
              </w:rPr>
            </w:pPr>
            <w:ins w:id="43" w:author="Nokia" w:date="2020-02-15T08:59:00Z">
              <w:r>
                <w:rPr>
                  <w:rFonts w:ascii="Arial" w:hAnsi="Arial"/>
                  <w:sz w:val="18"/>
                  <w:szCs w:val="18"/>
                </w:rPr>
                <w:t>Indicates that not all elements where entirely applied as requested despite the procedure being successful.</w:t>
              </w:r>
            </w:ins>
          </w:p>
        </w:tc>
        <w:tc>
          <w:tcPr>
            <w:tcW w:w="1288" w:type="dxa"/>
          </w:tcPr>
          <w:p w:rsidR="00A96F66" w:rsidRPr="00947439" w:rsidRDefault="00A96F66" w:rsidP="00FB6C00">
            <w:pPr>
              <w:keepNext/>
              <w:keepLines/>
              <w:spacing w:after="0"/>
              <w:jc w:val="center"/>
              <w:rPr>
                <w:ins w:id="44" w:author="Nokia" w:date="2020-02-15T08:59:00Z"/>
                <w:rFonts w:ascii="Arial" w:hAnsi="Arial"/>
                <w:sz w:val="18"/>
              </w:rPr>
            </w:pPr>
            <w:ins w:id="45" w:author="Nokia" w:date="2020-02-15T08:59:00Z">
              <w:r>
                <w:rPr>
                  <w:rFonts w:ascii="Arial" w:hAnsi="Arial"/>
                  <w:sz w:val="18"/>
                </w:rPr>
                <w:t>YES</w:t>
              </w:r>
            </w:ins>
          </w:p>
        </w:tc>
        <w:tc>
          <w:tcPr>
            <w:tcW w:w="1274" w:type="dxa"/>
          </w:tcPr>
          <w:p w:rsidR="00A96F66" w:rsidRPr="00947439" w:rsidRDefault="00A96F66" w:rsidP="00FB6C00">
            <w:pPr>
              <w:keepNext/>
              <w:keepLines/>
              <w:spacing w:after="0"/>
              <w:jc w:val="center"/>
              <w:rPr>
                <w:ins w:id="46" w:author="Nokia" w:date="2020-02-15T08:59:00Z"/>
                <w:rFonts w:ascii="Arial" w:hAnsi="Arial"/>
                <w:sz w:val="18"/>
                <w:lang w:eastAsia="zh-CN"/>
              </w:rPr>
            </w:pPr>
            <w:ins w:id="47" w:author="Nokia" w:date="2020-02-15T08:59:00Z">
              <w:r>
                <w:rPr>
                  <w:rFonts w:ascii="Arial" w:hAnsi="Arial"/>
                  <w:sz w:val="18"/>
                </w:rPr>
                <w:t>ignore</w:t>
              </w:r>
            </w:ins>
          </w:p>
        </w:tc>
      </w:tr>
    </w:tbl>
    <w:p w:rsidR="00A17EF7" w:rsidRPr="00EA5FA7" w:rsidRDefault="00A17EF7" w:rsidP="00A17EF7">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7EF7" w:rsidRPr="00EA5FA7" w:rsidTr="00FB6C00">
        <w:tc>
          <w:tcPr>
            <w:tcW w:w="3686" w:type="dxa"/>
          </w:tcPr>
          <w:p w:rsidR="00A17EF7" w:rsidRPr="00EA5FA7" w:rsidRDefault="00A17EF7" w:rsidP="00FB6C00">
            <w:pPr>
              <w:keepNext/>
              <w:keepLines/>
              <w:spacing w:after="0"/>
              <w:jc w:val="center"/>
              <w:rPr>
                <w:rFonts w:ascii="Arial" w:hAnsi="Arial"/>
                <w:b/>
                <w:sz w:val="18"/>
              </w:rPr>
            </w:pPr>
            <w:r w:rsidRPr="00EA5FA7">
              <w:rPr>
                <w:rFonts w:ascii="Arial" w:hAnsi="Arial"/>
                <w:b/>
                <w:sz w:val="18"/>
              </w:rPr>
              <w:t>Range bound</w:t>
            </w:r>
          </w:p>
        </w:tc>
        <w:tc>
          <w:tcPr>
            <w:tcW w:w="5670" w:type="dxa"/>
          </w:tcPr>
          <w:p w:rsidR="00A17EF7" w:rsidRPr="00EA5FA7" w:rsidRDefault="00A17EF7" w:rsidP="00FB6C00">
            <w:pPr>
              <w:keepNext/>
              <w:keepLines/>
              <w:spacing w:after="0"/>
              <w:jc w:val="center"/>
              <w:rPr>
                <w:rFonts w:ascii="Arial" w:hAnsi="Arial"/>
                <w:b/>
                <w:sz w:val="18"/>
              </w:rPr>
            </w:pPr>
            <w:r w:rsidRPr="00EA5FA7">
              <w:rPr>
                <w:rFonts w:ascii="Arial" w:hAnsi="Arial"/>
                <w:b/>
                <w:sz w:val="18"/>
              </w:rPr>
              <w:t>Explanation</w:t>
            </w:r>
          </w:p>
        </w:tc>
      </w:tr>
      <w:tr w:rsidR="00A17EF7" w:rsidRPr="00EA5FA7" w:rsidTr="00FB6C00">
        <w:tc>
          <w:tcPr>
            <w:tcW w:w="3686"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both"/>
              <w:rPr>
                <w:rFonts w:ascii="Arial" w:hAnsi="Arial" w:cs="Arial"/>
                <w:sz w:val="18"/>
              </w:rPr>
            </w:pPr>
            <w:r w:rsidRPr="00EA5FA7">
              <w:rPr>
                <w:rFonts w:ascii="Arial" w:hAnsi="Arial" w:cs="Arial"/>
                <w:sz w:val="18"/>
              </w:rPr>
              <w:t>Maximum no. of SCells allowed towards one UE, the maximum value is 32.</w:t>
            </w:r>
          </w:p>
        </w:tc>
      </w:tr>
      <w:tr w:rsidR="00A17EF7" w:rsidRPr="00EA5FA7" w:rsidTr="00FB6C00">
        <w:tc>
          <w:tcPr>
            <w:tcW w:w="3686" w:type="dxa"/>
          </w:tcPr>
          <w:p w:rsidR="00A17EF7" w:rsidRPr="00EA5FA7" w:rsidRDefault="00A17EF7" w:rsidP="00FB6C00">
            <w:pPr>
              <w:keepNext/>
              <w:keepLines/>
              <w:spacing w:after="0"/>
              <w:rPr>
                <w:rFonts w:ascii="Arial" w:hAnsi="Arial"/>
                <w:sz w:val="18"/>
              </w:rPr>
            </w:pPr>
            <w:r w:rsidRPr="00EA5FA7">
              <w:rPr>
                <w:rFonts w:ascii="Arial" w:hAnsi="Arial"/>
                <w:sz w:val="18"/>
              </w:rPr>
              <w:t>maxnoofSRBs</w:t>
            </w:r>
          </w:p>
        </w:tc>
        <w:tc>
          <w:tcPr>
            <w:tcW w:w="5670" w:type="dxa"/>
          </w:tcPr>
          <w:p w:rsidR="00A17EF7" w:rsidRPr="00EA5FA7" w:rsidRDefault="00A17EF7" w:rsidP="00FB6C00">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A17EF7" w:rsidRPr="00EA5FA7" w:rsidTr="00FB6C00">
        <w:tc>
          <w:tcPr>
            <w:tcW w:w="3686" w:type="dxa"/>
          </w:tcPr>
          <w:p w:rsidR="00A17EF7" w:rsidRPr="00EA5FA7" w:rsidRDefault="00A17EF7" w:rsidP="00FB6C00">
            <w:pPr>
              <w:keepNext/>
              <w:keepLines/>
              <w:spacing w:after="0"/>
              <w:rPr>
                <w:rFonts w:ascii="Arial" w:hAnsi="Arial"/>
                <w:sz w:val="18"/>
              </w:rPr>
            </w:pPr>
            <w:r w:rsidRPr="00EA5FA7">
              <w:rPr>
                <w:rFonts w:ascii="Arial" w:hAnsi="Arial"/>
                <w:sz w:val="18"/>
              </w:rPr>
              <w:t>maxnoofDRBs</w:t>
            </w:r>
          </w:p>
        </w:tc>
        <w:tc>
          <w:tcPr>
            <w:tcW w:w="5670" w:type="dxa"/>
          </w:tcPr>
          <w:p w:rsidR="00A17EF7" w:rsidRPr="00EA5FA7" w:rsidRDefault="00A17EF7" w:rsidP="00FB6C00">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A17EF7" w:rsidRPr="00EA5FA7" w:rsidTr="00FB6C00">
        <w:tc>
          <w:tcPr>
            <w:tcW w:w="3686" w:type="dxa"/>
          </w:tcPr>
          <w:p w:rsidR="00A17EF7" w:rsidRPr="00EA5FA7" w:rsidRDefault="00A17EF7" w:rsidP="00FB6C00">
            <w:pPr>
              <w:keepNext/>
              <w:keepLines/>
              <w:spacing w:after="0"/>
              <w:rPr>
                <w:rFonts w:ascii="Arial" w:hAnsi="Arial"/>
                <w:sz w:val="18"/>
              </w:rPr>
            </w:pPr>
            <w:r w:rsidRPr="00EA5FA7">
              <w:rPr>
                <w:rFonts w:ascii="Arial" w:hAnsi="Arial"/>
                <w:sz w:val="18"/>
              </w:rPr>
              <w:t>maxnoofDLUPTNLInformation</w:t>
            </w:r>
          </w:p>
        </w:tc>
        <w:tc>
          <w:tcPr>
            <w:tcW w:w="5670" w:type="dxa"/>
          </w:tcPr>
          <w:p w:rsidR="00A17EF7" w:rsidRPr="00EA5FA7" w:rsidRDefault="00A17EF7" w:rsidP="00FB6C00">
            <w:pPr>
              <w:keepNext/>
              <w:keepLines/>
              <w:spacing w:after="0"/>
              <w:rPr>
                <w:rFonts w:ascii="Arial" w:hAnsi="Arial"/>
                <w:sz w:val="18"/>
              </w:rPr>
            </w:pPr>
            <w:r w:rsidRPr="00EA5FA7">
              <w:rPr>
                <w:rFonts w:ascii="Arial" w:hAnsi="Arial"/>
                <w:sz w:val="18"/>
              </w:rPr>
              <w:t>Maximum no. of DL UP TNL Information allowed towards one DRB, the maximum value is 2.</w:t>
            </w:r>
          </w:p>
        </w:tc>
      </w:tr>
    </w:tbl>
    <w:p w:rsidR="00A17EF7" w:rsidRPr="00EA5FA7" w:rsidRDefault="00A17EF7" w:rsidP="00A17EF7"/>
    <w:p w:rsidR="00A17EF7" w:rsidRDefault="00A17EF7"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17EF7" w:rsidRDefault="00A17EF7"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17EF7" w:rsidRPr="0036292A" w:rsidRDefault="00A17EF7" w:rsidP="00A17EF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rsidR="00A17EF7" w:rsidRDefault="00A17EF7"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17EF7" w:rsidRPr="00EA5FA7" w:rsidRDefault="00A17EF7" w:rsidP="00A17EF7">
      <w:pPr>
        <w:pStyle w:val="Heading4"/>
      </w:pPr>
      <w:bookmarkStart w:id="48" w:name="_Toc20955880"/>
      <w:bookmarkStart w:id="49" w:name="_Toc29892992"/>
      <w:r w:rsidRPr="00EA5FA7">
        <w:t>9.2.2.8</w:t>
      </w:r>
      <w:r w:rsidRPr="00EA5FA7">
        <w:tab/>
        <w:t>UE CONTEXT MODIFICATION RESPONSE</w:t>
      </w:r>
      <w:bookmarkEnd w:id="48"/>
      <w:bookmarkEnd w:id="49"/>
    </w:p>
    <w:p w:rsidR="00A17EF7" w:rsidRPr="00EA5FA7" w:rsidRDefault="00A17EF7" w:rsidP="00A17EF7">
      <w:r w:rsidRPr="00EA5FA7">
        <w:t>This message is sent by the gNB-DU to confirm the modification of a UE context.</w:t>
      </w:r>
    </w:p>
    <w:p w:rsidR="00A17EF7" w:rsidRPr="00EA5FA7" w:rsidRDefault="00A17EF7" w:rsidP="00A17EF7">
      <w:r w:rsidRPr="00EA5FA7">
        <w:t xml:space="preserve">Direction: gNB-DU </w:t>
      </w:r>
      <w:r w:rsidRPr="00EA5FA7">
        <w:sym w:font="Symbol" w:char="F0AE"/>
      </w:r>
      <w:r w:rsidRPr="00EA5FA7">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A17EF7" w:rsidRPr="00EA5FA7" w:rsidTr="00FB6C00">
        <w:trPr>
          <w:tblHeader/>
        </w:trPr>
        <w:tc>
          <w:tcPr>
            <w:tcW w:w="2395" w:type="dxa"/>
          </w:tcPr>
          <w:p w:rsidR="00A17EF7" w:rsidRPr="00EA5FA7" w:rsidRDefault="00A17EF7" w:rsidP="00FB6C00">
            <w:pPr>
              <w:keepNext/>
              <w:keepLines/>
              <w:spacing w:after="0"/>
              <w:jc w:val="center"/>
              <w:rPr>
                <w:rFonts w:ascii="Arial" w:hAnsi="Arial"/>
                <w:b/>
                <w:sz w:val="18"/>
              </w:rPr>
            </w:pPr>
            <w:r w:rsidRPr="00EA5FA7">
              <w:rPr>
                <w:rFonts w:ascii="Arial" w:hAnsi="Arial"/>
                <w:b/>
                <w:sz w:val="18"/>
              </w:rPr>
              <w:lastRenderedPageBreak/>
              <w:t>IE/Group Name</w:t>
            </w:r>
          </w:p>
        </w:tc>
        <w:tc>
          <w:tcPr>
            <w:tcW w:w="1231" w:type="dxa"/>
          </w:tcPr>
          <w:p w:rsidR="00A17EF7" w:rsidRPr="00EA5FA7" w:rsidRDefault="00A17EF7" w:rsidP="00FB6C00">
            <w:pPr>
              <w:keepNext/>
              <w:keepLines/>
              <w:spacing w:after="0"/>
              <w:jc w:val="center"/>
              <w:rPr>
                <w:rFonts w:ascii="Arial" w:hAnsi="Arial"/>
                <w:b/>
                <w:sz w:val="18"/>
              </w:rPr>
            </w:pPr>
            <w:r w:rsidRPr="00EA5FA7">
              <w:rPr>
                <w:rFonts w:ascii="Arial" w:hAnsi="Arial"/>
                <w:b/>
                <w:sz w:val="18"/>
              </w:rPr>
              <w:t>Presence</w:t>
            </w:r>
          </w:p>
        </w:tc>
        <w:tc>
          <w:tcPr>
            <w:tcW w:w="1418" w:type="dxa"/>
          </w:tcPr>
          <w:p w:rsidR="00A17EF7" w:rsidRPr="00EA5FA7" w:rsidRDefault="00A17EF7" w:rsidP="00FB6C00">
            <w:pPr>
              <w:keepNext/>
              <w:keepLines/>
              <w:spacing w:after="0"/>
              <w:jc w:val="center"/>
              <w:rPr>
                <w:rFonts w:ascii="Arial" w:hAnsi="Arial"/>
                <w:b/>
                <w:sz w:val="18"/>
              </w:rPr>
            </w:pPr>
            <w:r w:rsidRPr="00EA5FA7">
              <w:rPr>
                <w:rFonts w:ascii="Arial" w:hAnsi="Arial"/>
                <w:b/>
                <w:sz w:val="18"/>
              </w:rPr>
              <w:t>Range</w:t>
            </w:r>
          </w:p>
        </w:tc>
        <w:tc>
          <w:tcPr>
            <w:tcW w:w="1417" w:type="dxa"/>
          </w:tcPr>
          <w:p w:rsidR="00A17EF7" w:rsidRPr="00EA5FA7" w:rsidRDefault="00A17EF7" w:rsidP="00FB6C00">
            <w:pPr>
              <w:keepNext/>
              <w:keepLines/>
              <w:spacing w:after="0"/>
              <w:jc w:val="center"/>
              <w:rPr>
                <w:rFonts w:ascii="Arial" w:hAnsi="Arial"/>
                <w:b/>
                <w:sz w:val="18"/>
              </w:rPr>
            </w:pPr>
            <w:r w:rsidRPr="00EA5FA7">
              <w:rPr>
                <w:rFonts w:ascii="Arial" w:hAnsi="Arial"/>
                <w:b/>
                <w:sz w:val="18"/>
              </w:rPr>
              <w:t>IE type and reference</w:t>
            </w:r>
          </w:p>
        </w:tc>
        <w:tc>
          <w:tcPr>
            <w:tcW w:w="1418" w:type="dxa"/>
          </w:tcPr>
          <w:p w:rsidR="00A17EF7" w:rsidRPr="00EA5FA7" w:rsidRDefault="00A17EF7" w:rsidP="00FB6C00">
            <w:pPr>
              <w:keepNext/>
              <w:keepLines/>
              <w:spacing w:after="0"/>
              <w:jc w:val="center"/>
              <w:rPr>
                <w:rFonts w:ascii="Arial" w:hAnsi="Arial"/>
                <w:b/>
                <w:sz w:val="18"/>
              </w:rPr>
            </w:pPr>
            <w:r w:rsidRPr="00EA5FA7">
              <w:rPr>
                <w:rFonts w:ascii="Arial" w:hAnsi="Arial"/>
                <w:b/>
                <w:sz w:val="18"/>
              </w:rPr>
              <w:t>Semantics description</w:t>
            </w:r>
          </w:p>
        </w:tc>
        <w:tc>
          <w:tcPr>
            <w:tcW w:w="1134" w:type="dxa"/>
          </w:tcPr>
          <w:p w:rsidR="00A17EF7" w:rsidRPr="00EA5FA7" w:rsidRDefault="00A17EF7" w:rsidP="00FB6C00">
            <w:pPr>
              <w:keepNext/>
              <w:keepLines/>
              <w:spacing w:after="0"/>
              <w:jc w:val="center"/>
              <w:rPr>
                <w:rFonts w:ascii="Arial" w:hAnsi="Arial"/>
                <w:b/>
                <w:sz w:val="18"/>
              </w:rPr>
            </w:pPr>
            <w:r w:rsidRPr="00EA5FA7">
              <w:rPr>
                <w:rFonts w:ascii="Arial" w:hAnsi="Arial"/>
                <w:b/>
                <w:sz w:val="18"/>
              </w:rPr>
              <w:t>Criticality</w:t>
            </w:r>
          </w:p>
        </w:tc>
        <w:tc>
          <w:tcPr>
            <w:tcW w:w="1134" w:type="dxa"/>
          </w:tcPr>
          <w:p w:rsidR="00A17EF7" w:rsidRPr="00EA5FA7" w:rsidRDefault="00A17EF7" w:rsidP="00FB6C00">
            <w:pPr>
              <w:keepNext/>
              <w:keepLines/>
              <w:spacing w:after="0"/>
              <w:jc w:val="center"/>
              <w:rPr>
                <w:rFonts w:ascii="Arial" w:hAnsi="Arial"/>
                <w:b/>
                <w:sz w:val="18"/>
              </w:rPr>
            </w:pPr>
            <w:r w:rsidRPr="00EA5FA7">
              <w:rPr>
                <w:rFonts w:ascii="Arial" w:hAnsi="Arial"/>
                <w:b/>
                <w:sz w:val="18"/>
              </w:rPr>
              <w:t>Assigned Criticality</w:t>
            </w:r>
          </w:p>
        </w:tc>
      </w:tr>
      <w:tr w:rsidR="00A17EF7" w:rsidRPr="00EA5FA7" w:rsidTr="00FB6C00">
        <w:tc>
          <w:tcPr>
            <w:tcW w:w="2395" w:type="dxa"/>
          </w:tcPr>
          <w:p w:rsidR="00A17EF7" w:rsidRPr="00EA5FA7" w:rsidRDefault="00A17EF7" w:rsidP="00FB6C00">
            <w:pPr>
              <w:keepNext/>
              <w:keepLines/>
              <w:spacing w:after="0"/>
              <w:rPr>
                <w:rFonts w:ascii="Arial" w:hAnsi="Arial"/>
                <w:sz w:val="18"/>
              </w:rPr>
            </w:pPr>
            <w:r w:rsidRPr="00EA5FA7">
              <w:rPr>
                <w:rFonts w:ascii="Arial" w:hAnsi="Arial"/>
                <w:sz w:val="18"/>
              </w:rPr>
              <w:t>Message Type</w:t>
            </w:r>
          </w:p>
        </w:tc>
        <w:tc>
          <w:tcPr>
            <w:tcW w:w="1231" w:type="dxa"/>
          </w:tcPr>
          <w:p w:rsidR="00A17EF7" w:rsidRPr="00EA5FA7" w:rsidRDefault="00A17EF7" w:rsidP="00FB6C00">
            <w:pPr>
              <w:keepNext/>
              <w:keepLines/>
              <w:spacing w:after="0"/>
              <w:rPr>
                <w:rFonts w:ascii="Arial" w:hAnsi="Arial"/>
                <w:sz w:val="18"/>
              </w:rPr>
            </w:pPr>
            <w:r w:rsidRPr="00EA5FA7">
              <w:rPr>
                <w:rFonts w:ascii="Arial" w:hAnsi="Arial"/>
                <w:sz w:val="18"/>
              </w:rPr>
              <w:t>M</w:t>
            </w:r>
          </w:p>
        </w:tc>
        <w:tc>
          <w:tcPr>
            <w:tcW w:w="1418" w:type="dxa"/>
          </w:tcPr>
          <w:p w:rsidR="00A17EF7" w:rsidRPr="00EA5FA7" w:rsidRDefault="00A17EF7" w:rsidP="00FB6C00">
            <w:pPr>
              <w:keepNext/>
              <w:keepLines/>
              <w:spacing w:after="0"/>
              <w:rPr>
                <w:rFonts w:ascii="Arial" w:hAnsi="Arial"/>
                <w:sz w:val="18"/>
              </w:rPr>
            </w:pPr>
          </w:p>
        </w:tc>
        <w:tc>
          <w:tcPr>
            <w:tcW w:w="1417" w:type="dxa"/>
          </w:tcPr>
          <w:p w:rsidR="00A17EF7" w:rsidRPr="00EA5FA7" w:rsidRDefault="00A17EF7" w:rsidP="00FB6C00">
            <w:pPr>
              <w:keepNext/>
              <w:keepLines/>
              <w:spacing w:after="0"/>
              <w:rPr>
                <w:rFonts w:ascii="Arial" w:hAnsi="Arial"/>
                <w:sz w:val="18"/>
              </w:rPr>
            </w:pPr>
            <w:r w:rsidRPr="00EA5FA7">
              <w:rPr>
                <w:rFonts w:ascii="Arial" w:hAnsi="Arial"/>
                <w:sz w:val="18"/>
              </w:rPr>
              <w:t>9.3.1.1</w:t>
            </w:r>
          </w:p>
        </w:tc>
        <w:tc>
          <w:tcPr>
            <w:tcW w:w="1418" w:type="dxa"/>
          </w:tcPr>
          <w:p w:rsidR="00A17EF7" w:rsidRPr="00EA5FA7" w:rsidRDefault="00A17EF7" w:rsidP="00FB6C00">
            <w:pPr>
              <w:keepNext/>
              <w:keepLines/>
              <w:spacing w:after="0"/>
              <w:rPr>
                <w:rFonts w:ascii="Arial" w:hAnsi="Arial"/>
                <w:sz w:val="18"/>
              </w:rPr>
            </w:pPr>
          </w:p>
        </w:tc>
        <w:tc>
          <w:tcPr>
            <w:tcW w:w="1134" w:type="dxa"/>
          </w:tcPr>
          <w:p w:rsidR="00A17EF7" w:rsidRPr="00EA5FA7" w:rsidRDefault="00A17EF7" w:rsidP="00FB6C00">
            <w:pPr>
              <w:keepNext/>
              <w:keepLines/>
              <w:spacing w:after="0"/>
              <w:jc w:val="center"/>
              <w:rPr>
                <w:rFonts w:ascii="Arial" w:hAnsi="Arial"/>
                <w:sz w:val="18"/>
              </w:rPr>
            </w:pPr>
            <w:r w:rsidRPr="00EA5FA7">
              <w:rPr>
                <w:rFonts w:ascii="Arial" w:hAnsi="Arial"/>
                <w:sz w:val="18"/>
              </w:rPr>
              <w:t>YES</w:t>
            </w:r>
          </w:p>
        </w:tc>
        <w:tc>
          <w:tcPr>
            <w:tcW w:w="1134" w:type="dxa"/>
          </w:tcPr>
          <w:p w:rsidR="00A17EF7" w:rsidRPr="00EA5FA7" w:rsidRDefault="00A17EF7" w:rsidP="00FB6C00">
            <w:pPr>
              <w:keepNext/>
              <w:keepLines/>
              <w:spacing w:after="0"/>
              <w:jc w:val="center"/>
              <w:rPr>
                <w:rFonts w:ascii="Arial" w:hAnsi="Arial"/>
                <w:sz w:val="18"/>
              </w:rPr>
            </w:pPr>
            <w:r w:rsidRPr="00EA5FA7">
              <w:rPr>
                <w:rFonts w:ascii="Arial" w:hAnsi="Arial"/>
                <w:sz w:val="18"/>
              </w:rPr>
              <w:t>reject</w:t>
            </w:r>
          </w:p>
        </w:tc>
      </w:tr>
      <w:tr w:rsidR="00A17EF7" w:rsidRPr="00EA5FA7" w:rsidTr="00FB6C00">
        <w:tc>
          <w:tcPr>
            <w:tcW w:w="2395" w:type="dxa"/>
          </w:tcPr>
          <w:p w:rsidR="00A17EF7" w:rsidRPr="00EA5FA7" w:rsidRDefault="00A17EF7" w:rsidP="00FB6C00">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31" w:type="dxa"/>
          </w:tcPr>
          <w:p w:rsidR="00A17EF7" w:rsidRPr="00EA5FA7" w:rsidRDefault="00A17EF7" w:rsidP="00FB6C00">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rsidR="00A17EF7" w:rsidRPr="00EA5FA7" w:rsidRDefault="00A17EF7" w:rsidP="00FB6C00">
            <w:pPr>
              <w:keepNext/>
              <w:keepLines/>
              <w:spacing w:after="0"/>
              <w:rPr>
                <w:rFonts w:ascii="Arial" w:hAnsi="Arial"/>
                <w:sz w:val="18"/>
              </w:rPr>
            </w:pPr>
          </w:p>
        </w:tc>
        <w:tc>
          <w:tcPr>
            <w:tcW w:w="1417" w:type="dxa"/>
          </w:tcPr>
          <w:p w:rsidR="00A17EF7" w:rsidRPr="00EA5FA7" w:rsidRDefault="00A17EF7" w:rsidP="00FB6C00">
            <w:pPr>
              <w:keepNext/>
              <w:keepLines/>
              <w:spacing w:after="0"/>
              <w:rPr>
                <w:rFonts w:ascii="Arial" w:hAnsi="Arial"/>
                <w:sz w:val="18"/>
              </w:rPr>
            </w:pPr>
            <w:r w:rsidRPr="00EA5FA7">
              <w:rPr>
                <w:rFonts w:ascii="Arial" w:hAnsi="Arial"/>
                <w:sz w:val="18"/>
              </w:rPr>
              <w:t>9.3.1.4</w:t>
            </w:r>
          </w:p>
        </w:tc>
        <w:tc>
          <w:tcPr>
            <w:tcW w:w="1418" w:type="dxa"/>
          </w:tcPr>
          <w:p w:rsidR="00A17EF7" w:rsidRPr="00EA5FA7" w:rsidRDefault="00A17EF7" w:rsidP="00FB6C00">
            <w:pPr>
              <w:keepNext/>
              <w:keepLines/>
              <w:spacing w:after="0"/>
              <w:rPr>
                <w:rFonts w:ascii="Arial" w:hAnsi="Arial"/>
                <w:sz w:val="18"/>
              </w:rPr>
            </w:pPr>
          </w:p>
        </w:tc>
        <w:tc>
          <w:tcPr>
            <w:tcW w:w="1134" w:type="dxa"/>
          </w:tcPr>
          <w:p w:rsidR="00A17EF7" w:rsidRPr="00EA5FA7" w:rsidRDefault="00A17EF7" w:rsidP="00FB6C00">
            <w:pPr>
              <w:keepNext/>
              <w:keepLines/>
              <w:spacing w:after="0"/>
              <w:jc w:val="center"/>
              <w:rPr>
                <w:rFonts w:ascii="Arial" w:hAnsi="Arial"/>
                <w:sz w:val="18"/>
              </w:rPr>
            </w:pPr>
            <w:r w:rsidRPr="00EA5FA7">
              <w:rPr>
                <w:rFonts w:ascii="Arial" w:hAnsi="Arial"/>
                <w:sz w:val="18"/>
              </w:rPr>
              <w:t>YES</w:t>
            </w:r>
          </w:p>
        </w:tc>
        <w:tc>
          <w:tcPr>
            <w:tcW w:w="1134" w:type="dxa"/>
          </w:tcPr>
          <w:p w:rsidR="00A17EF7" w:rsidRPr="00EA5FA7" w:rsidRDefault="00A17EF7" w:rsidP="00FB6C00">
            <w:pPr>
              <w:keepNext/>
              <w:keepLines/>
              <w:spacing w:after="0"/>
              <w:jc w:val="center"/>
              <w:rPr>
                <w:rFonts w:ascii="Arial" w:hAnsi="Arial"/>
                <w:sz w:val="18"/>
              </w:rPr>
            </w:pPr>
            <w:r w:rsidRPr="00EA5FA7">
              <w:rPr>
                <w:rFonts w:ascii="Arial" w:hAnsi="Arial"/>
                <w:sz w:val="18"/>
              </w:rPr>
              <w:t>reject</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eastAsia="Batang" w:hAnsi="Arial"/>
                <w:sz w:val="18"/>
              </w:rPr>
            </w:pPr>
            <w:r w:rsidRPr="00EA5FA7">
              <w:rPr>
                <w:rFonts w:ascii="Arial" w:eastAsia="Batang" w:hAnsi="Arial"/>
                <w:sz w:val="18"/>
              </w:rPr>
              <w:t>gNB-DU UE F1AP ID</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sz w:val="18"/>
              </w:rPr>
            </w:pPr>
            <w:r w:rsidRPr="00EA5FA7">
              <w:rPr>
                <w:rFonts w:ascii="Arial" w:hAnsi="Arial"/>
                <w:sz w:val="18"/>
              </w:rPr>
              <w:t>reject</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sz w:val="18"/>
              </w:rPr>
            </w:pPr>
            <w:r w:rsidRPr="00EA5FA7">
              <w:rPr>
                <w:rFonts w:ascii="Arial" w:hAnsi="Arial"/>
                <w:sz w:val="18"/>
              </w:rPr>
              <w:t>ignore</w:t>
            </w:r>
          </w:p>
        </w:tc>
      </w:tr>
      <w:tr w:rsidR="00A17EF7" w:rsidRPr="00EA5FA7" w:rsidTr="00FB6C00">
        <w:tc>
          <w:tcPr>
            <w:tcW w:w="2395" w:type="dxa"/>
          </w:tcPr>
          <w:p w:rsidR="00A17EF7" w:rsidRPr="00EA5FA7" w:rsidRDefault="00A17EF7" w:rsidP="00FB6C00">
            <w:pPr>
              <w:keepNext/>
              <w:keepLines/>
              <w:spacing w:after="0"/>
              <w:rPr>
                <w:rFonts w:ascii="Arial" w:eastAsia="Batang" w:hAnsi="Arial" w:cs="Arial"/>
                <w:bCs/>
                <w:sz w:val="18"/>
              </w:rPr>
            </w:pPr>
            <w:r w:rsidRPr="00EA5FA7">
              <w:rPr>
                <w:rFonts w:ascii="Arial" w:eastAsia="Batang" w:hAnsi="Arial" w:cs="Arial"/>
                <w:bCs/>
                <w:sz w:val="18"/>
              </w:rPr>
              <w:t>DU To CU RRC Information</w:t>
            </w:r>
          </w:p>
          <w:p w:rsidR="00A17EF7" w:rsidRPr="00EA5FA7" w:rsidRDefault="00A17EF7" w:rsidP="00FB6C00">
            <w:pPr>
              <w:keepNext/>
              <w:keepLines/>
              <w:spacing w:after="0"/>
              <w:rPr>
                <w:rFonts w:ascii="Arial" w:eastAsia="Batang" w:hAnsi="Arial" w:cs="Arial"/>
                <w:bCs/>
                <w:sz w:val="18"/>
              </w:rPr>
            </w:pPr>
          </w:p>
        </w:tc>
        <w:tc>
          <w:tcPr>
            <w:tcW w:w="1231" w:type="dxa"/>
          </w:tcPr>
          <w:p w:rsidR="00A17EF7" w:rsidRPr="00EA5FA7" w:rsidRDefault="00A17EF7" w:rsidP="00FB6C00">
            <w:pPr>
              <w:keepNext/>
              <w:keepLines/>
              <w:spacing w:after="0"/>
              <w:rPr>
                <w:rFonts w:ascii="Arial" w:hAnsi="Arial" w:cs="Arial"/>
                <w:sz w:val="18"/>
              </w:rPr>
            </w:pPr>
            <w:r w:rsidRPr="00EA5FA7">
              <w:rPr>
                <w:rFonts w:ascii="Arial" w:hAnsi="Arial" w:cs="Arial"/>
                <w:sz w:val="18"/>
              </w:rPr>
              <w:t>O</w:t>
            </w:r>
          </w:p>
        </w:tc>
        <w:tc>
          <w:tcPr>
            <w:tcW w:w="1418" w:type="dxa"/>
          </w:tcPr>
          <w:p w:rsidR="00A17EF7" w:rsidRPr="00EA5FA7" w:rsidRDefault="00A17EF7" w:rsidP="00FB6C00">
            <w:pPr>
              <w:keepNext/>
              <w:keepLines/>
              <w:spacing w:after="0"/>
              <w:rPr>
                <w:rFonts w:ascii="Arial" w:hAnsi="Arial" w:cs="Arial"/>
                <w:sz w:val="18"/>
              </w:rPr>
            </w:pPr>
          </w:p>
        </w:tc>
        <w:tc>
          <w:tcPr>
            <w:tcW w:w="1417" w:type="dxa"/>
          </w:tcPr>
          <w:p w:rsidR="00A17EF7" w:rsidRPr="00EA5FA7" w:rsidRDefault="00A17EF7" w:rsidP="00FB6C00">
            <w:pPr>
              <w:keepNext/>
              <w:keepLines/>
              <w:spacing w:after="0"/>
              <w:rPr>
                <w:rFonts w:ascii="Arial" w:hAnsi="Arial" w:cs="Arial"/>
                <w:sz w:val="18"/>
              </w:rPr>
            </w:pPr>
            <w:r w:rsidRPr="00EA5FA7">
              <w:rPr>
                <w:rFonts w:ascii="Arial" w:hAnsi="Arial" w:cs="Arial"/>
                <w:sz w:val="18"/>
              </w:rPr>
              <w:t>9.3.1.26</w:t>
            </w:r>
          </w:p>
        </w:tc>
        <w:tc>
          <w:tcPr>
            <w:tcW w:w="1418" w:type="dxa"/>
          </w:tcPr>
          <w:p w:rsidR="00A17EF7" w:rsidRPr="00EA5FA7" w:rsidRDefault="00A17EF7" w:rsidP="00FB6C00">
            <w:pPr>
              <w:keepNext/>
              <w:keepLines/>
              <w:spacing w:after="0"/>
              <w:rPr>
                <w:rFonts w:ascii="Arial" w:hAnsi="Arial" w:cs="Arial"/>
                <w:sz w:val="18"/>
              </w:rPr>
            </w:pPr>
          </w:p>
        </w:tc>
        <w:tc>
          <w:tcPr>
            <w:tcW w:w="1134"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YES</w:t>
            </w:r>
          </w:p>
        </w:tc>
        <w:tc>
          <w:tcPr>
            <w:tcW w:w="1134" w:type="dxa"/>
          </w:tcPr>
          <w:p w:rsidR="00A17EF7" w:rsidRPr="00EA5FA7" w:rsidRDefault="00A17EF7" w:rsidP="00FB6C00">
            <w:pPr>
              <w:keepNext/>
              <w:keepLines/>
              <w:spacing w:after="0"/>
              <w:jc w:val="center"/>
              <w:rPr>
                <w:rFonts w:ascii="Arial" w:hAnsi="Arial" w:cs="Arial"/>
                <w:sz w:val="18"/>
              </w:rPr>
            </w:pPr>
            <w:r w:rsidRPr="00EA5FA7">
              <w:rPr>
                <w:rFonts w:ascii="Arial" w:hAnsi="Arial" w:cs="Arial"/>
                <w:sz w:val="18"/>
              </w:rPr>
              <w:t>reject</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b/>
                <w:sz w:val="18"/>
                <w:szCs w:val="18"/>
              </w:rPr>
            </w:pPr>
            <w:r w:rsidRPr="00EA5FA7">
              <w:rPr>
                <w:rFonts w:ascii="Arial" w:hAnsi="Arial" w:cs="Arial"/>
                <w:b/>
                <w:sz w:val="18"/>
                <w:szCs w:val="18"/>
              </w:rPr>
              <w:t>DRB Setup List</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established.</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142"/>
              <w:rPr>
                <w:rFonts w:ascii="Arial" w:hAnsi="Arial" w:cs="Arial"/>
                <w:sz w:val="18"/>
                <w:szCs w:val="18"/>
              </w:rPr>
            </w:pPr>
            <w:r w:rsidRPr="00EA5FA7">
              <w:rPr>
                <w:rFonts w:ascii="Arial" w:hAnsi="Arial" w:cs="Arial"/>
                <w:b/>
                <w:sz w:val="18"/>
                <w:szCs w:val="18"/>
              </w:rPr>
              <w:t>&gt;DRB Setup Item IEs</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r w:rsidRPr="00EA5FA7">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284"/>
              <w:rPr>
                <w:rFonts w:ascii="Arial" w:hAnsi="Arial" w:cs="Arial"/>
                <w:sz w:val="18"/>
                <w:szCs w:val="18"/>
              </w:rPr>
            </w:pPr>
            <w:r w:rsidRPr="00EA5FA7">
              <w:rPr>
                <w:rFonts w:ascii="Arial" w:hAnsi="Arial" w:cs="Arial"/>
                <w:b/>
                <w:sz w:val="18"/>
                <w:szCs w:val="18"/>
              </w:rPr>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i/>
                <w:sz w:val="18"/>
                <w:szCs w:val="18"/>
              </w:rPr>
            </w:pPr>
            <w:r w:rsidRPr="00EA5FA7">
              <w:rPr>
                <w:rFonts w:ascii="Arial" w:hAnsi="Arial" w:cs="Arial"/>
                <w:i/>
                <w:sz w:val="18"/>
                <w:szCs w:val="18"/>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rsidR="00A17EF7" w:rsidRPr="00EA5FA7" w:rsidRDefault="00A17EF7" w:rsidP="00FB6C00">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b/>
                <w:sz w:val="18"/>
                <w:szCs w:val="18"/>
              </w:rPr>
            </w:pPr>
            <w:r w:rsidRPr="00EA5FA7">
              <w:rPr>
                <w:rFonts w:ascii="Arial" w:hAnsi="Arial" w:cs="Arial"/>
                <w:b/>
                <w:sz w:val="18"/>
                <w:szCs w:val="18"/>
              </w:rPr>
              <w:t>DRB Modified List</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successfully modified.</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142"/>
              <w:rPr>
                <w:rFonts w:ascii="Arial" w:hAnsi="Arial" w:cs="Arial"/>
                <w:sz w:val="18"/>
                <w:szCs w:val="18"/>
              </w:rPr>
            </w:pPr>
            <w:r w:rsidRPr="00EA5FA7">
              <w:rPr>
                <w:rFonts w:ascii="Arial" w:hAnsi="Arial" w:cs="Arial"/>
                <w:b/>
                <w:sz w:val="18"/>
                <w:szCs w:val="18"/>
              </w:rPr>
              <w:t>&gt;DRB Modified Item IEs</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r w:rsidRPr="00EA5FA7">
              <w:rPr>
                <w:rFonts w:ascii="Arial" w:hAnsi="Arial" w:cs="Arial"/>
                <w:snapToGrid w:val="0"/>
                <w:sz w:val="18"/>
                <w:szCs w:val="18"/>
              </w:rPr>
              <w:t>9.3.1.35</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r w:rsidRPr="00EA5FA7">
              <w:rPr>
                <w:rFonts w:ascii="Arial" w:hAnsi="Arial" w:cs="Arial"/>
                <w:sz w:val="18"/>
                <w:szCs w:val="18"/>
                <w:lang w:eastAsia="ja-JP"/>
              </w:rPr>
              <w:t>LCID for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284"/>
              <w:rPr>
                <w:rFonts w:ascii="Arial" w:hAnsi="Arial" w:cs="Arial"/>
                <w:sz w:val="18"/>
                <w:szCs w:val="18"/>
              </w:rPr>
            </w:pPr>
            <w:r w:rsidRPr="00EA5FA7">
              <w:rPr>
                <w:rFonts w:ascii="Arial" w:hAnsi="Arial" w:cs="Arial"/>
                <w:b/>
                <w:sz w:val="18"/>
                <w:szCs w:val="18"/>
              </w:rPr>
              <w:lastRenderedPageBreak/>
              <w:t>&gt;&gt;DL UP TNL Information to be setup List</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i/>
                <w:sz w:val="18"/>
                <w:szCs w:val="18"/>
              </w:rPr>
            </w:pPr>
            <w:r w:rsidRPr="00EA5FA7">
              <w:rPr>
                <w:rFonts w:ascii="Arial" w:hAnsi="Arial" w:cs="Arial"/>
                <w:i/>
                <w:sz w:val="18"/>
                <w:szCs w:val="18"/>
              </w:rPr>
              <w:t>1</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Chars="198" w:left="396"/>
              <w:rPr>
                <w:rFonts w:ascii="Arial" w:hAnsi="Arial" w:cs="Arial"/>
                <w:b/>
                <w:sz w:val="18"/>
                <w:szCs w:val="18"/>
              </w:rPr>
            </w:pPr>
            <w:r w:rsidRPr="00EA5FA7">
              <w:rPr>
                <w:rFonts w:ascii="Arial" w:hAnsi="Arial" w:cs="Arial"/>
                <w:b/>
                <w:sz w:val="18"/>
                <w:szCs w:val="18"/>
              </w:rPr>
              <w:t>&gt;&gt;&gt;DL UP TNL Information to Be Setup Item IEs</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i/>
                <w:sz w:val="18"/>
                <w:szCs w:val="18"/>
              </w:rPr>
            </w:pPr>
            <w:r w:rsidRPr="00EA5FA7">
              <w:rPr>
                <w:rFonts w:ascii="Arial" w:hAnsi="Arial" w:cs="Arial"/>
                <w:i/>
                <w:sz w:val="18"/>
                <w:szCs w:val="18"/>
              </w:rPr>
              <w:t>1 .. &lt;maxnoofDLUPTNLInformation&gt;</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539"/>
              <w:rPr>
                <w:rFonts w:ascii="Arial" w:hAnsi="Arial" w:cs="Arial"/>
                <w:sz w:val="18"/>
                <w:szCs w:val="18"/>
              </w:rPr>
            </w:pPr>
            <w:r w:rsidRPr="00EA5FA7">
              <w:rPr>
                <w:rFonts w:ascii="Arial" w:hAnsi="Arial" w:cs="Arial"/>
                <w:sz w:val="18"/>
                <w:szCs w:val="18"/>
              </w:rPr>
              <w:t>&gt;&gt;&gt;&gt;DL UP TNL Information</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r w:rsidRPr="00EA5FA7">
              <w:rPr>
                <w:rFonts w:ascii="Arial" w:hAnsi="Arial" w:cs="Arial"/>
                <w:snapToGrid w:val="0"/>
                <w:sz w:val="18"/>
                <w:szCs w:val="18"/>
              </w:rPr>
              <w:t>UP Transport Layer Information</w:t>
            </w:r>
          </w:p>
          <w:p w:rsidR="00A17EF7" w:rsidRPr="00EA5FA7" w:rsidRDefault="00A17EF7" w:rsidP="00FB6C00">
            <w:pPr>
              <w:keepNext/>
              <w:keepLines/>
              <w:spacing w:after="0"/>
              <w:rPr>
                <w:rFonts w:ascii="Arial" w:hAnsi="Arial" w:cs="Arial"/>
                <w:snapToGrid w:val="0"/>
                <w:sz w:val="18"/>
                <w:szCs w:val="18"/>
              </w:rPr>
            </w:pPr>
            <w:r w:rsidRPr="00EA5FA7">
              <w:rPr>
                <w:rFonts w:ascii="Arial" w:hAnsi="Arial" w:cs="Arial"/>
                <w:snapToGrid w:val="0"/>
                <w:sz w:val="18"/>
                <w:szCs w:val="18"/>
              </w:rPr>
              <w:t>9.3.2.1</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r w:rsidRPr="00EA5FA7">
              <w:rPr>
                <w:rFonts w:ascii="Arial" w:hAnsi="Arial" w:cs="Arial"/>
                <w:sz w:val="18"/>
                <w:szCs w:val="18"/>
                <w:lang w:eastAsia="ja-JP"/>
              </w:rPr>
              <w:t>gNB-DU endpoint of the F1 transport bearer. For delivery of DL PDUs.</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284"/>
              <w:rPr>
                <w:rFonts w:ascii="Arial" w:hAnsi="Arial" w:cs="Arial"/>
                <w:sz w:val="18"/>
                <w:szCs w:val="18"/>
              </w:rPr>
            </w:pPr>
            <w:r w:rsidRPr="00EA5FA7">
              <w:rPr>
                <w:rFonts w:ascii="Arial" w:hAnsi="Arial" w:cs="Arial"/>
                <w:sz w:val="18"/>
                <w:szCs w:val="18"/>
              </w:rPr>
              <w:t>&gt;&gt;RLC Status</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r w:rsidRPr="00EA5FA7">
              <w:rPr>
                <w:rFonts w:ascii="Arial" w:hAnsi="Arial" w:cs="Arial"/>
                <w:snapToGrid w:val="0"/>
                <w:sz w:val="18"/>
                <w:szCs w:val="18"/>
              </w:rPr>
              <w:t>9.3.1.69</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r w:rsidRPr="00EA5FA7">
              <w:rPr>
                <w:rFonts w:ascii="Arial" w:hAnsi="Arial" w:cs="Arial"/>
                <w:sz w:val="18"/>
                <w:szCs w:val="18"/>
                <w:lang w:eastAsia="ja-JP"/>
              </w:rPr>
              <w:t>Indicates the RLC has been re-established at the gNB-DU.</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b/>
                <w:sz w:val="18"/>
                <w:szCs w:val="18"/>
              </w:rPr>
            </w:pPr>
            <w:r w:rsidRPr="00EA5FA7">
              <w:rPr>
                <w:rFonts w:ascii="Arial" w:hAnsi="Arial" w:cs="Arial"/>
                <w:b/>
                <w:sz w:val="18"/>
                <w:szCs w:val="18"/>
              </w:rPr>
              <w:t>SRB Failed to be Setup List</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r w:rsidRPr="00EA5FA7">
              <w:rPr>
                <w:rFonts w:ascii="Arial" w:hAnsi="Arial" w:cs="Arial"/>
                <w:sz w:val="18"/>
                <w:szCs w:val="18"/>
                <w:lang w:eastAsia="ja-JP"/>
              </w:rPr>
              <w:t>The List of SRBs which are failed to be established.</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142"/>
              <w:rPr>
                <w:rFonts w:ascii="Arial" w:hAnsi="Arial" w:cs="Arial"/>
                <w:sz w:val="18"/>
                <w:szCs w:val="18"/>
              </w:rPr>
            </w:pPr>
            <w:r w:rsidRPr="00EA5FA7">
              <w:rPr>
                <w:rFonts w:ascii="Arial" w:hAnsi="Arial" w:cs="Arial"/>
                <w:b/>
                <w:sz w:val="18"/>
                <w:szCs w:val="18"/>
              </w:rPr>
              <w:t>&gt;SRB Failed to be Setup Item IEs</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r w:rsidRPr="00EA5FA7">
              <w:rPr>
                <w:rFonts w:ascii="Arial" w:hAnsi="Arial" w:cs="Arial"/>
                <w:snapToGrid w:val="0"/>
                <w:sz w:val="18"/>
                <w:szCs w:val="18"/>
              </w:rPr>
              <w:t>9.3.1.7</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b/>
                <w:sz w:val="18"/>
                <w:szCs w:val="18"/>
              </w:rPr>
            </w:pPr>
            <w:r w:rsidRPr="00EA5FA7">
              <w:rPr>
                <w:rFonts w:ascii="Arial" w:hAnsi="Arial" w:cs="Arial"/>
                <w:b/>
                <w:sz w:val="18"/>
                <w:szCs w:val="18"/>
              </w:rPr>
              <w:t>DRB Failed to be Setup List</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setup.</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142"/>
              <w:rPr>
                <w:rFonts w:ascii="Arial" w:hAnsi="Arial" w:cs="Arial"/>
                <w:sz w:val="18"/>
                <w:szCs w:val="18"/>
              </w:rPr>
            </w:pPr>
            <w:r w:rsidRPr="00EA5FA7">
              <w:rPr>
                <w:rFonts w:ascii="Arial" w:hAnsi="Arial" w:cs="Arial"/>
                <w:b/>
                <w:sz w:val="18"/>
                <w:szCs w:val="18"/>
              </w:rPr>
              <w:t>&gt;DRB Failed to be Setup Item IEs</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pPr>
            <w:r w:rsidRPr="00EA5FA7">
              <w:rPr>
                <w:rFonts w:ascii="Arial" w:hAnsi="Arial" w:cs="Arial"/>
                <w:b/>
                <w:sz w:val="18"/>
                <w:szCs w:val="18"/>
              </w:rPr>
              <w:t>SCell Failed To Setup List</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pPr>
            <w:r w:rsidRPr="00EA5FA7">
              <w:rPr>
                <w:i/>
              </w:rPr>
              <w:t>0..1</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142"/>
            </w:pPr>
            <w:r w:rsidRPr="00EA5FA7">
              <w:rPr>
                <w:rFonts w:ascii="Arial" w:hAnsi="Arial" w:cs="Arial"/>
                <w:b/>
                <w:sz w:val="18"/>
                <w:szCs w:val="18"/>
              </w:rPr>
              <w:t>&gt;SCell Failed to Setup Item</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pPr>
            <w:r w:rsidRPr="00EA5FA7">
              <w:rPr>
                <w:i/>
                <w:lang w:eastAsia="zh-CN"/>
              </w:rPr>
              <w:t>1</w:t>
            </w:r>
            <w:r w:rsidRPr="00EA5FA7">
              <w:rPr>
                <w:i/>
              </w:rPr>
              <w:t xml:space="preserve"> .. &lt;maxnoofSCells&gt;</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rPr>
                <w:snapToGrid w:val="0"/>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Chars="127" w:left="254"/>
              <w:rPr>
                <w:rFonts w:ascii="Arial" w:hAnsi="Arial" w:cs="Arial"/>
                <w:sz w:val="18"/>
                <w:szCs w:val="18"/>
              </w:rPr>
            </w:pPr>
            <w:r w:rsidRPr="00EA5FA7">
              <w:rPr>
                <w:rFonts w:ascii="Arial" w:hAnsi="Arial" w:cs="Arial"/>
                <w:sz w:val="18"/>
                <w:szCs w:val="18"/>
              </w:rPr>
              <w:t>&gt;&gt;SCell ID</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pPr>
            <w:r w:rsidRPr="00EA5FA7">
              <w:rPr>
                <w:lang w:eastAsia="zh-CN"/>
              </w:rPr>
              <w:t>M</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sz w:val="18"/>
              </w:rPr>
            </w:pPr>
            <w:r w:rsidRPr="00EA5FA7">
              <w:rPr>
                <w:rFonts w:ascii="Arial" w:hAnsi="Arial"/>
                <w:sz w:val="18"/>
              </w:rPr>
              <w:t>NR CGI</w:t>
            </w:r>
          </w:p>
          <w:p w:rsidR="00A17EF7" w:rsidRPr="00EA5FA7" w:rsidRDefault="00A17EF7" w:rsidP="00FB6C00">
            <w:pPr>
              <w:pStyle w:val="TAL"/>
              <w:rPr>
                <w:snapToGrid w:val="0"/>
              </w:rPr>
            </w:pPr>
            <w:r w:rsidRPr="00EA5FA7">
              <w:t>9.3.1.12</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rPr>
                <w:lang w:eastAsia="ja-JP"/>
              </w:rPr>
            </w:pPr>
            <w:r w:rsidRPr="00EA5FA7">
              <w:t>SCell Identifier in gNB</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rPr>
                <w:snapToGrid w:val="0"/>
              </w:rPr>
            </w:pPr>
            <w:r w:rsidRPr="00EA5FA7">
              <w:rPr>
                <w:rFonts w:cs="Arial"/>
              </w:rPr>
              <w:t>9.3.1.2</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b/>
                <w:sz w:val="18"/>
                <w:szCs w:val="18"/>
              </w:rPr>
            </w:pPr>
            <w:r w:rsidRPr="00EA5FA7">
              <w:rPr>
                <w:rFonts w:ascii="Arial" w:hAnsi="Arial" w:cs="Arial"/>
                <w:b/>
                <w:sz w:val="18"/>
                <w:szCs w:val="18"/>
              </w:rPr>
              <w:t>DRB Failed to be Modified List</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r w:rsidRPr="00EA5FA7">
              <w:rPr>
                <w:rFonts w:ascii="Arial" w:hAnsi="Arial" w:cs="Arial"/>
                <w:sz w:val="18"/>
                <w:szCs w:val="18"/>
                <w:lang w:eastAsia="ja-JP"/>
              </w:rPr>
              <w:t>The List of DRBs which are failed to be modified.</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142"/>
              <w:rPr>
                <w:rFonts w:ascii="Arial" w:hAnsi="Arial" w:cs="Arial"/>
                <w:sz w:val="18"/>
                <w:szCs w:val="18"/>
              </w:rPr>
            </w:pPr>
            <w:r w:rsidRPr="00EA5FA7">
              <w:rPr>
                <w:rFonts w:ascii="Arial" w:hAnsi="Arial" w:cs="Arial"/>
                <w:b/>
                <w:sz w:val="18"/>
                <w:szCs w:val="18"/>
              </w:rPr>
              <w:t>&gt;DRB Failed to be Modified Item IEs</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i/>
                <w:sz w:val="18"/>
                <w:szCs w:val="18"/>
              </w:rPr>
              <w:t>1 .. &lt;maxnoofDRBs&gt;</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EACH</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Chars="127" w:left="254"/>
              <w:rPr>
                <w:rFonts w:ascii="Arial" w:hAnsi="Arial" w:cs="Arial"/>
                <w:sz w:val="18"/>
                <w:szCs w:val="18"/>
              </w:rPr>
            </w:pPr>
            <w:r w:rsidRPr="00EA5FA7">
              <w:rPr>
                <w:rFonts w:ascii="Arial" w:hAnsi="Arial" w:cs="Arial"/>
                <w:sz w:val="18"/>
                <w:szCs w:val="18"/>
              </w:rPr>
              <w:t>&gt;&gt;DRB ID</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M</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r w:rsidRPr="00EA5FA7">
              <w:rPr>
                <w:rFonts w:ascii="Arial" w:hAnsi="Arial" w:cs="Arial"/>
                <w:snapToGrid w:val="0"/>
                <w:sz w:val="18"/>
                <w:szCs w:val="18"/>
              </w:rPr>
              <w:t>9.3.1.8</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Chars="127" w:left="254"/>
              <w:rPr>
                <w:rFonts w:ascii="Arial" w:hAnsi="Arial" w:cs="Arial"/>
                <w:sz w:val="18"/>
                <w:szCs w:val="18"/>
              </w:rPr>
            </w:pPr>
            <w:r w:rsidRPr="00EA5FA7">
              <w:rPr>
                <w:rFonts w:ascii="Arial" w:hAnsi="Arial" w:cs="Arial"/>
                <w:sz w:val="18"/>
                <w:szCs w:val="18"/>
              </w:rPr>
              <w:t>&gt;&gt;Cause</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napToGrid w:val="0"/>
                <w:sz w:val="18"/>
                <w:szCs w:val="18"/>
              </w:rPr>
            </w:pPr>
            <w:r w:rsidRPr="00EA5FA7">
              <w:rPr>
                <w:rFonts w:ascii="Arial" w:hAnsi="Arial" w:cs="Arial"/>
                <w:snapToGrid w:val="0"/>
                <w:sz w:val="18"/>
                <w:szCs w:val="18"/>
              </w:rPr>
              <w:t>9.3.1.2</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Inactivity Monitoring R</w:t>
            </w:r>
            <w:r w:rsidRPr="00EA5FA7">
              <w:rPr>
                <w:rFonts w:ascii="Arial" w:hAnsi="Arial" w:cs="Arial"/>
                <w:sz w:val="18"/>
                <w:szCs w:val="18"/>
                <w:lang w:eastAsia="zh-CN"/>
              </w:rPr>
              <w:t>esponse</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rPr>
                <w:rFonts w:cs="Arial"/>
              </w:rPr>
            </w:pPr>
            <w:r w:rsidRPr="00EA5FA7">
              <w:rPr>
                <w:rFonts w:cs="Arial"/>
              </w:rPr>
              <w:t>O</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rPr>
                <w:rFonts w:cs="Arial"/>
              </w:rPr>
            </w:pPr>
            <w:r w:rsidRPr="00EA5FA7">
              <w:rPr>
                <w:rFonts w:cs="Arial"/>
              </w:rPr>
              <w:t>ENUMERATED (</w:t>
            </w:r>
            <w:r w:rsidRPr="00EA5FA7">
              <w:rPr>
                <w:rFonts w:cs="Arial"/>
                <w:lang w:eastAsia="zh-CN"/>
              </w:rPr>
              <w:t>Not-supported</w:t>
            </w:r>
            <w:r w:rsidRPr="00EA5FA7">
              <w:rPr>
                <w:rFonts w:cs="Arial"/>
              </w:rPr>
              <w:t>, ...)</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reject</w:t>
            </w:r>
          </w:p>
        </w:tc>
      </w:tr>
      <w:tr w:rsidR="00A17EF7" w:rsidRPr="00EA5FA7" w:rsidTr="00FB6C00">
        <w:tc>
          <w:tcPr>
            <w:tcW w:w="2395" w:type="dxa"/>
          </w:tcPr>
          <w:p w:rsidR="00A17EF7" w:rsidRPr="00EA5FA7" w:rsidRDefault="00A17EF7" w:rsidP="00FB6C00">
            <w:pPr>
              <w:keepNext/>
              <w:keepLines/>
              <w:spacing w:after="0"/>
              <w:rPr>
                <w:rFonts w:ascii="Arial" w:eastAsia="MS Mincho" w:hAnsi="Arial" w:cs="Arial"/>
                <w:sz w:val="18"/>
                <w:szCs w:val="18"/>
              </w:rPr>
            </w:pPr>
            <w:r w:rsidRPr="00EA5FA7">
              <w:rPr>
                <w:rFonts w:ascii="Arial" w:hAnsi="Arial" w:cs="Arial"/>
                <w:sz w:val="18"/>
                <w:szCs w:val="18"/>
              </w:rPr>
              <w:t>Criticality Diagnostics</w:t>
            </w:r>
          </w:p>
        </w:tc>
        <w:tc>
          <w:tcPr>
            <w:tcW w:w="1231" w:type="dxa"/>
          </w:tcPr>
          <w:p w:rsidR="00A17EF7" w:rsidRPr="00EA5FA7" w:rsidRDefault="00A17EF7" w:rsidP="00FB6C00">
            <w:pPr>
              <w:keepNext/>
              <w:keepLines/>
              <w:spacing w:after="0"/>
              <w:rPr>
                <w:rFonts w:ascii="Arial" w:eastAsia="MS Mincho" w:hAnsi="Arial" w:cs="Arial"/>
                <w:sz w:val="18"/>
                <w:szCs w:val="18"/>
              </w:rPr>
            </w:pPr>
            <w:r w:rsidRPr="00EA5FA7">
              <w:rPr>
                <w:rFonts w:ascii="Arial" w:hAnsi="Arial" w:cs="Arial"/>
                <w:sz w:val="18"/>
                <w:szCs w:val="18"/>
              </w:rPr>
              <w:t>O</w:t>
            </w:r>
          </w:p>
        </w:tc>
        <w:tc>
          <w:tcPr>
            <w:tcW w:w="1418" w:type="dxa"/>
          </w:tcPr>
          <w:p w:rsidR="00A17EF7" w:rsidRPr="00EA5FA7" w:rsidRDefault="00A17EF7" w:rsidP="00FB6C00">
            <w:pPr>
              <w:keepNext/>
              <w:keepLines/>
              <w:spacing w:after="0"/>
              <w:rPr>
                <w:rFonts w:ascii="Arial" w:hAnsi="Arial" w:cs="Arial"/>
                <w:sz w:val="18"/>
                <w:szCs w:val="18"/>
              </w:rPr>
            </w:pPr>
          </w:p>
        </w:tc>
        <w:tc>
          <w:tcPr>
            <w:tcW w:w="1417" w:type="dxa"/>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9.3.1.3</w:t>
            </w:r>
          </w:p>
        </w:tc>
        <w:tc>
          <w:tcPr>
            <w:tcW w:w="1418" w:type="dxa"/>
          </w:tcPr>
          <w:p w:rsidR="00A17EF7" w:rsidRPr="00EA5FA7" w:rsidRDefault="00A17EF7" w:rsidP="00FB6C00">
            <w:pPr>
              <w:keepNext/>
              <w:keepLines/>
              <w:spacing w:after="0"/>
              <w:rPr>
                <w:rFonts w:ascii="Arial" w:hAnsi="Arial" w:cs="Arial"/>
                <w:sz w:val="18"/>
                <w:szCs w:val="18"/>
              </w:rPr>
            </w:pPr>
          </w:p>
        </w:tc>
        <w:tc>
          <w:tcPr>
            <w:tcW w:w="1134" w:type="dxa"/>
          </w:tcPr>
          <w:p w:rsidR="00A17EF7" w:rsidRPr="00EA5FA7" w:rsidRDefault="00A17EF7" w:rsidP="00FB6C00">
            <w:pPr>
              <w:keepNext/>
              <w:keepLines/>
              <w:spacing w:after="0"/>
              <w:jc w:val="center"/>
              <w:rPr>
                <w:rFonts w:ascii="Arial" w:eastAsia="MS Mincho" w:hAnsi="Arial" w:cs="Arial"/>
                <w:sz w:val="18"/>
                <w:szCs w:val="18"/>
              </w:rPr>
            </w:pPr>
            <w:r w:rsidRPr="00EA5FA7">
              <w:rPr>
                <w:rFonts w:ascii="Arial" w:hAnsi="Arial" w:cs="Arial"/>
                <w:sz w:val="18"/>
                <w:szCs w:val="18"/>
              </w:rPr>
              <w:t>YES</w:t>
            </w:r>
          </w:p>
        </w:tc>
        <w:tc>
          <w:tcPr>
            <w:tcW w:w="1134" w:type="dxa"/>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C-RNTI</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O</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9.3.1.32</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r w:rsidRPr="00EA5FA7">
              <w:rPr>
                <w:rFonts w:ascii="Arial" w:hAnsi="Arial" w:cs="Arial"/>
                <w:sz w:val="18"/>
                <w:szCs w:val="18"/>
              </w:rPr>
              <w:t>C-RNTI allocated at the gNB-DU</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YES</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rPr>
            </w:pPr>
            <w:r w:rsidRPr="00EA5FA7">
              <w:rPr>
                <w:rFonts w:ascii="Arial" w:hAnsi="Arial" w:cs="Arial"/>
                <w:sz w:val="18"/>
                <w:szCs w:val="18"/>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r w:rsidRPr="00EA5FA7">
              <w:rPr>
                <w:rFonts w:ascii="Arial" w:hAnsi="Arial" w:cs="Arial"/>
                <w:sz w:val="18"/>
                <w:szCs w:val="18"/>
                <w:lang w:eastAsia="zh-CN"/>
              </w:rPr>
              <w:t xml:space="preserve">Associated SCell List </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r w:rsidRPr="00EA5FA7">
              <w:rPr>
                <w:rFonts w:ascii="Arial" w:hAnsi="Arial" w:cs="Arial"/>
                <w:sz w:val="18"/>
                <w:szCs w:val="18"/>
                <w:lang w:eastAsia="zh-CN"/>
              </w:rPr>
              <w:t>O</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r w:rsidRPr="00EA5FA7">
              <w:rPr>
                <w:rFonts w:ascii="Arial" w:hAnsi="Arial" w:cs="Arial"/>
                <w:sz w:val="18"/>
                <w:szCs w:val="18"/>
                <w:lang w:eastAsia="zh-CN"/>
              </w:rPr>
              <w:t>9.3.1.77</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b/>
                <w:sz w:val="18"/>
                <w:szCs w:val="18"/>
              </w:rPr>
            </w:pPr>
            <w:r w:rsidRPr="00EA5FA7">
              <w:rPr>
                <w:rFonts w:ascii="Arial" w:hAnsi="Arial" w:cs="Arial"/>
                <w:b/>
                <w:sz w:val="18"/>
                <w:szCs w:val="18"/>
              </w:rPr>
              <w:t>SRB Setup List</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142"/>
              <w:rPr>
                <w:rFonts w:ascii="Arial" w:hAnsi="Arial" w:cs="Arial"/>
                <w:b/>
                <w:sz w:val="18"/>
                <w:szCs w:val="18"/>
              </w:rPr>
            </w:pPr>
            <w:r w:rsidRPr="00EA5FA7">
              <w:rPr>
                <w:rFonts w:ascii="Arial" w:hAnsi="Arial" w:cs="Arial"/>
                <w:b/>
                <w:sz w:val="18"/>
                <w:szCs w:val="18"/>
              </w:rPr>
              <w:t>&gt;SRB Setup Item</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i/>
                <w:sz w:val="18"/>
                <w:szCs w:val="18"/>
              </w:rPr>
            </w:pPr>
            <w:r w:rsidRPr="00EA5FA7">
              <w:rPr>
                <w:rFonts w:ascii="Arial" w:hAnsi="Arial"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Chars="127" w:left="254"/>
              <w:rPr>
                <w:rFonts w:ascii="Arial" w:hAnsi="Arial" w:cs="Arial"/>
                <w:sz w:val="18"/>
                <w:szCs w:val="18"/>
              </w:rPr>
            </w:pPr>
            <w:r w:rsidRPr="00EA5FA7">
              <w:rPr>
                <w:rFonts w:ascii="Arial" w:hAnsi="Arial" w:cs="Arial"/>
                <w:sz w:val="18"/>
                <w:szCs w:val="18"/>
              </w:rPr>
              <w:lastRenderedPageBreak/>
              <w:t>&gt;&gt;SRB ID</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lang w:eastAsia="zh-CN"/>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lang w:eastAsia="zh-CN"/>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b/>
                <w:sz w:val="18"/>
                <w:szCs w:val="18"/>
                <w:lang w:eastAsia="zh-CN"/>
              </w:rPr>
            </w:pPr>
            <w:r w:rsidRPr="00EA5FA7">
              <w:rPr>
                <w:rFonts w:ascii="Arial" w:hAnsi="Arial" w:cs="Arial"/>
                <w:b/>
                <w:sz w:val="18"/>
                <w:szCs w:val="18"/>
                <w:lang w:eastAsia="zh-CN"/>
              </w:rPr>
              <w:t>SRB Modified List</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i/>
                <w:sz w:val="18"/>
                <w:szCs w:val="18"/>
              </w:rPr>
            </w:pPr>
            <w:r w:rsidRPr="00EA5FA7">
              <w:rPr>
                <w:rFonts w:ascii="Arial" w:hAnsi="Arial" w:cs="Arial"/>
                <w:i/>
                <w:sz w:val="18"/>
                <w:szCs w:val="18"/>
              </w:rPr>
              <w:t>0..1</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lang w:eastAsia="zh-CN"/>
              </w:rPr>
            </w:pPr>
            <w:r w:rsidRPr="00EA5FA7">
              <w:rPr>
                <w:rFonts w:ascii="Arial" w:hAnsi="Arial" w:cs="Arial"/>
                <w:sz w:val="18"/>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142"/>
              <w:rPr>
                <w:rFonts w:ascii="Arial" w:hAnsi="Arial" w:cs="Arial"/>
                <w:b/>
                <w:sz w:val="18"/>
                <w:szCs w:val="18"/>
                <w:lang w:eastAsia="zh-CN"/>
              </w:rPr>
            </w:pPr>
            <w:r w:rsidRPr="00EA5FA7">
              <w:rPr>
                <w:rFonts w:ascii="Arial" w:hAnsi="Arial" w:cs="Arial"/>
                <w:b/>
                <w:sz w:val="18"/>
                <w:szCs w:val="18"/>
                <w:lang w:eastAsia="zh-CN"/>
              </w:rPr>
              <w:t>&gt;SRB Modified Item</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i/>
                <w:sz w:val="18"/>
                <w:szCs w:val="18"/>
              </w:rPr>
            </w:pPr>
            <w:r w:rsidRPr="00EA5FA7">
              <w:rPr>
                <w:rFonts w:ascii="Arial" w:hAnsi="Arial" w:cs="Arial"/>
                <w:i/>
                <w:sz w:val="18"/>
                <w:szCs w:val="18"/>
              </w:rPr>
              <w:t>1 .. &lt;maxnoofSRBs&gt;</w:t>
            </w: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lang w:eastAsia="zh-CN"/>
              </w:rPr>
            </w:pPr>
            <w:r w:rsidRPr="00EA5FA7">
              <w:rPr>
                <w:rFonts w:ascii="Arial" w:hAnsi="Arial" w:cs="Arial"/>
                <w:sz w:val="18"/>
                <w:szCs w:val="18"/>
                <w:lang w:eastAsia="zh-CN"/>
              </w:rPr>
              <w:t>EACH</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lang w:eastAsia="zh-CN"/>
              </w:rPr>
            </w:pPr>
            <w:r w:rsidRPr="00EA5FA7">
              <w:rPr>
                <w:rFonts w:ascii="Arial" w:hAnsi="Arial" w:cs="Arial"/>
                <w:sz w:val="18"/>
                <w:szCs w:val="18"/>
                <w:lang w:eastAsia="zh-CN"/>
              </w:rPr>
              <w:t>ignore</w:t>
            </w: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Chars="127" w:left="254"/>
              <w:rPr>
                <w:rFonts w:ascii="Arial" w:hAnsi="Arial" w:cs="Arial"/>
                <w:sz w:val="18"/>
                <w:szCs w:val="18"/>
              </w:rPr>
            </w:pPr>
            <w:r w:rsidRPr="00EA5FA7">
              <w:rPr>
                <w:rFonts w:ascii="Arial" w:hAnsi="Arial" w:cs="Arial"/>
                <w:sz w:val="18"/>
                <w:szCs w:val="18"/>
              </w:rPr>
              <w:t>&gt;&gt;SRB ID</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r w:rsidRPr="00EA5FA7">
              <w:rPr>
                <w:rFonts w:ascii="Arial" w:hAnsi="Arial" w:cs="Arial"/>
                <w:sz w:val="18"/>
                <w:szCs w:val="18"/>
                <w:lang w:eastAsia="zh-CN"/>
              </w:rPr>
              <w:t>9.3.1.7</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lang w:eastAsia="zh-CN"/>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ind w:leftChars="127" w:left="254"/>
              <w:rPr>
                <w:rFonts w:ascii="Arial" w:hAnsi="Arial" w:cs="Arial"/>
                <w:sz w:val="18"/>
                <w:szCs w:val="18"/>
              </w:rPr>
            </w:pPr>
            <w:r w:rsidRPr="00EA5FA7">
              <w:rPr>
                <w:rFonts w:ascii="Arial" w:hAnsi="Arial" w:cs="Arial"/>
                <w:sz w:val="18"/>
                <w:szCs w:val="18"/>
              </w:rPr>
              <w:t>&gt;&gt;LCID</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r w:rsidRPr="00EA5FA7">
              <w:rPr>
                <w:rFonts w:ascii="Arial" w:hAnsi="Arial" w:cs="Arial"/>
                <w:sz w:val="18"/>
                <w:szCs w:val="18"/>
                <w:lang w:eastAsia="zh-CN"/>
              </w:rPr>
              <w:t>M</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r w:rsidRPr="00EA5FA7">
              <w:rPr>
                <w:rFonts w:ascii="Arial" w:hAnsi="Arial" w:cs="Arial"/>
                <w:sz w:val="18"/>
                <w:szCs w:val="18"/>
                <w:lang w:eastAsia="zh-CN"/>
              </w:rPr>
              <w:t>9.3.1.35</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rPr>
                <w:rFonts w:ascii="Arial" w:hAnsi="Arial" w:cs="Arial"/>
                <w:sz w:val="18"/>
                <w:szCs w:val="18"/>
                <w:lang w:eastAsia="zh-CN"/>
              </w:rPr>
            </w:pPr>
            <w:r w:rsidRPr="00EA5FA7">
              <w:rPr>
                <w:rFonts w:ascii="Arial" w:hAnsi="Arial" w:cs="Arial"/>
                <w:sz w:val="18"/>
                <w:szCs w:val="18"/>
                <w:lang w:eastAsia="zh-CN"/>
              </w:rPr>
              <w:t>LCID for the primary path if PDCP duplication is applied</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lang w:eastAsia="zh-CN"/>
              </w:rPr>
            </w:pPr>
            <w:r w:rsidRPr="00EA5FA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keepNext/>
              <w:keepLines/>
              <w:spacing w:after="0"/>
              <w:jc w:val="center"/>
              <w:rPr>
                <w:rFonts w:ascii="Arial" w:hAnsi="Arial" w:cs="Arial"/>
                <w:sz w:val="18"/>
                <w:szCs w:val="18"/>
                <w:lang w:eastAsia="zh-CN"/>
              </w:rPr>
            </w:pPr>
          </w:p>
        </w:tc>
      </w:tr>
      <w:tr w:rsidR="00A17EF7" w:rsidRPr="00EA5FA7" w:rsidTr="00FB6C00">
        <w:tc>
          <w:tcPr>
            <w:tcW w:w="2395"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rPr>
                <w:rFonts w:cs="Arial"/>
                <w:szCs w:val="18"/>
              </w:rPr>
            </w:pPr>
            <w:r w:rsidRPr="00EA5FA7">
              <w:rPr>
                <w:rFonts w:eastAsia="Batang"/>
              </w:rPr>
              <w:t>Full Configuration</w:t>
            </w:r>
          </w:p>
        </w:tc>
        <w:tc>
          <w:tcPr>
            <w:tcW w:w="1231"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rPr>
                <w:rFonts w:cs="Arial"/>
                <w:szCs w:val="18"/>
                <w:lang w:eastAsia="zh-CN"/>
              </w:rPr>
            </w:pPr>
            <w:r w:rsidRPr="00EA5FA7">
              <w:rPr>
                <w:rFonts w:eastAsia="Batang"/>
              </w:rPr>
              <w:t>O</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rPr>
                <w:rFonts w:cs="Arial"/>
                <w:szCs w:val="18"/>
                <w:lang w:eastAsia="zh-CN"/>
              </w:rPr>
            </w:pPr>
            <w:r w:rsidRPr="00EA5FA7">
              <w:rPr>
                <w:rFonts w:eastAsia="Batang"/>
              </w:rPr>
              <w:t>ENUMERATED (full, ...)</w:t>
            </w:r>
          </w:p>
        </w:tc>
        <w:tc>
          <w:tcPr>
            <w:tcW w:w="1418"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rPr>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C"/>
              <w:rPr>
                <w:rFonts w:cs="Arial"/>
                <w:szCs w:val="18"/>
                <w:lang w:eastAsia="zh-CN"/>
              </w:rPr>
            </w:pPr>
            <w:r w:rsidRPr="00EA5FA7">
              <w:rPr>
                <w:rFonts w:eastAsia="Batang"/>
              </w:rPr>
              <w:t>YES</w:t>
            </w:r>
          </w:p>
        </w:tc>
        <w:tc>
          <w:tcPr>
            <w:tcW w:w="1134"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C"/>
              <w:rPr>
                <w:rFonts w:cs="Arial"/>
                <w:szCs w:val="18"/>
                <w:lang w:eastAsia="zh-CN"/>
              </w:rPr>
            </w:pPr>
            <w:r w:rsidRPr="00EA5FA7">
              <w:rPr>
                <w:rFonts w:eastAsia="Batang"/>
              </w:rPr>
              <w:t>reject</w:t>
            </w:r>
          </w:p>
        </w:tc>
      </w:tr>
      <w:tr w:rsidR="00A96F66" w:rsidRPr="00947439" w:rsidTr="00FB6C00">
        <w:trPr>
          <w:ins w:id="50" w:author="Nokia" w:date="2020-02-15T09:00:00Z"/>
        </w:trPr>
        <w:tc>
          <w:tcPr>
            <w:tcW w:w="2395" w:type="dxa"/>
            <w:tcBorders>
              <w:top w:val="single" w:sz="4" w:space="0" w:color="auto"/>
              <w:left w:val="single" w:sz="4" w:space="0" w:color="auto"/>
              <w:bottom w:val="single" w:sz="4" w:space="0" w:color="auto"/>
              <w:right w:val="single" w:sz="4" w:space="0" w:color="auto"/>
            </w:tcBorders>
          </w:tcPr>
          <w:p w:rsidR="00A96F66" w:rsidRPr="00947439" w:rsidRDefault="00A96F66" w:rsidP="00FB6C00">
            <w:pPr>
              <w:pStyle w:val="TAL"/>
              <w:rPr>
                <w:ins w:id="51" w:author="Nokia" w:date="2020-02-15T09:00:00Z"/>
                <w:rFonts w:eastAsia="Batang"/>
              </w:rPr>
            </w:pPr>
            <w:ins w:id="52" w:author="Nokia" w:date="2020-02-15T09:00:00Z">
              <w:r>
                <w:t>Partial Success Indication</w:t>
              </w:r>
            </w:ins>
          </w:p>
        </w:tc>
        <w:tc>
          <w:tcPr>
            <w:tcW w:w="1231" w:type="dxa"/>
            <w:tcBorders>
              <w:top w:val="single" w:sz="4" w:space="0" w:color="auto"/>
              <w:left w:val="single" w:sz="4" w:space="0" w:color="auto"/>
              <w:bottom w:val="single" w:sz="4" w:space="0" w:color="auto"/>
              <w:right w:val="single" w:sz="4" w:space="0" w:color="auto"/>
            </w:tcBorders>
          </w:tcPr>
          <w:p w:rsidR="00A96F66" w:rsidRPr="00947439" w:rsidRDefault="00A96F66" w:rsidP="00FB6C00">
            <w:pPr>
              <w:pStyle w:val="TAL"/>
              <w:rPr>
                <w:ins w:id="53" w:author="Nokia" w:date="2020-02-15T09:00:00Z"/>
                <w:rFonts w:eastAsia="Batang"/>
              </w:rPr>
            </w:pPr>
            <w:ins w:id="54" w:author="Nokia" w:date="2020-02-15T09:00:00Z">
              <w:r>
                <w:t>O</w:t>
              </w:r>
            </w:ins>
          </w:p>
        </w:tc>
        <w:tc>
          <w:tcPr>
            <w:tcW w:w="1418" w:type="dxa"/>
            <w:tcBorders>
              <w:top w:val="single" w:sz="4" w:space="0" w:color="auto"/>
              <w:left w:val="single" w:sz="4" w:space="0" w:color="auto"/>
              <w:bottom w:val="single" w:sz="4" w:space="0" w:color="auto"/>
              <w:right w:val="single" w:sz="4" w:space="0" w:color="auto"/>
            </w:tcBorders>
          </w:tcPr>
          <w:p w:rsidR="00A96F66" w:rsidRPr="00947439" w:rsidRDefault="00A96F66" w:rsidP="00FB6C00">
            <w:pPr>
              <w:pStyle w:val="TAL"/>
              <w:rPr>
                <w:ins w:id="55" w:author="Nokia" w:date="2020-02-15T09:00:00Z"/>
                <w:rFonts w:cs="Arial"/>
                <w:szCs w:val="18"/>
              </w:rPr>
            </w:pPr>
          </w:p>
        </w:tc>
        <w:tc>
          <w:tcPr>
            <w:tcW w:w="1417" w:type="dxa"/>
            <w:tcBorders>
              <w:top w:val="single" w:sz="4" w:space="0" w:color="auto"/>
              <w:left w:val="single" w:sz="4" w:space="0" w:color="auto"/>
              <w:bottom w:val="single" w:sz="4" w:space="0" w:color="auto"/>
              <w:right w:val="single" w:sz="4" w:space="0" w:color="auto"/>
            </w:tcBorders>
          </w:tcPr>
          <w:p w:rsidR="00A96F66" w:rsidRPr="00947439" w:rsidRDefault="00A96F66" w:rsidP="00FB6C00">
            <w:pPr>
              <w:pStyle w:val="TAL"/>
              <w:rPr>
                <w:ins w:id="56" w:author="Nokia" w:date="2020-02-15T09:00:00Z"/>
                <w:rFonts w:eastAsia="Batang"/>
              </w:rPr>
            </w:pPr>
            <w:ins w:id="57" w:author="Nokia" w:date="2020-02-15T09:00:00Z">
              <w:r>
                <w:t>ENUMERATED (true, …)</w:t>
              </w:r>
            </w:ins>
          </w:p>
        </w:tc>
        <w:tc>
          <w:tcPr>
            <w:tcW w:w="1418" w:type="dxa"/>
            <w:tcBorders>
              <w:top w:val="single" w:sz="4" w:space="0" w:color="auto"/>
              <w:left w:val="single" w:sz="4" w:space="0" w:color="auto"/>
              <w:bottom w:val="single" w:sz="4" w:space="0" w:color="auto"/>
              <w:right w:val="single" w:sz="4" w:space="0" w:color="auto"/>
            </w:tcBorders>
          </w:tcPr>
          <w:p w:rsidR="00A96F66" w:rsidRPr="00947439" w:rsidRDefault="00A96F66" w:rsidP="00FB6C00">
            <w:pPr>
              <w:pStyle w:val="TAL"/>
              <w:rPr>
                <w:ins w:id="58" w:author="Nokia" w:date="2020-02-15T09:00:00Z"/>
                <w:rFonts w:cs="Arial"/>
                <w:szCs w:val="18"/>
                <w:lang w:eastAsia="zh-CN"/>
              </w:rPr>
            </w:pPr>
            <w:ins w:id="59" w:author="Nokia" w:date="2020-02-15T09:00:00Z">
              <w:r>
                <w:rPr>
                  <w:szCs w:val="18"/>
                </w:rPr>
                <w:t>Indicates that not all elements where entirely applied as requested despite the procedure being successful.</w:t>
              </w:r>
            </w:ins>
          </w:p>
        </w:tc>
        <w:tc>
          <w:tcPr>
            <w:tcW w:w="1134" w:type="dxa"/>
            <w:tcBorders>
              <w:top w:val="single" w:sz="4" w:space="0" w:color="auto"/>
              <w:left w:val="single" w:sz="4" w:space="0" w:color="auto"/>
              <w:bottom w:val="single" w:sz="4" w:space="0" w:color="auto"/>
              <w:right w:val="single" w:sz="4" w:space="0" w:color="auto"/>
            </w:tcBorders>
          </w:tcPr>
          <w:p w:rsidR="00A96F66" w:rsidRPr="00947439" w:rsidRDefault="00A96F66" w:rsidP="00FB6C00">
            <w:pPr>
              <w:pStyle w:val="TAC"/>
              <w:rPr>
                <w:ins w:id="60" w:author="Nokia" w:date="2020-02-15T09:00:00Z"/>
                <w:rFonts w:eastAsia="Batang"/>
              </w:rPr>
            </w:pPr>
            <w:ins w:id="61" w:author="Nokia" w:date="2020-02-15T09:00:00Z">
              <w:r>
                <w:t>YES</w:t>
              </w:r>
            </w:ins>
          </w:p>
        </w:tc>
        <w:tc>
          <w:tcPr>
            <w:tcW w:w="1134" w:type="dxa"/>
            <w:tcBorders>
              <w:top w:val="single" w:sz="4" w:space="0" w:color="auto"/>
              <w:left w:val="single" w:sz="4" w:space="0" w:color="auto"/>
              <w:bottom w:val="single" w:sz="4" w:space="0" w:color="auto"/>
              <w:right w:val="single" w:sz="4" w:space="0" w:color="auto"/>
            </w:tcBorders>
          </w:tcPr>
          <w:p w:rsidR="00A96F66" w:rsidRPr="00947439" w:rsidRDefault="00A96F66" w:rsidP="00FB6C00">
            <w:pPr>
              <w:pStyle w:val="TAC"/>
              <w:rPr>
                <w:ins w:id="62" w:author="Nokia" w:date="2020-02-15T09:00:00Z"/>
                <w:rFonts w:eastAsia="Batang"/>
              </w:rPr>
            </w:pPr>
            <w:ins w:id="63" w:author="Nokia" w:date="2020-02-15T09:00:00Z">
              <w:r>
                <w:t>ignore</w:t>
              </w:r>
            </w:ins>
          </w:p>
        </w:tc>
      </w:tr>
    </w:tbl>
    <w:p w:rsidR="00A17EF7" w:rsidRPr="00EA5FA7" w:rsidRDefault="00A17EF7" w:rsidP="00A17EF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17EF7" w:rsidRPr="00EA5FA7" w:rsidTr="00FB6C00">
        <w:trPr>
          <w:jc w:val="center"/>
        </w:trPr>
        <w:tc>
          <w:tcPr>
            <w:tcW w:w="3686" w:type="dxa"/>
          </w:tcPr>
          <w:p w:rsidR="00A17EF7" w:rsidRPr="00EA5FA7" w:rsidRDefault="00A17EF7" w:rsidP="00FB6C00">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rsidR="00A17EF7" w:rsidRPr="00EA5FA7" w:rsidRDefault="00A17EF7" w:rsidP="00FB6C00">
            <w:pPr>
              <w:keepNext/>
              <w:keepLines/>
              <w:spacing w:after="0"/>
              <w:jc w:val="center"/>
              <w:rPr>
                <w:rFonts w:ascii="Arial" w:hAnsi="Arial"/>
                <w:b/>
                <w:sz w:val="18"/>
                <w:lang w:eastAsia="zh-CN"/>
              </w:rPr>
            </w:pPr>
            <w:r w:rsidRPr="00EA5FA7">
              <w:rPr>
                <w:rFonts w:ascii="Arial" w:hAnsi="Arial"/>
                <w:b/>
                <w:sz w:val="18"/>
                <w:lang w:eastAsia="zh-CN"/>
              </w:rPr>
              <w:t>Explanation</w:t>
            </w:r>
          </w:p>
        </w:tc>
      </w:tr>
      <w:tr w:rsidR="00A17EF7" w:rsidRPr="00EA5FA7" w:rsidTr="00FB6C00">
        <w:trPr>
          <w:jc w:val="center"/>
        </w:trPr>
        <w:tc>
          <w:tcPr>
            <w:tcW w:w="3686" w:type="dxa"/>
          </w:tcPr>
          <w:p w:rsidR="00A17EF7" w:rsidRPr="00EA5FA7" w:rsidRDefault="00A17EF7" w:rsidP="00FB6C00">
            <w:pPr>
              <w:pStyle w:val="TAL"/>
              <w:rPr>
                <w:lang w:eastAsia="zh-CN"/>
              </w:rPr>
            </w:pPr>
            <w:r w:rsidRPr="00EA5FA7">
              <w:rPr>
                <w:lang w:eastAsia="zh-CN"/>
              </w:rPr>
              <w:t>maxnoofSRBs</w:t>
            </w:r>
          </w:p>
        </w:tc>
        <w:tc>
          <w:tcPr>
            <w:tcW w:w="5670" w:type="dxa"/>
          </w:tcPr>
          <w:p w:rsidR="00A17EF7" w:rsidRPr="00EA5FA7" w:rsidRDefault="00A17EF7" w:rsidP="00FB6C00">
            <w:pPr>
              <w:pStyle w:val="TAL"/>
              <w:rPr>
                <w:lang w:eastAsia="zh-CN"/>
              </w:rPr>
            </w:pPr>
            <w:r w:rsidRPr="00EA5FA7">
              <w:rPr>
                <w:lang w:eastAsia="zh-CN"/>
              </w:rPr>
              <w:t xml:space="preserve">Maximum no. of SRB allowed towards one UE, the maximum value is 8. </w:t>
            </w:r>
          </w:p>
        </w:tc>
      </w:tr>
      <w:tr w:rsidR="00A17EF7" w:rsidRPr="00EA5FA7" w:rsidTr="00FB6C00">
        <w:trPr>
          <w:jc w:val="center"/>
        </w:trPr>
        <w:tc>
          <w:tcPr>
            <w:tcW w:w="3686" w:type="dxa"/>
          </w:tcPr>
          <w:p w:rsidR="00A17EF7" w:rsidRPr="00EA5FA7" w:rsidRDefault="00A17EF7" w:rsidP="00FB6C00">
            <w:pPr>
              <w:pStyle w:val="TAL"/>
              <w:rPr>
                <w:lang w:eastAsia="zh-CN"/>
              </w:rPr>
            </w:pPr>
            <w:r w:rsidRPr="00EA5FA7">
              <w:rPr>
                <w:lang w:eastAsia="zh-CN"/>
              </w:rPr>
              <w:t>maxnoofDRBs</w:t>
            </w:r>
          </w:p>
        </w:tc>
        <w:tc>
          <w:tcPr>
            <w:tcW w:w="5670" w:type="dxa"/>
          </w:tcPr>
          <w:p w:rsidR="00A17EF7" w:rsidRPr="00EA5FA7" w:rsidRDefault="00A17EF7" w:rsidP="00FB6C00">
            <w:pPr>
              <w:pStyle w:val="TAL"/>
              <w:rPr>
                <w:lang w:eastAsia="zh-CN"/>
              </w:rPr>
            </w:pPr>
            <w:r w:rsidRPr="00EA5FA7">
              <w:rPr>
                <w:lang w:eastAsia="zh-CN"/>
              </w:rPr>
              <w:t xml:space="preserve">Maximum no. of DRB allowed towards one UE, the maximum value is 64. </w:t>
            </w:r>
          </w:p>
        </w:tc>
      </w:tr>
      <w:tr w:rsidR="00A17EF7" w:rsidRPr="00EA5FA7" w:rsidTr="00FB6C00">
        <w:trPr>
          <w:jc w:val="center"/>
        </w:trPr>
        <w:tc>
          <w:tcPr>
            <w:tcW w:w="3686" w:type="dxa"/>
          </w:tcPr>
          <w:p w:rsidR="00A17EF7" w:rsidRPr="00EA5FA7" w:rsidRDefault="00A17EF7" w:rsidP="00FB6C00">
            <w:pPr>
              <w:pStyle w:val="TAL"/>
              <w:rPr>
                <w:lang w:eastAsia="zh-CN"/>
              </w:rPr>
            </w:pPr>
            <w:r w:rsidRPr="00EA5FA7">
              <w:rPr>
                <w:lang w:eastAsia="zh-CN"/>
              </w:rPr>
              <w:t>maxnoofDLUPTNLInformation</w:t>
            </w:r>
          </w:p>
        </w:tc>
        <w:tc>
          <w:tcPr>
            <w:tcW w:w="5670" w:type="dxa"/>
          </w:tcPr>
          <w:p w:rsidR="00A17EF7" w:rsidRPr="00EA5FA7" w:rsidRDefault="00A17EF7" w:rsidP="00FB6C00">
            <w:pPr>
              <w:pStyle w:val="TAL"/>
              <w:rPr>
                <w:lang w:eastAsia="zh-CN"/>
              </w:rPr>
            </w:pPr>
            <w:r w:rsidRPr="00EA5FA7">
              <w:rPr>
                <w:lang w:eastAsia="zh-CN"/>
              </w:rPr>
              <w:t>Maximum no. of DL UP TNL Information allowed towards one DRB, the maximum value is 2.</w:t>
            </w:r>
          </w:p>
        </w:tc>
      </w:tr>
      <w:tr w:rsidR="00A17EF7" w:rsidRPr="00EA5FA7" w:rsidTr="00FB6C00">
        <w:trPr>
          <w:jc w:val="center"/>
        </w:trPr>
        <w:tc>
          <w:tcPr>
            <w:tcW w:w="3686"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rsidR="00A17EF7" w:rsidRPr="00EA5FA7" w:rsidRDefault="00A17EF7" w:rsidP="00FB6C00">
            <w:pPr>
              <w:pStyle w:val="TAL"/>
              <w:rPr>
                <w:lang w:eastAsia="zh-CN"/>
              </w:rPr>
            </w:pPr>
            <w:r w:rsidRPr="00EA5FA7">
              <w:rPr>
                <w:lang w:eastAsia="zh-CN"/>
              </w:rPr>
              <w:t>Maximum no. of SCells allowed towards one UE, the maximum value is 32.</w:t>
            </w:r>
          </w:p>
        </w:tc>
      </w:tr>
    </w:tbl>
    <w:p w:rsidR="00A17EF7" w:rsidRPr="00EA5FA7" w:rsidRDefault="00A17EF7" w:rsidP="00A17EF7"/>
    <w:p w:rsidR="00113171" w:rsidRDefault="00113171"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17EF7" w:rsidRDefault="00A17EF7"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17EF7" w:rsidRPr="0036292A" w:rsidRDefault="00A17EF7" w:rsidP="00A17EF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w:t>
      </w:r>
      <w:r w:rsidRPr="0036292A">
        <w:rPr>
          <w:rFonts w:hint="eastAsia"/>
          <w:i/>
          <w:lang w:eastAsia="ja-JP"/>
        </w:rPr>
        <w:t xml:space="preserve"> Text Proposal</w:t>
      </w:r>
      <w:r>
        <w:rPr>
          <w:i/>
          <w:lang w:eastAsia="ja-JP"/>
        </w:rPr>
        <w:t xml:space="preserve"> to TS 38.473</w:t>
      </w:r>
    </w:p>
    <w:p w:rsidR="00113171" w:rsidRDefault="00113171"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113171" w:rsidRDefault="00113171"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113171" w:rsidRPr="00EA5FA7" w:rsidRDefault="00113171" w:rsidP="00113171">
      <w:pPr>
        <w:pStyle w:val="Heading3"/>
      </w:pPr>
      <w:bookmarkStart w:id="64" w:name="_Toc20956001"/>
      <w:bookmarkStart w:id="65" w:name="_Toc29893127"/>
      <w:r w:rsidRPr="00EA5FA7">
        <w:t>9.4.3</w:t>
      </w:r>
      <w:r w:rsidRPr="00EA5FA7">
        <w:tab/>
        <w:t>Elementary Procedure Definitions</w:t>
      </w:r>
      <w:bookmarkEnd w:id="64"/>
      <w:bookmarkEnd w:id="65"/>
    </w:p>
    <w:p w:rsidR="00113171" w:rsidRPr="00EA5FA7" w:rsidRDefault="00113171" w:rsidP="00113171">
      <w:pPr>
        <w:pStyle w:val="PL"/>
        <w:rPr>
          <w:noProof w:val="0"/>
          <w:snapToGrid w:val="0"/>
        </w:rPr>
      </w:pPr>
      <w:r w:rsidRPr="00EA5FA7">
        <w:rPr>
          <w:noProof w:val="0"/>
          <w:snapToGrid w:val="0"/>
        </w:rPr>
        <w:t xml:space="preserve">-- ASN1START </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Elementary Procedure definitions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xml:space="preserve">F1AP-PDU-Descriptions  { </w:t>
      </w:r>
    </w:p>
    <w:p w:rsidR="00113171" w:rsidRPr="00EA5FA7" w:rsidRDefault="00113171" w:rsidP="00113171">
      <w:pPr>
        <w:pStyle w:val="PL"/>
        <w:rPr>
          <w:noProof w:val="0"/>
          <w:snapToGrid w:val="0"/>
        </w:rPr>
      </w:pPr>
      <w:r w:rsidRPr="00EA5FA7">
        <w:rPr>
          <w:noProof w:val="0"/>
          <w:snapToGrid w:val="0"/>
        </w:rPr>
        <w:t xml:space="preserve">itu-t (0) identified-organization (4) etsi (0) mobileDomain (0) </w:t>
      </w:r>
    </w:p>
    <w:p w:rsidR="00113171" w:rsidRPr="00EA5FA7" w:rsidRDefault="00113171" w:rsidP="00113171">
      <w:pPr>
        <w:pStyle w:val="PL"/>
        <w:rPr>
          <w:noProof w:val="0"/>
          <w:snapToGrid w:val="0"/>
        </w:rPr>
      </w:pPr>
      <w:r w:rsidRPr="00EA5FA7">
        <w:rPr>
          <w:noProof w:val="0"/>
          <w:snapToGrid w:val="0"/>
        </w:rPr>
        <w:t>ngran-access (22) modules (3) f1ap (3) version1 (1) f1ap-PDU-Descriptions (0)}</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xml:space="preserve">DEFINITIONS AUTOMATIC TAGS ::=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BEGIN</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lastRenderedPageBreak/>
        <w:t>-- IE parameter types from other modules.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IMPORTS</w:t>
      </w:r>
    </w:p>
    <w:p w:rsidR="00113171" w:rsidRPr="00EA5FA7" w:rsidRDefault="00113171" w:rsidP="00113171">
      <w:pPr>
        <w:pStyle w:val="PL"/>
        <w:rPr>
          <w:noProof w:val="0"/>
          <w:snapToGrid w:val="0"/>
        </w:rPr>
      </w:pPr>
      <w:r w:rsidRPr="00EA5FA7">
        <w:rPr>
          <w:noProof w:val="0"/>
          <w:snapToGrid w:val="0"/>
        </w:rPr>
        <w:tab/>
        <w:t>Criticality,</w:t>
      </w:r>
    </w:p>
    <w:p w:rsidR="00113171" w:rsidRPr="00EA5FA7" w:rsidRDefault="00113171" w:rsidP="00113171">
      <w:pPr>
        <w:pStyle w:val="PL"/>
        <w:rPr>
          <w:noProof w:val="0"/>
          <w:snapToGrid w:val="0"/>
        </w:rPr>
      </w:pPr>
      <w:r w:rsidRPr="00EA5FA7">
        <w:rPr>
          <w:noProof w:val="0"/>
          <w:snapToGrid w:val="0"/>
        </w:rPr>
        <w:tab/>
        <w:t>ProcedureCode</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FROM F1AP-CommonDataTypes</w:t>
      </w:r>
    </w:p>
    <w:p w:rsidR="00113171" w:rsidRPr="00EA5FA7" w:rsidRDefault="00113171" w:rsidP="00113171">
      <w:pPr>
        <w:pStyle w:val="PL"/>
        <w:rPr>
          <w:noProof w:val="0"/>
          <w:snapToGrid w:val="0"/>
        </w:rPr>
      </w:pPr>
      <w:r w:rsidRPr="00EA5FA7">
        <w:rPr>
          <w:noProof w:val="0"/>
          <w:snapToGrid w:val="0"/>
        </w:rPr>
        <w:tab/>
        <w:t>Reset,</w:t>
      </w:r>
    </w:p>
    <w:p w:rsidR="00113171" w:rsidRPr="00EA5FA7" w:rsidRDefault="00113171" w:rsidP="00113171">
      <w:pPr>
        <w:pStyle w:val="PL"/>
        <w:rPr>
          <w:noProof w:val="0"/>
          <w:snapToGrid w:val="0"/>
        </w:rPr>
      </w:pPr>
      <w:r w:rsidRPr="00EA5FA7">
        <w:rPr>
          <w:noProof w:val="0"/>
          <w:snapToGrid w:val="0"/>
        </w:rPr>
        <w:tab/>
        <w:t>ResetAcknowledge,</w:t>
      </w:r>
    </w:p>
    <w:p w:rsidR="00113171" w:rsidRPr="00EA5FA7" w:rsidRDefault="00113171" w:rsidP="00113171">
      <w:pPr>
        <w:pStyle w:val="PL"/>
        <w:rPr>
          <w:noProof w:val="0"/>
          <w:snapToGrid w:val="0"/>
        </w:rPr>
      </w:pPr>
      <w:r w:rsidRPr="00EA5FA7">
        <w:rPr>
          <w:noProof w:val="0"/>
          <w:snapToGrid w:val="0"/>
        </w:rPr>
        <w:tab/>
        <w:t>F1SetupRequest,</w:t>
      </w:r>
    </w:p>
    <w:p w:rsidR="00113171" w:rsidRPr="00EA5FA7" w:rsidRDefault="00113171" w:rsidP="00113171">
      <w:pPr>
        <w:pStyle w:val="PL"/>
        <w:rPr>
          <w:noProof w:val="0"/>
          <w:snapToGrid w:val="0"/>
        </w:rPr>
      </w:pPr>
      <w:r w:rsidRPr="00EA5FA7">
        <w:rPr>
          <w:noProof w:val="0"/>
          <w:snapToGrid w:val="0"/>
        </w:rPr>
        <w:tab/>
        <w:t>F1SetupResponse,</w:t>
      </w:r>
    </w:p>
    <w:p w:rsidR="00113171" w:rsidRPr="00EA5FA7" w:rsidRDefault="00113171" w:rsidP="00113171">
      <w:pPr>
        <w:pStyle w:val="PL"/>
        <w:rPr>
          <w:noProof w:val="0"/>
          <w:snapToGrid w:val="0"/>
        </w:rPr>
      </w:pPr>
      <w:r w:rsidRPr="00EA5FA7">
        <w:rPr>
          <w:noProof w:val="0"/>
          <w:snapToGrid w:val="0"/>
        </w:rPr>
        <w:tab/>
        <w:t>F1SetupFailure,</w:t>
      </w:r>
      <w:r w:rsidRPr="00EA5FA7">
        <w:rPr>
          <w:noProof w:val="0"/>
        </w:rPr>
        <w:t xml:space="preserve"> </w:t>
      </w:r>
    </w:p>
    <w:p w:rsidR="00113171" w:rsidRPr="00EA5FA7" w:rsidRDefault="00113171" w:rsidP="00113171">
      <w:pPr>
        <w:pStyle w:val="PL"/>
        <w:rPr>
          <w:noProof w:val="0"/>
          <w:snapToGrid w:val="0"/>
        </w:rPr>
      </w:pPr>
      <w:r w:rsidRPr="00EA5FA7">
        <w:rPr>
          <w:noProof w:val="0"/>
          <w:snapToGrid w:val="0"/>
        </w:rPr>
        <w:tab/>
        <w:t>GNBDUConfigurationUpdate,</w:t>
      </w:r>
    </w:p>
    <w:p w:rsidR="00113171" w:rsidRPr="00EA5FA7" w:rsidRDefault="00113171" w:rsidP="00113171">
      <w:pPr>
        <w:pStyle w:val="PL"/>
        <w:rPr>
          <w:noProof w:val="0"/>
          <w:snapToGrid w:val="0"/>
        </w:rPr>
      </w:pPr>
      <w:r w:rsidRPr="00EA5FA7">
        <w:rPr>
          <w:noProof w:val="0"/>
          <w:snapToGrid w:val="0"/>
        </w:rPr>
        <w:tab/>
        <w:t>GNBDUConfigurationUpdateAcknowledge,</w:t>
      </w:r>
    </w:p>
    <w:p w:rsidR="00113171" w:rsidRPr="00EA5FA7" w:rsidRDefault="00113171" w:rsidP="00113171">
      <w:pPr>
        <w:pStyle w:val="PL"/>
        <w:rPr>
          <w:noProof w:val="0"/>
          <w:snapToGrid w:val="0"/>
        </w:rPr>
      </w:pPr>
      <w:r w:rsidRPr="00EA5FA7">
        <w:rPr>
          <w:noProof w:val="0"/>
          <w:snapToGrid w:val="0"/>
        </w:rPr>
        <w:tab/>
        <w:t>GNBDUConfigurationUpdateFailure,</w:t>
      </w:r>
    </w:p>
    <w:p w:rsidR="00113171" w:rsidRPr="00EA5FA7" w:rsidRDefault="00113171" w:rsidP="00113171">
      <w:pPr>
        <w:pStyle w:val="PL"/>
        <w:rPr>
          <w:noProof w:val="0"/>
          <w:snapToGrid w:val="0"/>
        </w:rPr>
      </w:pPr>
      <w:r w:rsidRPr="00EA5FA7">
        <w:rPr>
          <w:noProof w:val="0"/>
          <w:snapToGrid w:val="0"/>
        </w:rPr>
        <w:tab/>
        <w:t>GNBCUConfigurationUpdate,</w:t>
      </w:r>
    </w:p>
    <w:p w:rsidR="00113171" w:rsidRPr="00EA5FA7" w:rsidRDefault="00113171" w:rsidP="00113171">
      <w:pPr>
        <w:pStyle w:val="PL"/>
        <w:rPr>
          <w:noProof w:val="0"/>
          <w:snapToGrid w:val="0"/>
        </w:rPr>
      </w:pPr>
      <w:r w:rsidRPr="00EA5FA7">
        <w:rPr>
          <w:noProof w:val="0"/>
          <w:snapToGrid w:val="0"/>
        </w:rPr>
        <w:tab/>
        <w:t>GNBCUConfigurationUpdateAcknowledge,</w:t>
      </w:r>
    </w:p>
    <w:p w:rsidR="00113171" w:rsidRPr="00EA5FA7" w:rsidRDefault="00113171" w:rsidP="00113171">
      <w:pPr>
        <w:pStyle w:val="PL"/>
        <w:rPr>
          <w:noProof w:val="0"/>
          <w:snapToGrid w:val="0"/>
        </w:rPr>
      </w:pPr>
      <w:r w:rsidRPr="00EA5FA7">
        <w:rPr>
          <w:noProof w:val="0"/>
          <w:snapToGrid w:val="0"/>
        </w:rPr>
        <w:tab/>
        <w:t>GNBCUConfigurationUpdateFailure,</w:t>
      </w:r>
    </w:p>
    <w:p w:rsidR="00113171" w:rsidRPr="00EA5FA7" w:rsidRDefault="00113171" w:rsidP="00113171">
      <w:pPr>
        <w:pStyle w:val="PL"/>
        <w:rPr>
          <w:noProof w:val="0"/>
          <w:snapToGrid w:val="0"/>
        </w:rPr>
      </w:pPr>
      <w:r w:rsidRPr="00EA5FA7">
        <w:rPr>
          <w:noProof w:val="0"/>
          <w:snapToGrid w:val="0"/>
        </w:rPr>
        <w:tab/>
        <w:t>UEContextSetupRequest,</w:t>
      </w:r>
    </w:p>
    <w:p w:rsidR="00113171" w:rsidRPr="00EA5FA7" w:rsidRDefault="00113171" w:rsidP="00113171">
      <w:pPr>
        <w:pStyle w:val="PL"/>
        <w:rPr>
          <w:noProof w:val="0"/>
          <w:snapToGrid w:val="0"/>
        </w:rPr>
      </w:pPr>
      <w:r w:rsidRPr="00EA5FA7">
        <w:rPr>
          <w:noProof w:val="0"/>
          <w:snapToGrid w:val="0"/>
        </w:rPr>
        <w:tab/>
        <w:t>UEContextSetupResponse,</w:t>
      </w:r>
    </w:p>
    <w:p w:rsidR="00113171" w:rsidRPr="00EA5FA7" w:rsidRDefault="00113171" w:rsidP="00113171">
      <w:pPr>
        <w:pStyle w:val="PL"/>
        <w:rPr>
          <w:noProof w:val="0"/>
          <w:snapToGrid w:val="0"/>
        </w:rPr>
      </w:pPr>
      <w:r w:rsidRPr="00EA5FA7">
        <w:rPr>
          <w:noProof w:val="0"/>
          <w:snapToGrid w:val="0"/>
        </w:rPr>
        <w:tab/>
        <w:t>UEContextSetupFailure,</w:t>
      </w:r>
    </w:p>
    <w:p w:rsidR="00113171" w:rsidRPr="00EA5FA7" w:rsidRDefault="00113171" w:rsidP="00113171">
      <w:pPr>
        <w:pStyle w:val="PL"/>
        <w:rPr>
          <w:noProof w:val="0"/>
          <w:snapToGrid w:val="0"/>
        </w:rPr>
      </w:pPr>
      <w:r w:rsidRPr="00EA5FA7">
        <w:rPr>
          <w:noProof w:val="0"/>
          <w:snapToGrid w:val="0"/>
        </w:rPr>
        <w:tab/>
        <w:t>UEContextReleaseCommand,</w:t>
      </w:r>
    </w:p>
    <w:p w:rsidR="00113171" w:rsidRPr="00EA5FA7" w:rsidRDefault="00113171" w:rsidP="00113171">
      <w:pPr>
        <w:pStyle w:val="PL"/>
        <w:rPr>
          <w:noProof w:val="0"/>
          <w:snapToGrid w:val="0"/>
        </w:rPr>
      </w:pPr>
      <w:r w:rsidRPr="00EA5FA7">
        <w:rPr>
          <w:noProof w:val="0"/>
          <w:snapToGrid w:val="0"/>
        </w:rPr>
        <w:tab/>
        <w:t>UEContextReleaseComplete,</w:t>
      </w:r>
    </w:p>
    <w:p w:rsidR="00113171" w:rsidRPr="00EA5FA7" w:rsidRDefault="00113171" w:rsidP="00113171">
      <w:pPr>
        <w:pStyle w:val="PL"/>
        <w:rPr>
          <w:noProof w:val="0"/>
          <w:snapToGrid w:val="0"/>
        </w:rPr>
      </w:pPr>
      <w:r w:rsidRPr="00EA5FA7">
        <w:rPr>
          <w:noProof w:val="0"/>
          <w:snapToGrid w:val="0"/>
        </w:rPr>
        <w:tab/>
        <w:t>UEContextModificationRequest,</w:t>
      </w:r>
    </w:p>
    <w:p w:rsidR="00113171" w:rsidRPr="00EA5FA7" w:rsidRDefault="00113171" w:rsidP="00113171">
      <w:pPr>
        <w:pStyle w:val="PL"/>
        <w:rPr>
          <w:noProof w:val="0"/>
          <w:snapToGrid w:val="0"/>
        </w:rPr>
      </w:pPr>
      <w:r w:rsidRPr="00EA5FA7">
        <w:rPr>
          <w:noProof w:val="0"/>
          <w:snapToGrid w:val="0"/>
        </w:rPr>
        <w:tab/>
        <w:t>UEContextModificationResponse,</w:t>
      </w:r>
    </w:p>
    <w:p w:rsidR="00113171" w:rsidRPr="00EA5FA7" w:rsidRDefault="00113171" w:rsidP="00113171">
      <w:pPr>
        <w:pStyle w:val="PL"/>
        <w:rPr>
          <w:noProof w:val="0"/>
          <w:snapToGrid w:val="0"/>
        </w:rPr>
      </w:pPr>
      <w:r w:rsidRPr="00EA5FA7">
        <w:rPr>
          <w:noProof w:val="0"/>
          <w:snapToGrid w:val="0"/>
        </w:rPr>
        <w:tab/>
        <w:t>UEContextModificationFailure,</w:t>
      </w:r>
    </w:p>
    <w:p w:rsidR="00113171" w:rsidRPr="00EA5FA7" w:rsidRDefault="00113171" w:rsidP="00113171">
      <w:pPr>
        <w:pStyle w:val="PL"/>
        <w:rPr>
          <w:noProof w:val="0"/>
          <w:snapToGrid w:val="0"/>
        </w:rPr>
      </w:pPr>
      <w:r w:rsidRPr="00EA5FA7">
        <w:rPr>
          <w:noProof w:val="0"/>
          <w:snapToGrid w:val="0"/>
        </w:rPr>
        <w:tab/>
        <w:t>UEContextModificationRequired,</w:t>
      </w:r>
    </w:p>
    <w:p w:rsidR="00113171" w:rsidRPr="00EA5FA7" w:rsidRDefault="00113171" w:rsidP="00113171">
      <w:pPr>
        <w:pStyle w:val="PL"/>
        <w:rPr>
          <w:noProof w:val="0"/>
          <w:snapToGrid w:val="0"/>
        </w:rPr>
      </w:pPr>
      <w:r w:rsidRPr="00EA5FA7">
        <w:rPr>
          <w:noProof w:val="0"/>
          <w:snapToGrid w:val="0"/>
        </w:rPr>
        <w:tab/>
        <w:t>UEContextModificationConfirm,</w:t>
      </w:r>
    </w:p>
    <w:p w:rsidR="00113171" w:rsidRPr="00EA5FA7" w:rsidRDefault="00113171" w:rsidP="00113171">
      <w:pPr>
        <w:pStyle w:val="PL"/>
        <w:rPr>
          <w:noProof w:val="0"/>
          <w:snapToGrid w:val="0"/>
        </w:rPr>
      </w:pPr>
      <w:r w:rsidRPr="00EA5FA7">
        <w:rPr>
          <w:noProof w:val="0"/>
          <w:snapToGrid w:val="0"/>
        </w:rPr>
        <w:tab/>
        <w:t>ErrorIndication,</w:t>
      </w:r>
    </w:p>
    <w:p w:rsidR="00113171" w:rsidRPr="00EA5FA7" w:rsidRDefault="00113171" w:rsidP="00113171">
      <w:pPr>
        <w:pStyle w:val="PL"/>
        <w:rPr>
          <w:noProof w:val="0"/>
          <w:snapToGrid w:val="0"/>
        </w:rPr>
      </w:pPr>
      <w:r w:rsidRPr="00EA5FA7">
        <w:rPr>
          <w:noProof w:val="0"/>
          <w:snapToGrid w:val="0"/>
        </w:rPr>
        <w:tab/>
        <w:t>UEContextReleaseRequest,</w:t>
      </w:r>
    </w:p>
    <w:p w:rsidR="00113171" w:rsidRPr="00EA5FA7" w:rsidRDefault="00113171" w:rsidP="00113171">
      <w:pPr>
        <w:pStyle w:val="PL"/>
        <w:rPr>
          <w:noProof w:val="0"/>
          <w:snapToGrid w:val="0"/>
        </w:rPr>
      </w:pPr>
      <w:r w:rsidRPr="00EA5FA7">
        <w:rPr>
          <w:noProof w:val="0"/>
          <w:snapToGrid w:val="0"/>
        </w:rPr>
        <w:tab/>
        <w:t>DLRRCMessageTransfer,</w:t>
      </w:r>
    </w:p>
    <w:p w:rsidR="00113171" w:rsidRPr="00EA5FA7" w:rsidRDefault="00113171" w:rsidP="00113171">
      <w:pPr>
        <w:pStyle w:val="PL"/>
        <w:rPr>
          <w:noProof w:val="0"/>
          <w:snapToGrid w:val="0"/>
        </w:rPr>
      </w:pPr>
      <w:r w:rsidRPr="00EA5FA7">
        <w:rPr>
          <w:noProof w:val="0"/>
          <w:snapToGrid w:val="0"/>
        </w:rPr>
        <w:tab/>
        <w:t>ULRRCMessageTransfer,</w:t>
      </w:r>
    </w:p>
    <w:p w:rsidR="00113171" w:rsidRPr="00EA5FA7" w:rsidRDefault="00113171" w:rsidP="00113171">
      <w:pPr>
        <w:pStyle w:val="PL"/>
        <w:rPr>
          <w:noProof w:val="0"/>
          <w:snapToGrid w:val="0"/>
        </w:rPr>
      </w:pPr>
      <w:r w:rsidRPr="00EA5FA7">
        <w:rPr>
          <w:noProof w:val="0"/>
          <w:snapToGrid w:val="0"/>
        </w:rPr>
        <w:tab/>
        <w:t>GNBDUResourceCoordinationRequest,</w:t>
      </w:r>
    </w:p>
    <w:p w:rsidR="00113171" w:rsidRPr="00EA5FA7" w:rsidRDefault="00113171" w:rsidP="00113171">
      <w:pPr>
        <w:pStyle w:val="PL"/>
        <w:rPr>
          <w:noProof w:val="0"/>
          <w:snapToGrid w:val="0"/>
        </w:rPr>
      </w:pPr>
      <w:r w:rsidRPr="00EA5FA7">
        <w:rPr>
          <w:noProof w:val="0"/>
          <w:snapToGrid w:val="0"/>
        </w:rPr>
        <w:tab/>
        <w:t>GNBDUResourceCoordinationResponse,</w:t>
      </w:r>
    </w:p>
    <w:p w:rsidR="00113171" w:rsidRPr="00EA5FA7" w:rsidRDefault="00113171" w:rsidP="00113171">
      <w:pPr>
        <w:pStyle w:val="PL"/>
        <w:rPr>
          <w:snapToGrid w:val="0"/>
        </w:rPr>
      </w:pPr>
      <w:r w:rsidRPr="00EA5FA7">
        <w:rPr>
          <w:snapToGrid w:val="0"/>
        </w:rPr>
        <w:tab/>
        <w:t>PrivateMessage,</w:t>
      </w:r>
    </w:p>
    <w:p w:rsidR="00113171" w:rsidRPr="00EA5FA7" w:rsidRDefault="00113171" w:rsidP="00113171">
      <w:pPr>
        <w:pStyle w:val="PL"/>
        <w:tabs>
          <w:tab w:val="left" w:pos="685"/>
        </w:tabs>
        <w:rPr>
          <w:noProof w:val="0"/>
          <w:snapToGrid w:val="0"/>
        </w:rPr>
      </w:pPr>
      <w:r w:rsidRPr="00EA5FA7">
        <w:rPr>
          <w:noProof w:val="0"/>
          <w:snapToGrid w:val="0"/>
        </w:rPr>
        <w:tab/>
        <w:t>UEInactivityNotification,</w:t>
      </w:r>
    </w:p>
    <w:p w:rsidR="00113171" w:rsidRPr="00EA5FA7" w:rsidRDefault="00113171" w:rsidP="00113171">
      <w:pPr>
        <w:pStyle w:val="PL"/>
        <w:tabs>
          <w:tab w:val="left" w:pos="685"/>
        </w:tabs>
        <w:rPr>
          <w:noProof w:val="0"/>
          <w:snapToGrid w:val="0"/>
        </w:rPr>
      </w:pPr>
      <w:r w:rsidRPr="00EA5FA7">
        <w:rPr>
          <w:noProof w:val="0"/>
          <w:snapToGrid w:val="0"/>
        </w:rPr>
        <w:tab/>
        <w:t>InitialULRRCMessageTransfer,</w:t>
      </w:r>
    </w:p>
    <w:p w:rsidR="00113171" w:rsidRPr="00EA5FA7" w:rsidRDefault="00113171" w:rsidP="00113171">
      <w:pPr>
        <w:pStyle w:val="PL"/>
        <w:tabs>
          <w:tab w:val="left" w:pos="685"/>
        </w:tabs>
        <w:rPr>
          <w:noProof w:val="0"/>
          <w:snapToGrid w:val="0"/>
        </w:rPr>
      </w:pPr>
      <w:r w:rsidRPr="00EA5FA7">
        <w:rPr>
          <w:noProof w:val="0"/>
          <w:snapToGrid w:val="0"/>
        </w:rPr>
        <w:tab/>
        <w:t>SystemInformationDeliveryCommand,</w:t>
      </w:r>
    </w:p>
    <w:p w:rsidR="00113171" w:rsidRPr="00EA5FA7" w:rsidRDefault="00113171" w:rsidP="00113171">
      <w:pPr>
        <w:pStyle w:val="PL"/>
        <w:tabs>
          <w:tab w:val="left" w:pos="685"/>
        </w:tabs>
        <w:rPr>
          <w:noProof w:val="0"/>
          <w:snapToGrid w:val="0"/>
        </w:rPr>
      </w:pPr>
      <w:r w:rsidRPr="00EA5FA7">
        <w:rPr>
          <w:noProof w:val="0"/>
          <w:snapToGrid w:val="0"/>
        </w:rPr>
        <w:tab/>
        <w:t>Paging,</w:t>
      </w:r>
    </w:p>
    <w:p w:rsidR="00113171" w:rsidRPr="00EA5FA7" w:rsidRDefault="00113171" w:rsidP="00113171">
      <w:pPr>
        <w:pStyle w:val="PL"/>
        <w:tabs>
          <w:tab w:val="left" w:pos="685"/>
        </w:tabs>
        <w:rPr>
          <w:noProof w:val="0"/>
          <w:snapToGrid w:val="0"/>
        </w:rPr>
      </w:pPr>
      <w:r w:rsidRPr="00EA5FA7">
        <w:rPr>
          <w:noProof w:val="0"/>
          <w:snapToGrid w:val="0"/>
        </w:rPr>
        <w:tab/>
        <w:t>Notify,</w:t>
      </w:r>
    </w:p>
    <w:p w:rsidR="00113171" w:rsidRPr="00EA5FA7" w:rsidRDefault="00113171" w:rsidP="00113171">
      <w:pPr>
        <w:pStyle w:val="PL"/>
        <w:tabs>
          <w:tab w:val="left" w:pos="685"/>
        </w:tabs>
        <w:rPr>
          <w:noProof w:val="0"/>
          <w:snapToGrid w:val="0"/>
        </w:rPr>
      </w:pPr>
      <w:r w:rsidRPr="00EA5FA7">
        <w:rPr>
          <w:noProof w:val="0"/>
          <w:snapToGrid w:val="0"/>
        </w:rPr>
        <w:tab/>
        <w:t>WriteReplaceWarningRequest,</w:t>
      </w:r>
    </w:p>
    <w:p w:rsidR="00113171" w:rsidRPr="00EA5FA7" w:rsidRDefault="00113171" w:rsidP="00113171">
      <w:pPr>
        <w:pStyle w:val="PL"/>
        <w:tabs>
          <w:tab w:val="left" w:pos="685"/>
        </w:tabs>
        <w:rPr>
          <w:noProof w:val="0"/>
          <w:snapToGrid w:val="0"/>
        </w:rPr>
      </w:pPr>
      <w:r w:rsidRPr="00EA5FA7">
        <w:rPr>
          <w:noProof w:val="0"/>
          <w:snapToGrid w:val="0"/>
        </w:rPr>
        <w:tab/>
        <w:t>WriteReplaceWarningResponse,</w:t>
      </w:r>
    </w:p>
    <w:p w:rsidR="00113171" w:rsidRPr="00EA5FA7" w:rsidRDefault="00113171" w:rsidP="00113171">
      <w:pPr>
        <w:pStyle w:val="PL"/>
        <w:tabs>
          <w:tab w:val="left" w:pos="685"/>
        </w:tabs>
        <w:rPr>
          <w:noProof w:val="0"/>
          <w:snapToGrid w:val="0"/>
        </w:rPr>
      </w:pPr>
      <w:r w:rsidRPr="00EA5FA7">
        <w:rPr>
          <w:noProof w:val="0"/>
          <w:snapToGrid w:val="0"/>
        </w:rPr>
        <w:tab/>
        <w:t>PWSCancelRequest,</w:t>
      </w:r>
    </w:p>
    <w:p w:rsidR="00113171" w:rsidRPr="00EA5FA7" w:rsidRDefault="00113171" w:rsidP="00113171">
      <w:pPr>
        <w:pStyle w:val="PL"/>
        <w:tabs>
          <w:tab w:val="left" w:pos="685"/>
        </w:tabs>
        <w:rPr>
          <w:noProof w:val="0"/>
          <w:snapToGrid w:val="0"/>
        </w:rPr>
      </w:pPr>
      <w:r w:rsidRPr="00EA5FA7">
        <w:rPr>
          <w:noProof w:val="0"/>
          <w:snapToGrid w:val="0"/>
        </w:rPr>
        <w:tab/>
        <w:t>PWSCancelResponse,</w:t>
      </w:r>
    </w:p>
    <w:p w:rsidR="00113171" w:rsidRPr="00EA5FA7" w:rsidRDefault="00113171" w:rsidP="00113171">
      <w:pPr>
        <w:pStyle w:val="PL"/>
        <w:tabs>
          <w:tab w:val="left" w:pos="685"/>
        </w:tabs>
        <w:rPr>
          <w:noProof w:val="0"/>
          <w:snapToGrid w:val="0"/>
        </w:rPr>
      </w:pPr>
      <w:r w:rsidRPr="00EA5FA7">
        <w:rPr>
          <w:noProof w:val="0"/>
          <w:snapToGrid w:val="0"/>
        </w:rPr>
        <w:tab/>
        <w:t>PWSRestartIndication,</w:t>
      </w:r>
    </w:p>
    <w:p w:rsidR="00113171" w:rsidRPr="00EA5FA7" w:rsidRDefault="00113171" w:rsidP="00113171">
      <w:pPr>
        <w:pStyle w:val="PL"/>
        <w:tabs>
          <w:tab w:val="left" w:pos="685"/>
        </w:tabs>
        <w:rPr>
          <w:noProof w:val="0"/>
          <w:snapToGrid w:val="0"/>
        </w:rPr>
      </w:pPr>
      <w:r w:rsidRPr="00EA5FA7">
        <w:rPr>
          <w:noProof w:val="0"/>
          <w:snapToGrid w:val="0"/>
        </w:rPr>
        <w:tab/>
        <w:t>PWSFailureIndication,</w:t>
      </w:r>
    </w:p>
    <w:p w:rsidR="00113171" w:rsidRPr="00EA5FA7" w:rsidRDefault="00113171" w:rsidP="00113171">
      <w:pPr>
        <w:pStyle w:val="PL"/>
        <w:tabs>
          <w:tab w:val="left" w:pos="685"/>
        </w:tabs>
        <w:rPr>
          <w:noProof w:val="0"/>
          <w:snapToGrid w:val="0"/>
        </w:rPr>
      </w:pPr>
      <w:r w:rsidRPr="00EA5FA7">
        <w:rPr>
          <w:noProof w:val="0"/>
          <w:snapToGrid w:val="0"/>
        </w:rPr>
        <w:tab/>
        <w:t>GNBDUStatusIndication,</w:t>
      </w:r>
    </w:p>
    <w:p w:rsidR="00113171" w:rsidRPr="00EA5FA7" w:rsidRDefault="00113171" w:rsidP="00113171">
      <w:pPr>
        <w:pStyle w:val="PL"/>
        <w:tabs>
          <w:tab w:val="left" w:pos="685"/>
        </w:tabs>
        <w:rPr>
          <w:noProof w:val="0"/>
          <w:snapToGrid w:val="0"/>
        </w:rPr>
      </w:pPr>
      <w:r w:rsidRPr="00EA5FA7">
        <w:rPr>
          <w:noProof w:val="0"/>
          <w:snapToGrid w:val="0"/>
        </w:rPr>
        <w:tab/>
        <w:t>RRCDeliveryReport,</w:t>
      </w:r>
    </w:p>
    <w:p w:rsidR="00113171" w:rsidRPr="00EA5FA7" w:rsidRDefault="00113171" w:rsidP="00113171">
      <w:pPr>
        <w:pStyle w:val="PL"/>
        <w:tabs>
          <w:tab w:val="left" w:pos="685"/>
        </w:tabs>
        <w:rPr>
          <w:noProof w:val="0"/>
          <w:snapToGrid w:val="0"/>
        </w:rPr>
      </w:pPr>
      <w:r w:rsidRPr="00EA5FA7">
        <w:rPr>
          <w:noProof w:val="0"/>
          <w:snapToGrid w:val="0"/>
        </w:rPr>
        <w:tab/>
        <w:t>UEContextModificationRefuse,</w:t>
      </w:r>
    </w:p>
    <w:p w:rsidR="00113171" w:rsidRPr="00EA5FA7" w:rsidRDefault="00113171" w:rsidP="00113171">
      <w:pPr>
        <w:pStyle w:val="PL"/>
        <w:rPr>
          <w:noProof w:val="0"/>
          <w:snapToGrid w:val="0"/>
        </w:rPr>
      </w:pPr>
      <w:r w:rsidRPr="00EA5FA7">
        <w:rPr>
          <w:noProof w:val="0"/>
          <w:snapToGrid w:val="0"/>
        </w:rPr>
        <w:tab/>
        <w:t>F1RemovalRequest,</w:t>
      </w:r>
    </w:p>
    <w:p w:rsidR="00113171" w:rsidRPr="00EA5FA7" w:rsidRDefault="00113171" w:rsidP="00113171">
      <w:pPr>
        <w:pStyle w:val="PL"/>
        <w:rPr>
          <w:noProof w:val="0"/>
          <w:snapToGrid w:val="0"/>
        </w:rPr>
      </w:pPr>
      <w:r w:rsidRPr="00EA5FA7">
        <w:rPr>
          <w:noProof w:val="0"/>
          <w:snapToGrid w:val="0"/>
        </w:rPr>
        <w:tab/>
        <w:t>F1RemovalResponse,</w:t>
      </w:r>
    </w:p>
    <w:p w:rsidR="00113171" w:rsidRPr="00EA5FA7" w:rsidRDefault="00113171" w:rsidP="00113171">
      <w:pPr>
        <w:pStyle w:val="PL"/>
        <w:tabs>
          <w:tab w:val="left" w:pos="685"/>
        </w:tabs>
        <w:rPr>
          <w:noProof w:val="0"/>
          <w:snapToGrid w:val="0"/>
        </w:rPr>
      </w:pPr>
      <w:r w:rsidRPr="00EA5FA7">
        <w:rPr>
          <w:noProof w:val="0"/>
          <w:snapToGrid w:val="0"/>
        </w:rPr>
        <w:tab/>
        <w:t>F1RemovalFailure,</w:t>
      </w:r>
    </w:p>
    <w:p w:rsidR="00113171" w:rsidRPr="00EA5FA7" w:rsidRDefault="00113171" w:rsidP="00113171">
      <w:pPr>
        <w:pStyle w:val="PL"/>
        <w:rPr>
          <w:noProof w:val="0"/>
          <w:snapToGrid w:val="0"/>
        </w:rPr>
      </w:pPr>
      <w:r w:rsidRPr="00EA5FA7">
        <w:rPr>
          <w:noProof w:val="0"/>
          <w:snapToGrid w:val="0"/>
        </w:rPr>
        <w:tab/>
        <w:t>NetworkAccessRateReduction,</w:t>
      </w:r>
    </w:p>
    <w:p w:rsidR="00113171" w:rsidRPr="00EA5FA7" w:rsidRDefault="00113171" w:rsidP="00113171">
      <w:pPr>
        <w:pStyle w:val="PL"/>
        <w:rPr>
          <w:noProof w:val="0"/>
          <w:snapToGrid w:val="0"/>
        </w:rPr>
      </w:pPr>
      <w:r w:rsidRPr="00EA5FA7">
        <w:rPr>
          <w:noProof w:val="0"/>
          <w:snapToGrid w:val="0"/>
        </w:rPr>
        <w:tab/>
        <w:t>TraceStart,</w:t>
      </w:r>
    </w:p>
    <w:p w:rsidR="00113171" w:rsidRPr="00EA5FA7" w:rsidRDefault="00113171" w:rsidP="00113171">
      <w:pPr>
        <w:pStyle w:val="PL"/>
        <w:rPr>
          <w:noProof w:val="0"/>
          <w:snapToGrid w:val="0"/>
        </w:rPr>
      </w:pPr>
      <w:r w:rsidRPr="00EA5FA7">
        <w:rPr>
          <w:noProof w:val="0"/>
          <w:snapToGrid w:val="0"/>
        </w:rPr>
        <w:tab/>
        <w:t>DeactivateTrace,</w:t>
      </w:r>
    </w:p>
    <w:p w:rsidR="00113171" w:rsidRPr="00EA5FA7" w:rsidRDefault="00113171" w:rsidP="00113171">
      <w:pPr>
        <w:pStyle w:val="PL"/>
        <w:rPr>
          <w:noProof w:val="0"/>
          <w:snapToGrid w:val="0"/>
        </w:rPr>
      </w:pPr>
      <w:r w:rsidRPr="00EA5FA7">
        <w:rPr>
          <w:noProof w:val="0"/>
          <w:snapToGrid w:val="0"/>
        </w:rPr>
        <w:tab/>
        <w:t>DUCURadioInformationTransfer,</w:t>
      </w:r>
    </w:p>
    <w:p w:rsidR="00113171" w:rsidRPr="00EA5FA7" w:rsidRDefault="00113171" w:rsidP="00113171">
      <w:pPr>
        <w:pStyle w:val="PL"/>
        <w:rPr>
          <w:noProof w:val="0"/>
          <w:snapToGrid w:val="0"/>
        </w:rPr>
      </w:pPr>
      <w:r w:rsidRPr="00EA5FA7">
        <w:rPr>
          <w:noProof w:val="0"/>
          <w:snapToGrid w:val="0"/>
        </w:rPr>
        <w:tab/>
        <w:t>CUDURadioInformationTransfer</w:t>
      </w:r>
    </w:p>
    <w:p w:rsidR="00113171" w:rsidRPr="00EA5FA7" w:rsidRDefault="00113171" w:rsidP="00113171">
      <w:pPr>
        <w:pStyle w:val="PL"/>
        <w:tabs>
          <w:tab w:val="left" w:pos="685"/>
        </w:tabs>
        <w:rPr>
          <w:noProof w:val="0"/>
          <w:snapToGrid w:val="0"/>
        </w:rPr>
      </w:pP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FROM F1AP-PDU-Contents</w:t>
      </w:r>
    </w:p>
    <w:p w:rsidR="00113171" w:rsidRPr="00EA5FA7" w:rsidRDefault="00113171" w:rsidP="00113171">
      <w:pPr>
        <w:pStyle w:val="PL"/>
        <w:rPr>
          <w:noProof w:val="0"/>
          <w:snapToGrid w:val="0"/>
        </w:rPr>
      </w:pPr>
      <w:r w:rsidRPr="00EA5FA7">
        <w:rPr>
          <w:noProof w:val="0"/>
          <w:snapToGrid w:val="0"/>
        </w:rPr>
        <w:tab/>
        <w:t>id-Reset,</w:t>
      </w:r>
    </w:p>
    <w:p w:rsidR="00113171" w:rsidRPr="00EA5FA7" w:rsidRDefault="00113171" w:rsidP="00113171">
      <w:pPr>
        <w:pStyle w:val="PL"/>
        <w:rPr>
          <w:noProof w:val="0"/>
          <w:snapToGrid w:val="0"/>
        </w:rPr>
      </w:pPr>
      <w:r w:rsidRPr="00EA5FA7">
        <w:rPr>
          <w:noProof w:val="0"/>
          <w:snapToGrid w:val="0"/>
        </w:rPr>
        <w:tab/>
        <w:t>id-F1Setup,</w:t>
      </w:r>
    </w:p>
    <w:p w:rsidR="00113171" w:rsidRPr="00EA5FA7" w:rsidRDefault="00113171" w:rsidP="00113171">
      <w:pPr>
        <w:pStyle w:val="PL"/>
        <w:rPr>
          <w:noProof w:val="0"/>
          <w:snapToGrid w:val="0"/>
        </w:rPr>
      </w:pPr>
      <w:r w:rsidRPr="00EA5FA7">
        <w:rPr>
          <w:noProof w:val="0"/>
          <w:snapToGrid w:val="0"/>
        </w:rPr>
        <w:tab/>
        <w:t>id-gNBDUConfigurationUpdate,</w:t>
      </w:r>
    </w:p>
    <w:p w:rsidR="00113171" w:rsidRPr="00EA5FA7" w:rsidRDefault="00113171" w:rsidP="00113171">
      <w:pPr>
        <w:pStyle w:val="PL"/>
        <w:rPr>
          <w:noProof w:val="0"/>
          <w:snapToGrid w:val="0"/>
        </w:rPr>
      </w:pPr>
      <w:r w:rsidRPr="00EA5FA7">
        <w:rPr>
          <w:noProof w:val="0"/>
          <w:snapToGrid w:val="0"/>
        </w:rPr>
        <w:tab/>
        <w:t>id-gNBCUConfigurationUpdate,</w:t>
      </w:r>
    </w:p>
    <w:p w:rsidR="00113171" w:rsidRPr="00EA5FA7" w:rsidRDefault="00113171" w:rsidP="00113171">
      <w:pPr>
        <w:pStyle w:val="PL"/>
        <w:rPr>
          <w:noProof w:val="0"/>
          <w:snapToGrid w:val="0"/>
        </w:rPr>
      </w:pPr>
      <w:r w:rsidRPr="00EA5FA7">
        <w:rPr>
          <w:noProof w:val="0"/>
          <w:snapToGrid w:val="0"/>
        </w:rPr>
        <w:tab/>
        <w:t>id-UEContextSetup,</w:t>
      </w:r>
    </w:p>
    <w:p w:rsidR="00113171" w:rsidRPr="00EA5FA7" w:rsidRDefault="00113171" w:rsidP="00113171">
      <w:pPr>
        <w:pStyle w:val="PL"/>
        <w:rPr>
          <w:noProof w:val="0"/>
          <w:snapToGrid w:val="0"/>
        </w:rPr>
      </w:pPr>
      <w:r w:rsidRPr="00EA5FA7">
        <w:rPr>
          <w:noProof w:val="0"/>
          <w:snapToGrid w:val="0"/>
        </w:rPr>
        <w:tab/>
        <w:t>id-UEContextRelease,</w:t>
      </w:r>
    </w:p>
    <w:p w:rsidR="00113171" w:rsidRPr="00EA5FA7" w:rsidRDefault="00113171" w:rsidP="00113171">
      <w:pPr>
        <w:pStyle w:val="PL"/>
        <w:rPr>
          <w:noProof w:val="0"/>
          <w:snapToGrid w:val="0"/>
        </w:rPr>
      </w:pPr>
      <w:r w:rsidRPr="00EA5FA7">
        <w:rPr>
          <w:noProof w:val="0"/>
          <w:snapToGrid w:val="0"/>
        </w:rPr>
        <w:tab/>
        <w:t>id-UEContextModification,</w:t>
      </w:r>
    </w:p>
    <w:p w:rsidR="00113171" w:rsidRPr="00EA5FA7" w:rsidRDefault="00113171" w:rsidP="00113171">
      <w:pPr>
        <w:pStyle w:val="PL"/>
        <w:rPr>
          <w:noProof w:val="0"/>
          <w:snapToGrid w:val="0"/>
        </w:rPr>
      </w:pPr>
      <w:r w:rsidRPr="00EA5FA7">
        <w:rPr>
          <w:noProof w:val="0"/>
          <w:snapToGrid w:val="0"/>
        </w:rPr>
        <w:tab/>
        <w:t>id-UEContextModificationRequired,</w:t>
      </w:r>
    </w:p>
    <w:p w:rsidR="00113171" w:rsidRPr="00EA5FA7" w:rsidRDefault="00113171" w:rsidP="00113171">
      <w:pPr>
        <w:pStyle w:val="PL"/>
        <w:rPr>
          <w:noProof w:val="0"/>
          <w:snapToGrid w:val="0"/>
        </w:rPr>
      </w:pPr>
      <w:r w:rsidRPr="00EA5FA7">
        <w:rPr>
          <w:noProof w:val="0"/>
          <w:snapToGrid w:val="0"/>
        </w:rPr>
        <w:tab/>
        <w:t>id-ErrorIndication,</w:t>
      </w:r>
      <w:r w:rsidRPr="00EA5FA7">
        <w:rPr>
          <w:noProof w:val="0"/>
        </w:rPr>
        <w:t xml:space="preserve"> </w:t>
      </w:r>
    </w:p>
    <w:p w:rsidR="00113171" w:rsidRPr="00EA5FA7" w:rsidRDefault="00113171" w:rsidP="00113171">
      <w:pPr>
        <w:pStyle w:val="PL"/>
        <w:rPr>
          <w:noProof w:val="0"/>
          <w:snapToGrid w:val="0"/>
        </w:rPr>
      </w:pPr>
      <w:r w:rsidRPr="00EA5FA7">
        <w:rPr>
          <w:noProof w:val="0"/>
          <w:snapToGrid w:val="0"/>
        </w:rPr>
        <w:tab/>
        <w:t>id-UEContextReleaseRequest,</w:t>
      </w:r>
    </w:p>
    <w:p w:rsidR="00113171" w:rsidRPr="00EA5FA7" w:rsidRDefault="00113171" w:rsidP="00113171">
      <w:pPr>
        <w:pStyle w:val="PL"/>
        <w:rPr>
          <w:noProof w:val="0"/>
          <w:snapToGrid w:val="0"/>
        </w:rPr>
      </w:pPr>
      <w:r w:rsidRPr="00EA5FA7">
        <w:rPr>
          <w:noProof w:val="0"/>
          <w:snapToGrid w:val="0"/>
        </w:rPr>
        <w:tab/>
        <w:t>id-DLRRCMessageTransfer,</w:t>
      </w:r>
    </w:p>
    <w:p w:rsidR="00113171" w:rsidRPr="00EA5FA7" w:rsidRDefault="00113171" w:rsidP="00113171">
      <w:pPr>
        <w:pStyle w:val="PL"/>
        <w:rPr>
          <w:noProof w:val="0"/>
          <w:snapToGrid w:val="0"/>
        </w:rPr>
      </w:pPr>
      <w:r w:rsidRPr="00EA5FA7">
        <w:rPr>
          <w:noProof w:val="0"/>
          <w:snapToGrid w:val="0"/>
        </w:rPr>
        <w:tab/>
        <w:t>id-ULRRCMessageTransfer,</w:t>
      </w:r>
    </w:p>
    <w:p w:rsidR="00113171" w:rsidRPr="00EA5FA7" w:rsidRDefault="00113171" w:rsidP="00113171">
      <w:pPr>
        <w:pStyle w:val="PL"/>
        <w:rPr>
          <w:noProof w:val="0"/>
          <w:snapToGrid w:val="0"/>
        </w:rPr>
      </w:pPr>
      <w:r w:rsidRPr="00EA5FA7">
        <w:rPr>
          <w:noProof w:val="0"/>
          <w:snapToGrid w:val="0"/>
        </w:rPr>
        <w:tab/>
        <w:t>id-GNBDUResourceCoordination,</w:t>
      </w:r>
    </w:p>
    <w:p w:rsidR="00113171" w:rsidRPr="00EA5FA7" w:rsidRDefault="00113171" w:rsidP="00113171">
      <w:pPr>
        <w:pStyle w:val="PL"/>
        <w:rPr>
          <w:noProof w:val="0"/>
          <w:snapToGrid w:val="0"/>
        </w:rPr>
      </w:pPr>
      <w:r w:rsidRPr="00EA5FA7">
        <w:rPr>
          <w:noProof w:val="0"/>
          <w:snapToGrid w:val="0"/>
        </w:rPr>
        <w:tab/>
        <w:t>id-privateMessage,</w:t>
      </w:r>
    </w:p>
    <w:p w:rsidR="00113171" w:rsidRPr="00EA5FA7" w:rsidRDefault="00113171" w:rsidP="00113171">
      <w:pPr>
        <w:pStyle w:val="PL"/>
        <w:rPr>
          <w:noProof w:val="0"/>
          <w:snapToGrid w:val="0"/>
        </w:rPr>
      </w:pPr>
      <w:r w:rsidRPr="00EA5FA7">
        <w:rPr>
          <w:noProof w:val="0"/>
          <w:snapToGrid w:val="0"/>
        </w:rPr>
        <w:tab/>
        <w:t>id-UEInactivityNotification,</w:t>
      </w:r>
    </w:p>
    <w:p w:rsidR="00113171" w:rsidRPr="00EA5FA7" w:rsidRDefault="00113171" w:rsidP="00113171">
      <w:pPr>
        <w:pStyle w:val="PL"/>
        <w:rPr>
          <w:noProof w:val="0"/>
          <w:snapToGrid w:val="0"/>
        </w:rPr>
      </w:pPr>
      <w:r w:rsidRPr="00EA5FA7">
        <w:rPr>
          <w:noProof w:val="0"/>
          <w:snapToGrid w:val="0"/>
        </w:rPr>
        <w:tab/>
        <w:t>id-InitialULRRCMessageTransfer,</w:t>
      </w:r>
    </w:p>
    <w:p w:rsidR="00113171" w:rsidRPr="00EA5FA7" w:rsidRDefault="00113171" w:rsidP="00113171">
      <w:pPr>
        <w:pStyle w:val="PL"/>
        <w:rPr>
          <w:noProof w:val="0"/>
          <w:snapToGrid w:val="0"/>
        </w:rPr>
      </w:pPr>
      <w:r w:rsidRPr="00EA5FA7">
        <w:rPr>
          <w:noProof w:val="0"/>
          <w:snapToGrid w:val="0"/>
        </w:rPr>
        <w:lastRenderedPageBreak/>
        <w:tab/>
        <w:t>id-SystemInformationDeliveryCommand,</w:t>
      </w:r>
    </w:p>
    <w:p w:rsidR="00113171" w:rsidRPr="00EA5FA7" w:rsidRDefault="00113171" w:rsidP="00113171">
      <w:pPr>
        <w:pStyle w:val="PL"/>
        <w:rPr>
          <w:noProof w:val="0"/>
          <w:snapToGrid w:val="0"/>
        </w:rPr>
      </w:pPr>
      <w:r w:rsidRPr="00EA5FA7">
        <w:rPr>
          <w:noProof w:val="0"/>
          <w:snapToGrid w:val="0"/>
        </w:rPr>
        <w:tab/>
        <w:t>id-Paging,</w:t>
      </w:r>
    </w:p>
    <w:p w:rsidR="00113171" w:rsidRPr="00EA5FA7" w:rsidRDefault="00113171" w:rsidP="00113171">
      <w:pPr>
        <w:pStyle w:val="PL"/>
        <w:rPr>
          <w:noProof w:val="0"/>
          <w:snapToGrid w:val="0"/>
        </w:rPr>
      </w:pPr>
      <w:r w:rsidRPr="00EA5FA7">
        <w:rPr>
          <w:noProof w:val="0"/>
          <w:snapToGrid w:val="0"/>
        </w:rPr>
        <w:tab/>
        <w:t>id-Notify,</w:t>
      </w:r>
    </w:p>
    <w:p w:rsidR="00113171" w:rsidRPr="00EA5FA7" w:rsidRDefault="00113171" w:rsidP="00113171">
      <w:pPr>
        <w:pStyle w:val="PL"/>
        <w:rPr>
          <w:noProof w:val="0"/>
          <w:snapToGrid w:val="0"/>
        </w:rPr>
      </w:pPr>
      <w:r w:rsidRPr="00EA5FA7">
        <w:rPr>
          <w:noProof w:val="0"/>
          <w:snapToGrid w:val="0"/>
        </w:rPr>
        <w:tab/>
        <w:t>id-WriteReplaceWarning,</w:t>
      </w:r>
    </w:p>
    <w:p w:rsidR="00113171" w:rsidRPr="00EA5FA7" w:rsidRDefault="00113171" w:rsidP="00113171">
      <w:pPr>
        <w:pStyle w:val="PL"/>
        <w:rPr>
          <w:noProof w:val="0"/>
          <w:snapToGrid w:val="0"/>
        </w:rPr>
      </w:pPr>
      <w:r w:rsidRPr="00EA5FA7">
        <w:rPr>
          <w:noProof w:val="0"/>
          <w:snapToGrid w:val="0"/>
        </w:rPr>
        <w:tab/>
        <w:t>id-PWSCancel,</w:t>
      </w:r>
    </w:p>
    <w:p w:rsidR="00113171" w:rsidRPr="00EA5FA7" w:rsidRDefault="00113171" w:rsidP="00113171">
      <w:pPr>
        <w:pStyle w:val="PL"/>
        <w:rPr>
          <w:noProof w:val="0"/>
          <w:snapToGrid w:val="0"/>
        </w:rPr>
      </w:pPr>
      <w:r w:rsidRPr="00EA5FA7">
        <w:rPr>
          <w:noProof w:val="0"/>
          <w:snapToGrid w:val="0"/>
        </w:rPr>
        <w:tab/>
        <w:t>id-PWSRestartIndication,</w:t>
      </w:r>
    </w:p>
    <w:p w:rsidR="00113171" w:rsidRPr="00EA5FA7" w:rsidRDefault="00113171" w:rsidP="00113171">
      <w:pPr>
        <w:pStyle w:val="PL"/>
        <w:rPr>
          <w:noProof w:val="0"/>
          <w:snapToGrid w:val="0"/>
        </w:rPr>
      </w:pPr>
      <w:r w:rsidRPr="00EA5FA7">
        <w:rPr>
          <w:noProof w:val="0"/>
          <w:snapToGrid w:val="0"/>
        </w:rPr>
        <w:tab/>
        <w:t>id-PWSFailureIndication,</w:t>
      </w:r>
    </w:p>
    <w:p w:rsidR="00113171" w:rsidRPr="00EA5FA7" w:rsidRDefault="00113171" w:rsidP="00113171">
      <w:pPr>
        <w:pStyle w:val="PL"/>
        <w:rPr>
          <w:noProof w:val="0"/>
          <w:snapToGrid w:val="0"/>
        </w:rPr>
      </w:pPr>
      <w:r w:rsidRPr="00EA5FA7">
        <w:rPr>
          <w:noProof w:val="0"/>
          <w:snapToGrid w:val="0"/>
        </w:rPr>
        <w:tab/>
        <w:t>id-GNBDUStatusIndication,</w:t>
      </w:r>
    </w:p>
    <w:p w:rsidR="00113171" w:rsidRPr="00EA5FA7" w:rsidRDefault="00113171" w:rsidP="00113171">
      <w:pPr>
        <w:pStyle w:val="PL"/>
        <w:rPr>
          <w:noProof w:val="0"/>
          <w:snapToGrid w:val="0"/>
        </w:rPr>
      </w:pPr>
      <w:r w:rsidRPr="00EA5FA7">
        <w:rPr>
          <w:noProof w:val="0"/>
          <w:snapToGrid w:val="0"/>
        </w:rPr>
        <w:tab/>
        <w:t>id-RRCDeliveryReport,</w:t>
      </w:r>
    </w:p>
    <w:p w:rsidR="00113171" w:rsidRPr="00EA5FA7" w:rsidRDefault="00113171" w:rsidP="00113171">
      <w:pPr>
        <w:pStyle w:val="PL"/>
        <w:rPr>
          <w:noProof w:val="0"/>
          <w:snapToGrid w:val="0"/>
        </w:rPr>
      </w:pPr>
      <w:r w:rsidRPr="00EA5FA7">
        <w:rPr>
          <w:noProof w:val="0"/>
          <w:snapToGrid w:val="0"/>
        </w:rPr>
        <w:tab/>
        <w:t>id-F1Removal,</w:t>
      </w:r>
    </w:p>
    <w:p w:rsidR="00113171" w:rsidRPr="00EA5FA7" w:rsidRDefault="00113171" w:rsidP="00113171">
      <w:pPr>
        <w:pStyle w:val="PL"/>
        <w:rPr>
          <w:noProof w:val="0"/>
          <w:snapToGrid w:val="0"/>
        </w:rPr>
      </w:pPr>
      <w:r w:rsidRPr="00EA5FA7">
        <w:rPr>
          <w:noProof w:val="0"/>
          <w:snapToGrid w:val="0"/>
        </w:rPr>
        <w:tab/>
        <w:t>id-NetworkAccessRateReduction,</w:t>
      </w:r>
    </w:p>
    <w:p w:rsidR="00113171" w:rsidRPr="00EA5FA7" w:rsidRDefault="00113171" w:rsidP="00113171">
      <w:pPr>
        <w:pStyle w:val="PL"/>
        <w:rPr>
          <w:noProof w:val="0"/>
          <w:snapToGrid w:val="0"/>
        </w:rPr>
      </w:pPr>
      <w:r w:rsidRPr="00EA5FA7">
        <w:rPr>
          <w:noProof w:val="0"/>
          <w:snapToGrid w:val="0"/>
        </w:rPr>
        <w:tab/>
        <w:t>id-TraceStart,</w:t>
      </w:r>
    </w:p>
    <w:p w:rsidR="00113171" w:rsidRPr="00EA5FA7" w:rsidRDefault="00113171" w:rsidP="00113171">
      <w:pPr>
        <w:pStyle w:val="PL"/>
        <w:rPr>
          <w:noProof w:val="0"/>
          <w:snapToGrid w:val="0"/>
        </w:rPr>
      </w:pPr>
      <w:r w:rsidRPr="00EA5FA7">
        <w:rPr>
          <w:noProof w:val="0"/>
          <w:snapToGrid w:val="0"/>
        </w:rPr>
        <w:tab/>
        <w:t>id-DeactivateTrace,</w:t>
      </w:r>
    </w:p>
    <w:p w:rsidR="00113171" w:rsidRPr="00EA5FA7" w:rsidRDefault="00113171" w:rsidP="00113171">
      <w:pPr>
        <w:pStyle w:val="PL"/>
        <w:rPr>
          <w:noProof w:val="0"/>
          <w:snapToGrid w:val="0"/>
        </w:rPr>
      </w:pPr>
      <w:r w:rsidRPr="00EA5FA7">
        <w:rPr>
          <w:noProof w:val="0"/>
          <w:snapToGrid w:val="0"/>
        </w:rPr>
        <w:tab/>
        <w:t>id-DUCURadioInformationTransfer,</w:t>
      </w:r>
    </w:p>
    <w:p w:rsidR="00113171" w:rsidRPr="00EA5FA7" w:rsidRDefault="00113171" w:rsidP="00113171">
      <w:pPr>
        <w:pStyle w:val="PL"/>
        <w:rPr>
          <w:noProof w:val="0"/>
          <w:snapToGrid w:val="0"/>
        </w:rPr>
      </w:pPr>
      <w:r w:rsidRPr="00EA5FA7">
        <w:rPr>
          <w:noProof w:val="0"/>
          <w:snapToGrid w:val="0"/>
        </w:rPr>
        <w:tab/>
        <w:t>id-CUDURadioInformationTransfer</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FROM F1AP-Constants</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ab/>
        <w:t>ProtocolIE-SingleContainer{},</w:t>
      </w:r>
    </w:p>
    <w:p w:rsidR="00113171" w:rsidRPr="00EA5FA7" w:rsidRDefault="00113171" w:rsidP="00113171">
      <w:pPr>
        <w:pStyle w:val="PL"/>
        <w:rPr>
          <w:noProof w:val="0"/>
          <w:snapToGrid w:val="0"/>
        </w:rPr>
      </w:pPr>
      <w:r w:rsidRPr="00EA5FA7">
        <w:rPr>
          <w:noProof w:val="0"/>
          <w:snapToGrid w:val="0"/>
        </w:rPr>
        <w:tab/>
        <w:t>F1AP-PROTOCOL-IES</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FROM F1AP-Containers;</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Interface Elementary Procedure Class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F1AP-ELEMENTARY-PROCEDURE ::= CLASS {</w:t>
      </w:r>
    </w:p>
    <w:p w:rsidR="00113171" w:rsidRPr="00EA5FA7" w:rsidRDefault="00113171" w:rsidP="00113171">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113171" w:rsidRPr="00EA5FA7" w:rsidRDefault="00113171" w:rsidP="00113171">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113171" w:rsidRPr="00EA5FA7" w:rsidRDefault="00113171" w:rsidP="00113171">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rsidR="00113171" w:rsidRPr="00EA5FA7" w:rsidRDefault="00113171" w:rsidP="00113171">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WITH SYNTAX {</w:t>
      </w:r>
    </w:p>
    <w:p w:rsidR="00113171" w:rsidRPr="00EA5FA7" w:rsidRDefault="00113171" w:rsidP="00113171">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rsidR="00113171" w:rsidRPr="00EA5FA7" w:rsidRDefault="00113171" w:rsidP="00113171">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rsidR="00113171" w:rsidRPr="00EA5FA7" w:rsidRDefault="00113171" w:rsidP="00113171">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rsidR="00113171" w:rsidRPr="00EA5FA7" w:rsidRDefault="00113171" w:rsidP="00113171">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rsidR="00113171" w:rsidRPr="00EA5FA7" w:rsidRDefault="00113171" w:rsidP="0011317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Interface PDU Definition</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F1AP-PDU ::= CHOICE {</w:t>
      </w:r>
    </w:p>
    <w:p w:rsidR="00113171" w:rsidRPr="00EA5FA7" w:rsidRDefault="00113171" w:rsidP="00113171">
      <w:pPr>
        <w:pStyle w:val="PL"/>
        <w:rPr>
          <w:noProof w:val="0"/>
          <w:snapToGrid w:val="0"/>
        </w:rPr>
      </w:pPr>
      <w:r w:rsidRPr="00EA5FA7">
        <w:rPr>
          <w:noProof w:val="0"/>
          <w:snapToGrid w:val="0"/>
        </w:rPr>
        <w:tab/>
        <w:t>initiatingMessage</w:t>
      </w:r>
      <w:r w:rsidRPr="00EA5FA7">
        <w:rPr>
          <w:noProof w:val="0"/>
          <w:snapToGrid w:val="0"/>
        </w:rPr>
        <w:tab/>
        <w:t>InitiatingMessage,</w:t>
      </w:r>
    </w:p>
    <w:p w:rsidR="00113171" w:rsidRPr="00EA5FA7" w:rsidRDefault="00113171" w:rsidP="00113171">
      <w:pPr>
        <w:pStyle w:val="PL"/>
        <w:rPr>
          <w:noProof w:val="0"/>
          <w:snapToGrid w:val="0"/>
        </w:rPr>
      </w:pPr>
      <w:r w:rsidRPr="00EA5FA7">
        <w:rPr>
          <w:noProof w:val="0"/>
          <w:snapToGrid w:val="0"/>
        </w:rPr>
        <w:tab/>
        <w:t>successfulOutcome</w:t>
      </w:r>
      <w:r w:rsidRPr="00EA5FA7">
        <w:rPr>
          <w:noProof w:val="0"/>
          <w:snapToGrid w:val="0"/>
        </w:rPr>
        <w:tab/>
        <w:t>SuccessfulOutcome,</w:t>
      </w:r>
    </w:p>
    <w:p w:rsidR="00113171" w:rsidRPr="00EA5FA7" w:rsidRDefault="00113171" w:rsidP="00113171">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rsidR="00113171" w:rsidRPr="00EA5FA7" w:rsidRDefault="00113171" w:rsidP="00113171">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F1AP-PDU-ExtIEs F1AP-PROTOCOL-IES ::= { -- this extension is not used</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InitiatingMessage ::= SEQUENCE {</w:t>
      </w:r>
    </w:p>
    <w:p w:rsidR="00113171" w:rsidRPr="00EA5FA7" w:rsidRDefault="00113171" w:rsidP="0011317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113171" w:rsidRPr="00EA5FA7" w:rsidRDefault="00113171" w:rsidP="0011317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113171" w:rsidRPr="00EA5FA7" w:rsidRDefault="00113171" w:rsidP="0011317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SuccessfulOutcome ::= SEQUENCE {</w:t>
      </w:r>
    </w:p>
    <w:p w:rsidR="00113171" w:rsidRPr="00EA5FA7" w:rsidRDefault="00113171" w:rsidP="0011317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113171" w:rsidRPr="00EA5FA7" w:rsidRDefault="00113171" w:rsidP="0011317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113171" w:rsidRPr="00EA5FA7" w:rsidRDefault="00113171" w:rsidP="0011317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rsidR="00113171" w:rsidRPr="00EA5FA7" w:rsidRDefault="00113171" w:rsidP="00113171">
      <w:pPr>
        <w:pStyle w:val="PL"/>
        <w:rPr>
          <w:noProof w:val="0"/>
          <w:snapToGrid w:val="0"/>
        </w:rPr>
      </w:pPr>
      <w:r w:rsidRPr="00EA5FA7">
        <w:rPr>
          <w:noProof w:val="0"/>
          <w:snapToGrid w:val="0"/>
        </w:rPr>
        <w:lastRenderedPageBreak/>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UnsuccessfulOutcome ::= SEQUENCE {</w:t>
      </w:r>
    </w:p>
    <w:p w:rsidR="00113171" w:rsidRPr="00EA5FA7" w:rsidRDefault="00113171" w:rsidP="00113171">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rsidR="00113171" w:rsidRPr="00EA5FA7" w:rsidRDefault="00113171" w:rsidP="0011317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rsidR="00113171" w:rsidRPr="00EA5FA7" w:rsidRDefault="00113171" w:rsidP="0011317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Interface Elementary Procedure List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F1AP-ELEMENTARY-PROCEDURES F1AP-ELEMENTARY-PROCEDURE ::= {</w:t>
      </w:r>
    </w:p>
    <w:p w:rsidR="00113171" w:rsidRPr="00EA5FA7" w:rsidRDefault="00113171" w:rsidP="00113171">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F1AP-ELEMENTARY-PROCEDURES-CLASS-2,</w:t>
      </w:r>
      <w:r w:rsidRPr="00EA5FA7">
        <w:rPr>
          <w:noProof w:val="0"/>
          <w:snapToGrid w:val="0"/>
        </w:rPr>
        <w:tab/>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F1AP-ELEMENTARY-PROCEDURES-CLASS-1 F1AP-ELEMENTARY-PROCEDURE ::= {</w:t>
      </w:r>
    </w:p>
    <w:p w:rsidR="00113171" w:rsidRPr="00EA5FA7" w:rsidRDefault="00113171" w:rsidP="00113171">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uEContextModificationRequired</w:t>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rsidR="00113171" w:rsidRPr="00EA5FA7" w:rsidRDefault="00113171" w:rsidP="00113171">
      <w:pPr>
        <w:pStyle w:val="PL"/>
        <w:tabs>
          <w:tab w:val="clear" w:pos="2304"/>
        </w:tabs>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F1AP-ELEMENTARY-PROCEDURES-CLASS-2 F1AP-ELEMENTARY-PROCEDURE ::= {</w:t>
      </w:r>
      <w:r w:rsidRPr="00EA5FA7">
        <w:rPr>
          <w:noProof w:val="0"/>
          <w:snapToGrid w:val="0"/>
        </w:rPr>
        <w:tab/>
      </w:r>
    </w:p>
    <w:p w:rsidR="00113171" w:rsidRPr="00EA5FA7" w:rsidRDefault="00113171" w:rsidP="00113171">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rsidR="00113171" w:rsidRPr="00EA5FA7" w:rsidRDefault="00113171" w:rsidP="00113171">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rsidR="00113171" w:rsidRPr="00EA5FA7" w:rsidRDefault="00113171" w:rsidP="00113171">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rsidR="00113171" w:rsidRPr="00EA5FA7" w:rsidRDefault="00113171" w:rsidP="00113171">
      <w:pPr>
        <w:pStyle w:val="PL"/>
      </w:pPr>
      <w:r w:rsidRPr="00EA5FA7">
        <w:tab/>
        <w:t>dUCURadioInformationTransfer</w:t>
      </w:r>
      <w:r w:rsidRPr="00EA5FA7">
        <w:tab/>
      </w:r>
      <w:r w:rsidRPr="00EA5FA7">
        <w:tab/>
      </w:r>
      <w:r w:rsidRPr="00EA5FA7">
        <w:tab/>
        <w:t>|</w:t>
      </w:r>
    </w:p>
    <w:p w:rsidR="00113171" w:rsidRPr="00EA5FA7" w:rsidRDefault="00113171" w:rsidP="00113171">
      <w:pPr>
        <w:pStyle w:val="PL"/>
        <w:rPr>
          <w:noProof w:val="0"/>
          <w:snapToGrid w:val="0"/>
        </w:rPr>
      </w:pPr>
      <w:r w:rsidRPr="00EA5FA7">
        <w:tab/>
        <w:t>cUDURadioInformationTransfer</w:t>
      </w:r>
      <w:r w:rsidRPr="00EA5FA7">
        <w:tab/>
      </w:r>
      <w:r w:rsidRPr="00EA5FA7">
        <w:tab/>
      </w:r>
      <w:r w:rsidRPr="00EA5FA7">
        <w:tab/>
      </w: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Interface Elementary Procedures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rPr>
      </w:pPr>
      <w:r w:rsidRPr="00EA5FA7">
        <w:rPr>
          <w:noProof w:val="0"/>
        </w:rPr>
        <w:t>reset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Reset</w:t>
      </w:r>
    </w:p>
    <w:p w:rsidR="00113171" w:rsidRPr="00EA5FA7" w:rsidRDefault="00113171" w:rsidP="00113171">
      <w:pPr>
        <w:pStyle w:val="PL"/>
        <w:rPr>
          <w:noProof w:val="0"/>
        </w:rPr>
      </w:pPr>
      <w:r w:rsidRPr="00EA5FA7">
        <w:rPr>
          <w:noProof w:val="0"/>
        </w:rPr>
        <w:tab/>
        <w:t>SUCCESSFUL OUTCOME</w:t>
      </w:r>
      <w:r w:rsidRPr="00EA5FA7">
        <w:rPr>
          <w:noProof w:val="0"/>
        </w:rPr>
        <w:tab/>
      </w:r>
      <w:r w:rsidRPr="00EA5FA7">
        <w:rPr>
          <w:noProof w:val="0"/>
        </w:rPr>
        <w:tab/>
        <w:t>ResetAcknowledge</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f1Setup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F1SetupRequest</w:t>
      </w:r>
    </w:p>
    <w:p w:rsidR="00113171" w:rsidRPr="00EA5FA7" w:rsidRDefault="00113171" w:rsidP="00113171">
      <w:pPr>
        <w:pStyle w:val="PL"/>
        <w:rPr>
          <w:noProof w:val="0"/>
        </w:rPr>
      </w:pPr>
      <w:r w:rsidRPr="00EA5FA7">
        <w:rPr>
          <w:noProof w:val="0"/>
        </w:rPr>
        <w:tab/>
        <w:t>SUCCESSFUL OUTCOME</w:t>
      </w:r>
      <w:r w:rsidRPr="00EA5FA7">
        <w:rPr>
          <w:noProof w:val="0"/>
        </w:rPr>
        <w:tab/>
      </w:r>
      <w:r w:rsidRPr="00EA5FA7">
        <w:rPr>
          <w:noProof w:val="0"/>
        </w:rPr>
        <w:tab/>
        <w:t>F1SetupResponse</w:t>
      </w:r>
    </w:p>
    <w:p w:rsidR="00113171" w:rsidRPr="00EA5FA7" w:rsidRDefault="00113171" w:rsidP="00113171">
      <w:pPr>
        <w:pStyle w:val="PL"/>
        <w:rPr>
          <w:noProof w:val="0"/>
        </w:rPr>
      </w:pPr>
      <w:r w:rsidRPr="00EA5FA7">
        <w:rPr>
          <w:noProof w:val="0"/>
        </w:rPr>
        <w:tab/>
        <w:t>UNSUCCESSFUL OUTCOME</w:t>
      </w:r>
      <w:r w:rsidRPr="00EA5FA7">
        <w:rPr>
          <w:noProof w:val="0"/>
        </w:rPr>
        <w:tab/>
        <w:t>F1SetupFailure</w:t>
      </w:r>
    </w:p>
    <w:p w:rsidR="00113171" w:rsidRPr="00EA5FA7" w:rsidRDefault="00113171" w:rsidP="00113171">
      <w:pPr>
        <w:pStyle w:val="PL"/>
        <w:rPr>
          <w:noProof w:val="0"/>
        </w:rPr>
      </w:pPr>
      <w:r w:rsidRPr="00EA5FA7">
        <w:rPr>
          <w:noProof w:val="0"/>
        </w:rPr>
        <w:lastRenderedPageBreak/>
        <w:tab/>
        <w:t>PROCEDURE CODE</w:t>
      </w:r>
      <w:r w:rsidRPr="00EA5FA7">
        <w:rPr>
          <w:noProof w:val="0"/>
        </w:rPr>
        <w:tab/>
      </w:r>
      <w:r w:rsidRPr="00EA5FA7">
        <w:rPr>
          <w:noProof w:val="0"/>
        </w:rPr>
        <w:tab/>
      </w:r>
      <w:r w:rsidRPr="00EA5FA7">
        <w:rPr>
          <w:noProof w:val="0"/>
        </w:rPr>
        <w:tab/>
        <w:t>id-F1Setup</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gNBDUConfigurationUpdate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GNBDUConfigurationUpdate</w:t>
      </w:r>
    </w:p>
    <w:p w:rsidR="00113171" w:rsidRPr="00EA5FA7" w:rsidRDefault="00113171" w:rsidP="00113171">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rsidR="00113171" w:rsidRPr="00EA5FA7" w:rsidRDefault="00113171" w:rsidP="00113171">
      <w:pPr>
        <w:pStyle w:val="PL"/>
        <w:rPr>
          <w:noProof w:val="0"/>
        </w:rPr>
      </w:pPr>
      <w:r w:rsidRPr="00EA5FA7">
        <w:rPr>
          <w:noProof w:val="0"/>
        </w:rPr>
        <w:tab/>
        <w:t>UNSUCCESSFUL OUTCOME</w:t>
      </w:r>
      <w:r w:rsidRPr="00EA5FA7">
        <w:rPr>
          <w:noProof w:val="0"/>
        </w:rPr>
        <w:tab/>
        <w:t>GNBDUConfigurationUpdateFailure</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gNBCUConfigurationUpdate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GNBCUConfigurationUpdate</w:t>
      </w:r>
    </w:p>
    <w:p w:rsidR="00113171" w:rsidRPr="00EA5FA7" w:rsidRDefault="00113171" w:rsidP="00113171">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rsidR="00113171" w:rsidRPr="00EA5FA7" w:rsidRDefault="00113171" w:rsidP="00113171">
      <w:pPr>
        <w:pStyle w:val="PL"/>
        <w:rPr>
          <w:noProof w:val="0"/>
        </w:rPr>
      </w:pPr>
      <w:r w:rsidRPr="00EA5FA7">
        <w:rPr>
          <w:noProof w:val="0"/>
        </w:rPr>
        <w:tab/>
        <w:t>UNSUCCESSFUL OUTCOME</w:t>
      </w:r>
      <w:r w:rsidRPr="00EA5FA7">
        <w:rPr>
          <w:noProof w:val="0"/>
        </w:rPr>
        <w:tab/>
        <w:t>GNBCUConfigurationUpdateFailure</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uEContextSetup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UEContextSetupRequest</w:t>
      </w:r>
    </w:p>
    <w:p w:rsidR="00113171" w:rsidRPr="00EA5FA7" w:rsidRDefault="00113171" w:rsidP="00113171">
      <w:pPr>
        <w:pStyle w:val="PL"/>
        <w:rPr>
          <w:noProof w:val="0"/>
        </w:rPr>
      </w:pPr>
      <w:r w:rsidRPr="00EA5FA7">
        <w:rPr>
          <w:noProof w:val="0"/>
        </w:rPr>
        <w:tab/>
        <w:t>SUCCESSFUL OUTCOME</w:t>
      </w:r>
      <w:r w:rsidRPr="00EA5FA7">
        <w:rPr>
          <w:noProof w:val="0"/>
        </w:rPr>
        <w:tab/>
      </w:r>
      <w:r w:rsidRPr="00EA5FA7">
        <w:rPr>
          <w:noProof w:val="0"/>
        </w:rPr>
        <w:tab/>
        <w:t>UEContextSetupResponse</w:t>
      </w:r>
    </w:p>
    <w:p w:rsidR="00113171" w:rsidRPr="00EA5FA7" w:rsidRDefault="00113171" w:rsidP="00113171">
      <w:pPr>
        <w:pStyle w:val="PL"/>
        <w:rPr>
          <w:noProof w:val="0"/>
        </w:rPr>
      </w:pPr>
      <w:r w:rsidRPr="00EA5FA7">
        <w:rPr>
          <w:noProof w:val="0"/>
        </w:rPr>
        <w:tab/>
        <w:t>UNSUCCESSFUL OUTCOME</w:t>
      </w:r>
      <w:r w:rsidRPr="00EA5FA7">
        <w:rPr>
          <w:noProof w:val="0"/>
        </w:rPr>
        <w:tab/>
        <w:t>UEContextSetupFailure</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uEContextRelease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UEContextReleaseCommand</w:t>
      </w:r>
    </w:p>
    <w:p w:rsidR="00113171" w:rsidRPr="00EA5FA7" w:rsidRDefault="00113171" w:rsidP="00113171">
      <w:pPr>
        <w:pStyle w:val="PL"/>
        <w:rPr>
          <w:noProof w:val="0"/>
        </w:rPr>
      </w:pPr>
      <w:r w:rsidRPr="00EA5FA7">
        <w:rPr>
          <w:noProof w:val="0"/>
        </w:rPr>
        <w:tab/>
        <w:t>SUCCESSFUL OUTCOME</w:t>
      </w:r>
      <w:r w:rsidRPr="00EA5FA7">
        <w:rPr>
          <w:noProof w:val="0"/>
        </w:rPr>
        <w:tab/>
      </w:r>
      <w:r w:rsidRPr="00EA5FA7">
        <w:rPr>
          <w:noProof w:val="0"/>
        </w:rPr>
        <w:tab/>
        <w:t>UEContextReleaseComplete</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uEContextModification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UEContextModificationRequest</w:t>
      </w:r>
    </w:p>
    <w:p w:rsidR="00113171" w:rsidRPr="00EA5FA7" w:rsidRDefault="00113171" w:rsidP="00113171">
      <w:pPr>
        <w:pStyle w:val="PL"/>
        <w:rPr>
          <w:noProof w:val="0"/>
        </w:rPr>
      </w:pPr>
      <w:r w:rsidRPr="00EA5FA7">
        <w:rPr>
          <w:noProof w:val="0"/>
        </w:rPr>
        <w:tab/>
        <w:t>SUCCESSFUL OUTCOME</w:t>
      </w:r>
      <w:r w:rsidRPr="00EA5FA7">
        <w:rPr>
          <w:noProof w:val="0"/>
        </w:rPr>
        <w:tab/>
      </w:r>
      <w:r w:rsidRPr="00EA5FA7">
        <w:rPr>
          <w:noProof w:val="0"/>
        </w:rPr>
        <w:tab/>
        <w:t>UEContextModificationResponse</w:t>
      </w:r>
    </w:p>
    <w:p w:rsidR="00113171" w:rsidRPr="00EA5FA7" w:rsidRDefault="00113171" w:rsidP="00113171">
      <w:pPr>
        <w:pStyle w:val="PL"/>
        <w:rPr>
          <w:noProof w:val="0"/>
        </w:rPr>
      </w:pPr>
      <w:r w:rsidRPr="00EA5FA7">
        <w:rPr>
          <w:noProof w:val="0"/>
        </w:rPr>
        <w:tab/>
        <w:t>UNSUCCESSFUL OUTCOME</w:t>
      </w:r>
      <w:r w:rsidRPr="00EA5FA7">
        <w:rPr>
          <w:noProof w:val="0"/>
        </w:rPr>
        <w:tab/>
        <w:t>UEContextModificationFailure</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uEContextModificationRequired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UEContextModificationRequired</w:t>
      </w:r>
    </w:p>
    <w:p w:rsidR="00113171" w:rsidRPr="00EA5FA7" w:rsidRDefault="00113171" w:rsidP="00113171">
      <w:pPr>
        <w:pStyle w:val="PL"/>
        <w:rPr>
          <w:noProof w:val="0"/>
        </w:rPr>
      </w:pPr>
      <w:r w:rsidRPr="00EA5FA7">
        <w:rPr>
          <w:noProof w:val="0"/>
        </w:rPr>
        <w:tab/>
        <w:t>SUCCESSFUL OUTCOME</w:t>
      </w:r>
      <w:r w:rsidRPr="00EA5FA7">
        <w:rPr>
          <w:noProof w:val="0"/>
        </w:rPr>
        <w:tab/>
      </w:r>
      <w:r w:rsidRPr="00EA5FA7">
        <w:rPr>
          <w:noProof w:val="0"/>
        </w:rPr>
        <w:tab/>
        <w:t>UEContextModificationConfirm</w:t>
      </w:r>
    </w:p>
    <w:p w:rsidR="00113171" w:rsidRPr="00EA5FA7" w:rsidRDefault="00113171" w:rsidP="00113171">
      <w:pPr>
        <w:pStyle w:val="PL"/>
        <w:rPr>
          <w:noProof w:val="0"/>
        </w:rPr>
      </w:pPr>
      <w:r w:rsidRPr="00EA5FA7">
        <w:rPr>
          <w:noProof w:val="0"/>
        </w:rPr>
        <w:tab/>
        <w:t>UNSUCCESSFUL OUTCOME</w:t>
      </w:r>
      <w:r w:rsidRPr="00EA5FA7">
        <w:rPr>
          <w:noProof w:val="0"/>
        </w:rPr>
        <w:tab/>
        <w:t>UEContextModificationRefuse</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writeReplaceWarning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WriteReplaceWarningRequest</w:t>
      </w:r>
    </w:p>
    <w:p w:rsidR="00113171" w:rsidRPr="00EA5FA7" w:rsidRDefault="00113171" w:rsidP="00113171">
      <w:pPr>
        <w:pStyle w:val="PL"/>
        <w:rPr>
          <w:noProof w:val="0"/>
        </w:rPr>
      </w:pPr>
      <w:r w:rsidRPr="00EA5FA7">
        <w:rPr>
          <w:noProof w:val="0"/>
        </w:rPr>
        <w:tab/>
        <w:t>SUCCESSFUL OUTCOME</w:t>
      </w:r>
      <w:r w:rsidRPr="00EA5FA7">
        <w:rPr>
          <w:noProof w:val="0"/>
        </w:rPr>
        <w:tab/>
      </w:r>
      <w:r w:rsidRPr="00EA5FA7">
        <w:rPr>
          <w:noProof w:val="0"/>
        </w:rPr>
        <w:tab/>
        <w:t>WriteReplaceWarningResponse</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pWSCancel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PWSCancelRequest</w:t>
      </w:r>
    </w:p>
    <w:p w:rsidR="00113171" w:rsidRPr="00EA5FA7" w:rsidRDefault="00113171" w:rsidP="00113171">
      <w:pPr>
        <w:pStyle w:val="PL"/>
        <w:rPr>
          <w:noProof w:val="0"/>
        </w:rPr>
      </w:pPr>
      <w:r w:rsidRPr="00EA5FA7">
        <w:rPr>
          <w:noProof w:val="0"/>
        </w:rPr>
        <w:tab/>
        <w:t>SUCCESSFUL OUTCOME</w:t>
      </w:r>
      <w:r w:rsidRPr="00EA5FA7">
        <w:rPr>
          <w:noProof w:val="0"/>
        </w:rPr>
        <w:tab/>
      </w:r>
      <w:r w:rsidRPr="00EA5FA7">
        <w:rPr>
          <w:noProof w:val="0"/>
        </w:rPr>
        <w:tab/>
        <w:t>PWSCancelResponse</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errorIndication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ErrorIndication</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uEContextReleaseRequest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UEContextReleaseRequest</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lastRenderedPageBreak/>
        <w:t>initialULRRCMessageTransfer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InitialULRRCMessageTransfer</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dLRRCMessageTransfer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DLRRCMessageTransfer</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uLRRCMessageTransfer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ULRRCMessageTransfer</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uEInactivityNotification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UEInactivityNotification</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gNBDUResourceCoordination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GNBDUResourceCoordinationRequest</w:t>
      </w:r>
    </w:p>
    <w:p w:rsidR="00113171" w:rsidRPr="00EA5FA7" w:rsidRDefault="00113171" w:rsidP="00113171">
      <w:pPr>
        <w:pStyle w:val="PL"/>
        <w:rPr>
          <w:noProof w:val="0"/>
        </w:rPr>
      </w:pPr>
      <w:r w:rsidRPr="00EA5FA7">
        <w:rPr>
          <w:noProof w:val="0"/>
        </w:rPr>
        <w:tab/>
        <w:t>SUCCESSFUL OUTCOME</w:t>
      </w:r>
      <w:r w:rsidRPr="00EA5FA7">
        <w:rPr>
          <w:noProof w:val="0"/>
        </w:rPr>
        <w:tab/>
      </w:r>
      <w:r w:rsidRPr="00EA5FA7">
        <w:rPr>
          <w:noProof w:val="0"/>
        </w:rPr>
        <w:tab/>
        <w:t>GNBDUResourceCoordinationResponse</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privateMessage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PrivateMessage</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systemInformationDelivery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SystemInformationDeliveryCommand</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paging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Paging</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notify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Notify</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networkAccessRateReduction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NetworkAccessRateReduction</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pWSRestartIndication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PWSRestartIndication</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pWSFailureIndication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PWSFailureIndication</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 xml:space="preserve">gNBDUStatusIndication </w:t>
      </w:r>
      <w:r w:rsidRPr="00EA5FA7">
        <w:tab/>
        <w:t>F1AP-ELEMENTARY-PROCEDURE ::= {</w:t>
      </w:r>
    </w:p>
    <w:p w:rsidR="00113171" w:rsidRPr="00EA5FA7" w:rsidRDefault="00113171" w:rsidP="00113171">
      <w:pPr>
        <w:pStyle w:val="PL"/>
      </w:pPr>
      <w:r w:rsidRPr="00EA5FA7">
        <w:tab/>
        <w:t>INITIATING MESSAGE</w:t>
      </w:r>
      <w:r w:rsidRPr="00EA5FA7">
        <w:tab/>
      </w:r>
      <w:r w:rsidRPr="00EA5FA7">
        <w:tab/>
        <w:t>GNBDUStatusIndication</w:t>
      </w:r>
    </w:p>
    <w:p w:rsidR="00113171" w:rsidRPr="00EA5FA7" w:rsidRDefault="00113171" w:rsidP="00113171">
      <w:pPr>
        <w:pStyle w:val="PL"/>
      </w:pPr>
      <w:r w:rsidRPr="00EA5FA7">
        <w:lastRenderedPageBreak/>
        <w:tab/>
        <w:t>PROCEDURE CODE</w:t>
      </w:r>
      <w:r w:rsidRPr="00EA5FA7">
        <w:tab/>
      </w:r>
      <w:r w:rsidRPr="00EA5FA7">
        <w:tab/>
      </w:r>
      <w:r w:rsidRPr="00EA5FA7">
        <w:tab/>
        <w:t>id-GNBDUStatusIndication</w:t>
      </w:r>
    </w:p>
    <w:p w:rsidR="00113171" w:rsidRPr="00EA5FA7" w:rsidRDefault="00113171" w:rsidP="00113171">
      <w:pPr>
        <w:pStyle w:val="PL"/>
      </w:pPr>
      <w:r w:rsidRPr="00EA5FA7">
        <w:tab/>
        <w:t>CRITICALITY</w:t>
      </w:r>
      <w:r w:rsidRPr="00EA5FA7">
        <w:tab/>
      </w:r>
      <w:r w:rsidRPr="00EA5FA7">
        <w:tab/>
      </w:r>
      <w:r w:rsidRPr="00EA5FA7">
        <w:tab/>
      </w:r>
      <w:r w:rsidRPr="00EA5FA7">
        <w:tab/>
        <w:t>ignore</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p>
    <w:p w:rsidR="00113171" w:rsidRPr="00EA5FA7" w:rsidRDefault="00113171" w:rsidP="00113171">
      <w:pPr>
        <w:pStyle w:val="PL"/>
      </w:pPr>
      <w:r w:rsidRPr="00EA5FA7">
        <w:t>rRCDeliveryReport F1AP-ELEMENTARY-PROCEDURE ::= {</w:t>
      </w:r>
    </w:p>
    <w:p w:rsidR="00113171" w:rsidRPr="00EA5FA7" w:rsidRDefault="00113171" w:rsidP="00113171">
      <w:pPr>
        <w:pStyle w:val="PL"/>
      </w:pPr>
      <w:r w:rsidRPr="00EA5FA7">
        <w:tab/>
        <w:t>INITIATING MESSAGE</w:t>
      </w:r>
      <w:r w:rsidRPr="00EA5FA7">
        <w:tab/>
      </w:r>
      <w:r w:rsidRPr="00EA5FA7">
        <w:tab/>
        <w:t>RRCDeliveryReport</w:t>
      </w:r>
    </w:p>
    <w:p w:rsidR="00113171" w:rsidRPr="00EA5FA7" w:rsidRDefault="00113171" w:rsidP="00113171">
      <w:pPr>
        <w:pStyle w:val="PL"/>
      </w:pPr>
      <w:r w:rsidRPr="00EA5FA7">
        <w:tab/>
        <w:t>PROCEDURE CODE</w:t>
      </w:r>
      <w:r w:rsidRPr="00EA5FA7">
        <w:tab/>
      </w:r>
      <w:r w:rsidRPr="00EA5FA7">
        <w:tab/>
      </w:r>
      <w:r w:rsidRPr="00EA5FA7">
        <w:tab/>
        <w:t>id-RRCDeliveryReport</w:t>
      </w:r>
    </w:p>
    <w:p w:rsidR="00113171" w:rsidRPr="00EA5FA7" w:rsidRDefault="00113171" w:rsidP="00113171">
      <w:pPr>
        <w:pStyle w:val="PL"/>
      </w:pPr>
      <w:r w:rsidRPr="00EA5FA7">
        <w:tab/>
        <w:t>CRITICALITY</w:t>
      </w:r>
      <w:r w:rsidRPr="00EA5FA7">
        <w:tab/>
      </w:r>
      <w:r w:rsidRPr="00EA5FA7">
        <w:tab/>
      </w:r>
      <w:r w:rsidRPr="00EA5FA7">
        <w:tab/>
      </w:r>
      <w:r w:rsidRPr="00EA5FA7">
        <w:tab/>
        <w:t>ignore</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rPr>
          <w:noProof w:val="0"/>
        </w:rPr>
      </w:pPr>
      <w:r w:rsidRPr="00EA5FA7">
        <w:rPr>
          <w:noProof w:val="0"/>
        </w:rPr>
        <w:t>f1Removal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F1RemovalRequest</w:t>
      </w:r>
    </w:p>
    <w:p w:rsidR="00113171" w:rsidRPr="00EA5FA7" w:rsidRDefault="00113171" w:rsidP="00113171">
      <w:pPr>
        <w:pStyle w:val="PL"/>
        <w:rPr>
          <w:noProof w:val="0"/>
        </w:rPr>
      </w:pPr>
      <w:r w:rsidRPr="00EA5FA7">
        <w:rPr>
          <w:noProof w:val="0"/>
        </w:rPr>
        <w:tab/>
        <w:t>SUCCESSFUL OUTCOME</w:t>
      </w:r>
      <w:r w:rsidRPr="00EA5FA7">
        <w:rPr>
          <w:noProof w:val="0"/>
        </w:rPr>
        <w:tab/>
      </w:r>
      <w:r w:rsidRPr="00EA5FA7">
        <w:rPr>
          <w:noProof w:val="0"/>
        </w:rPr>
        <w:tab/>
        <w:t>F1RemovalResponse</w:t>
      </w:r>
    </w:p>
    <w:p w:rsidR="00113171" w:rsidRPr="00EA5FA7" w:rsidRDefault="00113171" w:rsidP="00113171">
      <w:pPr>
        <w:pStyle w:val="PL"/>
        <w:rPr>
          <w:noProof w:val="0"/>
        </w:rPr>
      </w:pPr>
      <w:r w:rsidRPr="00EA5FA7">
        <w:rPr>
          <w:noProof w:val="0"/>
        </w:rPr>
        <w:tab/>
        <w:t>UNSUCCESSFUL OUTCOME</w:t>
      </w:r>
      <w:r w:rsidRPr="00EA5FA7">
        <w:rPr>
          <w:noProof w:val="0"/>
        </w:rPr>
        <w:tab/>
        <w:t>F1RemovalFailure</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pPr>
      <w:r w:rsidRPr="00EA5FA7">
        <w:t>traceStart F1AP-ELEMENTARY-PROCEDURE ::= {</w:t>
      </w:r>
    </w:p>
    <w:p w:rsidR="00113171" w:rsidRPr="00EA5FA7" w:rsidRDefault="00113171" w:rsidP="00113171">
      <w:pPr>
        <w:pStyle w:val="PL"/>
      </w:pPr>
      <w:r w:rsidRPr="00EA5FA7">
        <w:tab/>
        <w:t>INITIATING MESSAGE</w:t>
      </w:r>
      <w:r w:rsidRPr="00EA5FA7">
        <w:tab/>
      </w:r>
      <w:r w:rsidRPr="00EA5FA7">
        <w:tab/>
        <w:t>TraceStart</w:t>
      </w:r>
    </w:p>
    <w:p w:rsidR="00113171" w:rsidRPr="00EA5FA7" w:rsidRDefault="00113171" w:rsidP="00113171">
      <w:pPr>
        <w:pStyle w:val="PL"/>
      </w:pPr>
      <w:r w:rsidRPr="00EA5FA7">
        <w:tab/>
        <w:t>PROCEDURE CODE</w:t>
      </w:r>
      <w:r w:rsidRPr="00EA5FA7">
        <w:tab/>
      </w:r>
      <w:r w:rsidRPr="00EA5FA7">
        <w:tab/>
      </w:r>
      <w:r w:rsidRPr="00EA5FA7">
        <w:tab/>
        <w:t>id-TraceStart</w:t>
      </w:r>
    </w:p>
    <w:p w:rsidR="00113171" w:rsidRPr="00EA5FA7" w:rsidRDefault="00113171" w:rsidP="00113171">
      <w:pPr>
        <w:pStyle w:val="PL"/>
      </w:pPr>
      <w:r w:rsidRPr="00EA5FA7">
        <w:tab/>
        <w:t>CRITICALITY</w:t>
      </w:r>
      <w:r w:rsidRPr="00EA5FA7">
        <w:tab/>
      </w:r>
      <w:r w:rsidRPr="00EA5FA7">
        <w:tab/>
      </w:r>
      <w:r w:rsidRPr="00EA5FA7">
        <w:tab/>
      </w:r>
      <w:r w:rsidRPr="00EA5FA7">
        <w:tab/>
        <w:t>ignore</w:t>
      </w:r>
    </w:p>
    <w:p w:rsidR="00113171" w:rsidRPr="00EA5FA7" w:rsidRDefault="00113171" w:rsidP="00113171">
      <w:pPr>
        <w:pStyle w:val="PL"/>
      </w:pPr>
      <w:r w:rsidRPr="00EA5FA7">
        <w:t>}</w:t>
      </w:r>
    </w:p>
    <w:p w:rsidR="00113171" w:rsidRPr="00EA5FA7" w:rsidRDefault="00113171" w:rsidP="00113171">
      <w:pPr>
        <w:pStyle w:val="PL"/>
        <w:rPr>
          <w:noProof w:val="0"/>
        </w:rPr>
      </w:pPr>
    </w:p>
    <w:p w:rsidR="00113171" w:rsidRPr="00EA5FA7" w:rsidRDefault="00113171" w:rsidP="00113171">
      <w:pPr>
        <w:pStyle w:val="PL"/>
      </w:pPr>
      <w:r w:rsidRPr="00EA5FA7">
        <w:t>deactivateTrace F1AP-ELEMENTARY-PROCEDURE ::= {</w:t>
      </w:r>
    </w:p>
    <w:p w:rsidR="00113171" w:rsidRPr="00EA5FA7" w:rsidRDefault="00113171" w:rsidP="00113171">
      <w:pPr>
        <w:pStyle w:val="PL"/>
      </w:pPr>
      <w:r w:rsidRPr="00EA5FA7">
        <w:tab/>
        <w:t>INITIATING MESSAGE</w:t>
      </w:r>
      <w:r w:rsidRPr="00EA5FA7">
        <w:tab/>
      </w:r>
      <w:r w:rsidRPr="00EA5FA7">
        <w:tab/>
        <w:t>DeactivateTrace</w:t>
      </w:r>
    </w:p>
    <w:p w:rsidR="00113171" w:rsidRPr="00EA5FA7" w:rsidRDefault="00113171" w:rsidP="00113171">
      <w:pPr>
        <w:pStyle w:val="PL"/>
      </w:pPr>
      <w:r w:rsidRPr="00EA5FA7">
        <w:tab/>
        <w:t>PROCEDURE CODE</w:t>
      </w:r>
      <w:r w:rsidRPr="00EA5FA7">
        <w:tab/>
      </w:r>
      <w:r w:rsidRPr="00EA5FA7">
        <w:tab/>
      </w:r>
      <w:r w:rsidRPr="00EA5FA7">
        <w:tab/>
        <w:t>id-DeactivateTrace</w:t>
      </w:r>
    </w:p>
    <w:p w:rsidR="00113171" w:rsidRPr="00EA5FA7" w:rsidRDefault="00113171" w:rsidP="00113171">
      <w:pPr>
        <w:pStyle w:val="PL"/>
      </w:pPr>
      <w:r w:rsidRPr="00EA5FA7">
        <w:tab/>
        <w:t>CRITICALITY</w:t>
      </w:r>
      <w:r w:rsidRPr="00EA5FA7">
        <w:tab/>
      </w:r>
      <w:r w:rsidRPr="00EA5FA7">
        <w:tab/>
      </w:r>
      <w:r w:rsidRPr="00EA5FA7">
        <w:tab/>
      </w:r>
      <w:r w:rsidRPr="00EA5FA7">
        <w:tab/>
        <w:t>ignore</w:t>
      </w:r>
    </w:p>
    <w:p w:rsidR="00113171" w:rsidRPr="00EA5FA7" w:rsidRDefault="00113171" w:rsidP="00113171">
      <w:pPr>
        <w:pStyle w:val="PL"/>
      </w:pPr>
      <w:r w:rsidRPr="00EA5FA7">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dUCURadioInformationTransfer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DUCURadioInformationTransfer</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cUDURadioInformationTransfer F1AP-ELEMENTARY-PROCEDURE ::= {</w:t>
      </w:r>
    </w:p>
    <w:p w:rsidR="00113171" w:rsidRPr="00EA5FA7" w:rsidRDefault="00113171" w:rsidP="00113171">
      <w:pPr>
        <w:pStyle w:val="PL"/>
        <w:rPr>
          <w:noProof w:val="0"/>
        </w:rPr>
      </w:pPr>
      <w:r w:rsidRPr="00EA5FA7">
        <w:rPr>
          <w:noProof w:val="0"/>
        </w:rPr>
        <w:tab/>
        <w:t>INITIATING MESSAGE</w:t>
      </w:r>
      <w:r w:rsidRPr="00EA5FA7">
        <w:rPr>
          <w:noProof w:val="0"/>
        </w:rPr>
        <w:tab/>
      </w:r>
      <w:r w:rsidRPr="00EA5FA7">
        <w:rPr>
          <w:noProof w:val="0"/>
        </w:rPr>
        <w:tab/>
        <w:t>CUDURadioInformationTransfer</w:t>
      </w:r>
    </w:p>
    <w:p w:rsidR="00113171" w:rsidRPr="00EA5FA7" w:rsidRDefault="00113171" w:rsidP="00113171">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rsidR="00113171" w:rsidRPr="00EA5FA7" w:rsidRDefault="00113171" w:rsidP="00113171">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END</w:t>
      </w:r>
    </w:p>
    <w:p w:rsidR="00113171" w:rsidRPr="00EA5FA7" w:rsidRDefault="00113171" w:rsidP="00113171">
      <w:pPr>
        <w:pStyle w:val="PL"/>
        <w:rPr>
          <w:noProof w:val="0"/>
          <w:snapToGrid w:val="0"/>
        </w:rPr>
      </w:pPr>
      <w:r w:rsidRPr="00EA5FA7">
        <w:rPr>
          <w:noProof w:val="0"/>
          <w:snapToGrid w:val="0"/>
        </w:rPr>
        <w:t xml:space="preserve">-- ASN1STOP </w:t>
      </w:r>
    </w:p>
    <w:p w:rsidR="00113171" w:rsidRPr="00EA5FA7" w:rsidRDefault="00113171" w:rsidP="00113171">
      <w:pPr>
        <w:pStyle w:val="PL"/>
        <w:rPr>
          <w:noProof w:val="0"/>
        </w:rPr>
      </w:pPr>
    </w:p>
    <w:p w:rsidR="00113171" w:rsidRPr="00EA5FA7" w:rsidRDefault="00113171" w:rsidP="00113171">
      <w:pPr>
        <w:pStyle w:val="Heading3"/>
      </w:pPr>
      <w:bookmarkStart w:id="66" w:name="_Toc20956002"/>
      <w:bookmarkStart w:id="67" w:name="_Toc29893128"/>
      <w:r w:rsidRPr="00EA5FA7">
        <w:t>9.4.4</w:t>
      </w:r>
      <w:r w:rsidRPr="00EA5FA7">
        <w:tab/>
        <w:t>PDU Definitions</w:t>
      </w:r>
      <w:bookmarkEnd w:id="66"/>
      <w:bookmarkEnd w:id="67"/>
    </w:p>
    <w:p w:rsidR="00113171" w:rsidRPr="00EA5FA7" w:rsidRDefault="00113171" w:rsidP="00113171">
      <w:pPr>
        <w:pStyle w:val="PL"/>
        <w:rPr>
          <w:noProof w:val="0"/>
          <w:snapToGrid w:val="0"/>
        </w:rPr>
      </w:pPr>
      <w:r w:rsidRPr="00EA5FA7">
        <w:rPr>
          <w:noProof w:val="0"/>
          <w:snapToGrid w:val="0"/>
        </w:rPr>
        <w:t xml:space="preserve">-- ASN1START </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PDU definitions for F1AP.</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xml:space="preserve">F1AP-PDU-Contents { </w:t>
      </w:r>
    </w:p>
    <w:p w:rsidR="00113171" w:rsidRPr="00EA5FA7" w:rsidRDefault="00113171" w:rsidP="00113171">
      <w:pPr>
        <w:pStyle w:val="PL"/>
        <w:rPr>
          <w:noProof w:val="0"/>
          <w:snapToGrid w:val="0"/>
        </w:rPr>
      </w:pPr>
      <w:r w:rsidRPr="00EA5FA7">
        <w:rPr>
          <w:noProof w:val="0"/>
          <w:snapToGrid w:val="0"/>
        </w:rPr>
        <w:t xml:space="preserve">itu-t (0) identified-organization (4) etsi (0) mobileDomain (0) </w:t>
      </w:r>
    </w:p>
    <w:p w:rsidR="00113171" w:rsidRPr="00EA5FA7" w:rsidRDefault="00113171" w:rsidP="00113171">
      <w:pPr>
        <w:pStyle w:val="PL"/>
        <w:rPr>
          <w:noProof w:val="0"/>
          <w:snapToGrid w:val="0"/>
        </w:rPr>
      </w:pPr>
      <w:r w:rsidRPr="00EA5FA7">
        <w:rPr>
          <w:noProof w:val="0"/>
          <w:snapToGrid w:val="0"/>
        </w:rPr>
        <w:t>ngran-access (22) modules (3) f1ap (3) version1 (1) f1ap-PDU-Contents (1)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xml:space="preserve">DEFINITIONS AUTOMATIC TAGS ::=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BEGIN</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IE parameter types from other modules.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IMPORTS</w:t>
      </w:r>
    </w:p>
    <w:p w:rsidR="00113171" w:rsidRPr="00EA5FA7" w:rsidRDefault="00113171" w:rsidP="00113171">
      <w:pPr>
        <w:pStyle w:val="PL"/>
        <w:rPr>
          <w:rFonts w:eastAsia="SimSun"/>
          <w:snapToGrid w:val="0"/>
        </w:rPr>
      </w:pPr>
      <w:r w:rsidRPr="00EA5FA7">
        <w:rPr>
          <w:rFonts w:eastAsia="SimSun"/>
          <w:snapToGrid w:val="0"/>
        </w:rPr>
        <w:tab/>
        <w:t>Candidate-SpCell-Item,</w:t>
      </w:r>
    </w:p>
    <w:p w:rsidR="00113171" w:rsidRPr="00EA5FA7" w:rsidRDefault="00113171" w:rsidP="00113171">
      <w:pPr>
        <w:pStyle w:val="PL"/>
        <w:rPr>
          <w:rFonts w:eastAsia="SimSun"/>
          <w:snapToGrid w:val="0"/>
        </w:rPr>
      </w:pPr>
      <w:r w:rsidRPr="00EA5FA7">
        <w:rPr>
          <w:rFonts w:eastAsia="SimSun"/>
          <w:snapToGrid w:val="0"/>
        </w:rPr>
        <w:tab/>
        <w:t>Cause,</w:t>
      </w:r>
    </w:p>
    <w:p w:rsidR="00113171" w:rsidRPr="00EA5FA7" w:rsidRDefault="00113171" w:rsidP="00113171">
      <w:pPr>
        <w:pStyle w:val="PL"/>
        <w:rPr>
          <w:rFonts w:eastAsia="SimSun"/>
          <w:snapToGrid w:val="0"/>
        </w:rPr>
      </w:pPr>
      <w:r w:rsidRPr="00EA5FA7">
        <w:rPr>
          <w:rFonts w:eastAsia="SimSun"/>
          <w:snapToGrid w:val="0"/>
        </w:rPr>
        <w:tab/>
        <w:t>Cells-Failed-to-be-Activated-List-Item,</w:t>
      </w:r>
    </w:p>
    <w:p w:rsidR="00113171" w:rsidRPr="00EA5FA7" w:rsidRDefault="00113171" w:rsidP="00113171">
      <w:pPr>
        <w:pStyle w:val="PL"/>
        <w:rPr>
          <w:rFonts w:eastAsia="SimSun"/>
          <w:snapToGrid w:val="0"/>
        </w:rPr>
      </w:pPr>
      <w:r w:rsidRPr="00EA5FA7">
        <w:rPr>
          <w:rFonts w:eastAsia="SimSun"/>
          <w:snapToGrid w:val="0"/>
        </w:rPr>
        <w:tab/>
        <w:t>Cells-Status-Item,</w:t>
      </w:r>
    </w:p>
    <w:p w:rsidR="00113171" w:rsidRPr="00EA5FA7" w:rsidRDefault="00113171" w:rsidP="00113171">
      <w:pPr>
        <w:pStyle w:val="PL"/>
        <w:rPr>
          <w:rFonts w:eastAsia="SimSun"/>
          <w:snapToGrid w:val="0"/>
        </w:rPr>
      </w:pPr>
      <w:r w:rsidRPr="00EA5FA7">
        <w:rPr>
          <w:rFonts w:eastAsia="SimSun"/>
          <w:snapToGrid w:val="0"/>
        </w:rPr>
        <w:tab/>
        <w:t>Cells-to-be-Activated-List-Item,</w:t>
      </w:r>
    </w:p>
    <w:p w:rsidR="00113171" w:rsidRPr="00EA5FA7" w:rsidRDefault="00113171" w:rsidP="00113171">
      <w:pPr>
        <w:pStyle w:val="PL"/>
        <w:rPr>
          <w:rFonts w:eastAsia="SimSun"/>
          <w:snapToGrid w:val="0"/>
        </w:rPr>
      </w:pPr>
      <w:r w:rsidRPr="00EA5FA7">
        <w:rPr>
          <w:rFonts w:eastAsia="SimSun"/>
          <w:snapToGrid w:val="0"/>
        </w:rPr>
        <w:tab/>
        <w:t>Cells-to-be-Deactivated-List-Item,</w:t>
      </w:r>
      <w:r w:rsidRPr="00EA5FA7">
        <w:t xml:space="preserve"> </w:t>
      </w:r>
    </w:p>
    <w:p w:rsidR="00113171" w:rsidRPr="00EA5FA7" w:rsidRDefault="00113171" w:rsidP="00113171">
      <w:pPr>
        <w:pStyle w:val="PL"/>
        <w:rPr>
          <w:rFonts w:eastAsia="SimSun"/>
          <w:snapToGrid w:val="0"/>
        </w:rPr>
      </w:pPr>
      <w:r w:rsidRPr="00EA5FA7">
        <w:rPr>
          <w:rFonts w:eastAsia="SimSun"/>
          <w:snapToGrid w:val="0"/>
        </w:rPr>
        <w:tab/>
        <w:t>CellULConfigured,</w:t>
      </w:r>
    </w:p>
    <w:p w:rsidR="00113171" w:rsidRPr="00EA5FA7" w:rsidRDefault="00113171" w:rsidP="00113171">
      <w:pPr>
        <w:pStyle w:val="PL"/>
        <w:rPr>
          <w:rFonts w:eastAsia="SimSun"/>
          <w:snapToGrid w:val="0"/>
        </w:rPr>
      </w:pPr>
      <w:r w:rsidRPr="00EA5FA7">
        <w:rPr>
          <w:rFonts w:eastAsia="SimSun"/>
          <w:snapToGrid w:val="0"/>
        </w:rPr>
        <w:lastRenderedPageBreak/>
        <w:tab/>
        <w:t>CriticalityDiagnostics,</w:t>
      </w:r>
      <w:r w:rsidRPr="00EA5FA7">
        <w:t xml:space="preserve"> </w:t>
      </w:r>
    </w:p>
    <w:p w:rsidR="00113171" w:rsidRPr="00EA5FA7" w:rsidRDefault="00113171" w:rsidP="00113171">
      <w:pPr>
        <w:pStyle w:val="PL"/>
        <w:rPr>
          <w:rFonts w:eastAsia="SimSun"/>
          <w:snapToGrid w:val="0"/>
        </w:rPr>
      </w:pPr>
      <w:r w:rsidRPr="00EA5FA7">
        <w:rPr>
          <w:rFonts w:eastAsia="SimSun"/>
          <w:snapToGrid w:val="0"/>
        </w:rPr>
        <w:tab/>
        <w:t>C-RNTI,</w:t>
      </w:r>
    </w:p>
    <w:p w:rsidR="00113171" w:rsidRPr="00EA5FA7" w:rsidRDefault="00113171" w:rsidP="00113171">
      <w:pPr>
        <w:pStyle w:val="PL"/>
        <w:rPr>
          <w:rFonts w:eastAsia="SimSun"/>
          <w:snapToGrid w:val="0"/>
        </w:rPr>
      </w:pPr>
      <w:r w:rsidRPr="00EA5FA7">
        <w:rPr>
          <w:rFonts w:eastAsia="SimSun"/>
          <w:snapToGrid w:val="0"/>
        </w:rPr>
        <w:tab/>
        <w:t>CUtoDURRCInformation,</w:t>
      </w:r>
      <w:r w:rsidRPr="00EA5FA7">
        <w:t xml:space="preserve"> </w:t>
      </w:r>
    </w:p>
    <w:p w:rsidR="00113171" w:rsidRPr="00EA5FA7" w:rsidRDefault="00113171" w:rsidP="00113171">
      <w:pPr>
        <w:pStyle w:val="PL"/>
        <w:rPr>
          <w:rFonts w:eastAsia="SimSun"/>
          <w:snapToGrid w:val="0"/>
        </w:rPr>
      </w:pPr>
      <w:r w:rsidRPr="00EA5FA7">
        <w:rPr>
          <w:rFonts w:eastAsia="SimSun"/>
          <w:snapToGrid w:val="0"/>
        </w:rPr>
        <w:tab/>
        <w:t>DRB-Activity-Item,</w:t>
      </w:r>
    </w:p>
    <w:p w:rsidR="00113171" w:rsidRPr="00EA5FA7" w:rsidRDefault="00113171" w:rsidP="00113171">
      <w:pPr>
        <w:pStyle w:val="PL"/>
        <w:rPr>
          <w:rFonts w:eastAsia="SimSun"/>
          <w:snapToGrid w:val="0"/>
        </w:rPr>
      </w:pPr>
      <w:r w:rsidRPr="00EA5FA7">
        <w:rPr>
          <w:rFonts w:eastAsia="SimSun"/>
          <w:snapToGrid w:val="0"/>
        </w:rPr>
        <w:tab/>
        <w:t>DRBID,</w:t>
      </w:r>
    </w:p>
    <w:p w:rsidR="00113171" w:rsidRPr="00EA5FA7" w:rsidRDefault="00113171" w:rsidP="00113171">
      <w:pPr>
        <w:pStyle w:val="PL"/>
        <w:rPr>
          <w:rFonts w:eastAsia="SimSun"/>
          <w:snapToGrid w:val="0"/>
        </w:rPr>
      </w:pPr>
      <w:r w:rsidRPr="00EA5FA7">
        <w:rPr>
          <w:rFonts w:eastAsia="SimSun"/>
          <w:snapToGrid w:val="0"/>
        </w:rPr>
        <w:tab/>
        <w:t>DRBs-FailedToBeModified-Item,</w:t>
      </w:r>
    </w:p>
    <w:p w:rsidR="00113171" w:rsidRPr="00EA5FA7" w:rsidRDefault="00113171" w:rsidP="00113171">
      <w:pPr>
        <w:pStyle w:val="PL"/>
        <w:rPr>
          <w:rFonts w:eastAsia="SimSun"/>
          <w:snapToGrid w:val="0"/>
        </w:rPr>
      </w:pPr>
      <w:r w:rsidRPr="00EA5FA7">
        <w:rPr>
          <w:rFonts w:eastAsia="SimSun"/>
          <w:snapToGrid w:val="0"/>
        </w:rPr>
        <w:tab/>
        <w:t>DRBs-FailedToBeSetup-Item,</w:t>
      </w:r>
    </w:p>
    <w:p w:rsidR="00113171" w:rsidRPr="00EA5FA7" w:rsidRDefault="00113171" w:rsidP="00113171">
      <w:pPr>
        <w:pStyle w:val="PL"/>
        <w:rPr>
          <w:rFonts w:eastAsia="SimSun"/>
          <w:snapToGrid w:val="0"/>
        </w:rPr>
      </w:pPr>
      <w:r w:rsidRPr="00EA5FA7">
        <w:rPr>
          <w:rFonts w:eastAsia="SimSun"/>
          <w:snapToGrid w:val="0"/>
        </w:rPr>
        <w:tab/>
        <w:t>DRBs-FailedToBeSetupMod-Item,</w:t>
      </w:r>
    </w:p>
    <w:p w:rsidR="00113171" w:rsidRPr="00EA5FA7" w:rsidRDefault="00113171" w:rsidP="00113171">
      <w:pPr>
        <w:pStyle w:val="PL"/>
        <w:rPr>
          <w:rFonts w:eastAsia="SimSun"/>
          <w:snapToGrid w:val="0"/>
        </w:rPr>
      </w:pPr>
      <w:r w:rsidRPr="00EA5FA7">
        <w:rPr>
          <w:rFonts w:eastAsia="SimSun"/>
          <w:snapToGrid w:val="0"/>
        </w:rPr>
        <w:tab/>
        <w:t>DRB-Notify-Item,</w:t>
      </w:r>
    </w:p>
    <w:p w:rsidR="00113171" w:rsidRPr="00EA5FA7" w:rsidRDefault="00113171" w:rsidP="00113171">
      <w:pPr>
        <w:pStyle w:val="PL"/>
        <w:rPr>
          <w:rFonts w:eastAsia="SimSun"/>
          <w:snapToGrid w:val="0"/>
        </w:rPr>
      </w:pPr>
      <w:r w:rsidRPr="00EA5FA7">
        <w:rPr>
          <w:rFonts w:eastAsia="SimSun"/>
          <w:snapToGrid w:val="0"/>
        </w:rPr>
        <w:tab/>
        <w:t>DRBs-ModifiedConf-Item,</w:t>
      </w:r>
    </w:p>
    <w:p w:rsidR="00113171" w:rsidRPr="00EA5FA7" w:rsidRDefault="00113171" w:rsidP="00113171">
      <w:pPr>
        <w:pStyle w:val="PL"/>
        <w:rPr>
          <w:rFonts w:eastAsia="SimSun"/>
          <w:snapToGrid w:val="0"/>
        </w:rPr>
      </w:pPr>
      <w:r w:rsidRPr="00EA5FA7">
        <w:rPr>
          <w:rFonts w:eastAsia="SimSun"/>
          <w:snapToGrid w:val="0"/>
        </w:rPr>
        <w:tab/>
        <w:t>DRBs-Modified-Item,</w:t>
      </w:r>
    </w:p>
    <w:p w:rsidR="00113171" w:rsidRPr="00EA5FA7" w:rsidRDefault="00113171" w:rsidP="00113171">
      <w:pPr>
        <w:pStyle w:val="PL"/>
        <w:rPr>
          <w:rFonts w:eastAsia="SimSun"/>
          <w:snapToGrid w:val="0"/>
        </w:rPr>
      </w:pPr>
      <w:r w:rsidRPr="00EA5FA7">
        <w:rPr>
          <w:rFonts w:eastAsia="SimSun"/>
          <w:snapToGrid w:val="0"/>
        </w:rPr>
        <w:tab/>
        <w:t>DRBs-Required-ToBeModified-Item,</w:t>
      </w:r>
    </w:p>
    <w:p w:rsidR="00113171" w:rsidRPr="00EA5FA7" w:rsidRDefault="00113171" w:rsidP="00113171">
      <w:pPr>
        <w:pStyle w:val="PL"/>
        <w:rPr>
          <w:rFonts w:eastAsia="SimSun"/>
          <w:snapToGrid w:val="0"/>
        </w:rPr>
      </w:pPr>
      <w:r w:rsidRPr="00EA5FA7">
        <w:rPr>
          <w:rFonts w:eastAsia="SimSun"/>
          <w:snapToGrid w:val="0"/>
        </w:rPr>
        <w:tab/>
        <w:t>DRBs-Required-ToBeReleased-Item,</w:t>
      </w:r>
    </w:p>
    <w:p w:rsidR="00113171" w:rsidRPr="00EA5FA7" w:rsidRDefault="00113171" w:rsidP="00113171">
      <w:pPr>
        <w:pStyle w:val="PL"/>
        <w:rPr>
          <w:rFonts w:eastAsia="SimSun"/>
          <w:snapToGrid w:val="0"/>
        </w:rPr>
      </w:pPr>
      <w:r w:rsidRPr="00EA5FA7">
        <w:rPr>
          <w:rFonts w:eastAsia="SimSun"/>
          <w:snapToGrid w:val="0"/>
        </w:rPr>
        <w:tab/>
        <w:t>DRBs-Setup-Item,</w:t>
      </w:r>
    </w:p>
    <w:p w:rsidR="00113171" w:rsidRPr="00EA5FA7" w:rsidRDefault="00113171" w:rsidP="00113171">
      <w:pPr>
        <w:pStyle w:val="PL"/>
        <w:rPr>
          <w:rFonts w:eastAsia="SimSun"/>
          <w:snapToGrid w:val="0"/>
        </w:rPr>
      </w:pPr>
      <w:r w:rsidRPr="00EA5FA7">
        <w:rPr>
          <w:rFonts w:eastAsia="SimSun"/>
          <w:snapToGrid w:val="0"/>
        </w:rPr>
        <w:tab/>
        <w:t>DRBs-SetupMod-Item,</w:t>
      </w:r>
    </w:p>
    <w:p w:rsidR="00113171" w:rsidRPr="00EA5FA7" w:rsidRDefault="00113171" w:rsidP="00113171">
      <w:pPr>
        <w:pStyle w:val="PL"/>
        <w:rPr>
          <w:rFonts w:eastAsia="SimSun"/>
          <w:snapToGrid w:val="0"/>
        </w:rPr>
      </w:pPr>
      <w:r w:rsidRPr="00EA5FA7">
        <w:rPr>
          <w:rFonts w:eastAsia="SimSun"/>
          <w:snapToGrid w:val="0"/>
        </w:rPr>
        <w:tab/>
        <w:t>DRBs-ToBeModified-Item,</w:t>
      </w:r>
    </w:p>
    <w:p w:rsidR="00113171" w:rsidRPr="00EA5FA7" w:rsidRDefault="00113171" w:rsidP="00113171">
      <w:pPr>
        <w:pStyle w:val="PL"/>
        <w:rPr>
          <w:rFonts w:eastAsia="SimSun"/>
          <w:snapToGrid w:val="0"/>
        </w:rPr>
      </w:pPr>
      <w:r w:rsidRPr="00EA5FA7">
        <w:rPr>
          <w:rFonts w:eastAsia="SimSun"/>
          <w:snapToGrid w:val="0"/>
        </w:rPr>
        <w:tab/>
        <w:t>DRBs-ToBeReleased-Item,</w:t>
      </w:r>
    </w:p>
    <w:p w:rsidR="00113171" w:rsidRPr="00EA5FA7" w:rsidRDefault="00113171" w:rsidP="00113171">
      <w:pPr>
        <w:pStyle w:val="PL"/>
        <w:rPr>
          <w:rFonts w:eastAsia="SimSun"/>
          <w:snapToGrid w:val="0"/>
        </w:rPr>
      </w:pPr>
      <w:r w:rsidRPr="00EA5FA7">
        <w:rPr>
          <w:rFonts w:eastAsia="SimSun"/>
          <w:snapToGrid w:val="0"/>
        </w:rPr>
        <w:tab/>
        <w:t>DRBs-ToBeSetup-Item,</w:t>
      </w:r>
    </w:p>
    <w:p w:rsidR="00113171" w:rsidRPr="00EA5FA7" w:rsidRDefault="00113171" w:rsidP="00113171">
      <w:pPr>
        <w:pStyle w:val="PL"/>
        <w:rPr>
          <w:rFonts w:eastAsia="SimSun"/>
          <w:snapToGrid w:val="0"/>
        </w:rPr>
      </w:pPr>
      <w:r w:rsidRPr="00EA5FA7">
        <w:rPr>
          <w:rFonts w:eastAsia="SimSun"/>
          <w:snapToGrid w:val="0"/>
        </w:rPr>
        <w:tab/>
        <w:t>DRBs-ToBeSetupMod-Item,</w:t>
      </w:r>
    </w:p>
    <w:p w:rsidR="00113171" w:rsidRPr="00EA5FA7" w:rsidRDefault="00113171" w:rsidP="00113171">
      <w:pPr>
        <w:pStyle w:val="PL"/>
        <w:rPr>
          <w:rFonts w:eastAsia="SimSun"/>
          <w:snapToGrid w:val="0"/>
        </w:rPr>
      </w:pPr>
      <w:r w:rsidRPr="00EA5FA7">
        <w:rPr>
          <w:rFonts w:eastAsia="SimSun"/>
          <w:snapToGrid w:val="0"/>
        </w:rPr>
        <w:tab/>
        <w:t>DRXCycle,</w:t>
      </w:r>
    </w:p>
    <w:p w:rsidR="00113171" w:rsidRPr="00EA5FA7" w:rsidRDefault="00113171" w:rsidP="00113171">
      <w:pPr>
        <w:pStyle w:val="PL"/>
        <w:rPr>
          <w:snapToGrid w:val="0"/>
        </w:rPr>
      </w:pPr>
      <w:r w:rsidRPr="00EA5FA7">
        <w:rPr>
          <w:snapToGrid w:val="0"/>
        </w:rPr>
        <w:tab/>
        <w:t>DRXConfigurationIndicator,</w:t>
      </w:r>
    </w:p>
    <w:p w:rsidR="00113171" w:rsidRPr="00EA5FA7" w:rsidRDefault="00113171" w:rsidP="00113171">
      <w:pPr>
        <w:pStyle w:val="PL"/>
        <w:rPr>
          <w:rFonts w:eastAsia="SimSun"/>
          <w:snapToGrid w:val="0"/>
        </w:rPr>
      </w:pPr>
      <w:r w:rsidRPr="00EA5FA7">
        <w:rPr>
          <w:rFonts w:eastAsia="SimSun"/>
          <w:snapToGrid w:val="0"/>
        </w:rPr>
        <w:tab/>
        <w:t>DUtoCURRCInformation,</w:t>
      </w:r>
    </w:p>
    <w:p w:rsidR="00113171" w:rsidRPr="00EA5FA7" w:rsidRDefault="00113171" w:rsidP="00113171">
      <w:pPr>
        <w:pStyle w:val="PL"/>
        <w:rPr>
          <w:rFonts w:eastAsia="SimSun"/>
          <w:snapToGrid w:val="0"/>
        </w:rPr>
      </w:pPr>
      <w:r w:rsidRPr="00EA5FA7">
        <w:rPr>
          <w:rFonts w:eastAsia="SimSun"/>
          <w:snapToGrid w:val="0"/>
        </w:rPr>
        <w:tab/>
        <w:t>EUTRANQoS,</w:t>
      </w:r>
    </w:p>
    <w:p w:rsidR="00113171" w:rsidRPr="00EA5FA7" w:rsidRDefault="00113171" w:rsidP="00113171">
      <w:pPr>
        <w:pStyle w:val="PL"/>
        <w:rPr>
          <w:rFonts w:eastAsia="SimSun"/>
          <w:snapToGrid w:val="0"/>
        </w:rPr>
      </w:pPr>
      <w:r w:rsidRPr="00EA5FA7">
        <w:rPr>
          <w:rFonts w:eastAsia="SimSun"/>
          <w:snapToGrid w:val="0"/>
        </w:rPr>
        <w:tab/>
        <w:t>ExecuteDuplication,</w:t>
      </w:r>
    </w:p>
    <w:p w:rsidR="00113171" w:rsidRPr="00EA5FA7" w:rsidRDefault="00113171" w:rsidP="00113171">
      <w:pPr>
        <w:pStyle w:val="PL"/>
        <w:rPr>
          <w:rFonts w:eastAsia="SimSun"/>
          <w:snapToGrid w:val="0"/>
        </w:rPr>
      </w:pPr>
      <w:r w:rsidRPr="00EA5FA7">
        <w:rPr>
          <w:rFonts w:eastAsia="SimSun"/>
          <w:snapToGrid w:val="0"/>
        </w:rPr>
        <w:tab/>
        <w:t>FullConfiguration,</w:t>
      </w:r>
    </w:p>
    <w:p w:rsidR="00113171" w:rsidRPr="00EA5FA7" w:rsidRDefault="00113171" w:rsidP="00113171">
      <w:pPr>
        <w:pStyle w:val="PL"/>
        <w:rPr>
          <w:rFonts w:eastAsia="SimSun"/>
          <w:snapToGrid w:val="0"/>
        </w:rPr>
      </w:pPr>
      <w:r w:rsidRPr="00EA5FA7">
        <w:rPr>
          <w:rFonts w:eastAsia="SimSun"/>
          <w:snapToGrid w:val="0"/>
        </w:rPr>
        <w:tab/>
        <w:t>GNB-CU-UE-F1AP-ID,</w:t>
      </w:r>
    </w:p>
    <w:p w:rsidR="00113171" w:rsidRPr="00EA5FA7" w:rsidRDefault="00113171" w:rsidP="00113171">
      <w:pPr>
        <w:pStyle w:val="PL"/>
        <w:rPr>
          <w:rFonts w:eastAsia="SimSun"/>
        </w:rPr>
      </w:pPr>
      <w:r w:rsidRPr="00EA5FA7">
        <w:rPr>
          <w:rFonts w:eastAsia="SimSun"/>
          <w:snapToGrid w:val="0"/>
        </w:rPr>
        <w:tab/>
      </w:r>
      <w:r w:rsidRPr="00EA5FA7">
        <w:rPr>
          <w:rFonts w:eastAsia="SimSun"/>
        </w:rPr>
        <w:t>GNB-DU-UE-F1AP-ID,</w:t>
      </w:r>
    </w:p>
    <w:p w:rsidR="00113171" w:rsidRPr="00EA5FA7" w:rsidRDefault="00113171" w:rsidP="00113171">
      <w:pPr>
        <w:pStyle w:val="PL"/>
        <w:rPr>
          <w:rFonts w:eastAsia="SimSun"/>
        </w:rPr>
      </w:pPr>
      <w:r w:rsidRPr="00EA5FA7">
        <w:rPr>
          <w:rFonts w:eastAsia="SimSun"/>
        </w:rPr>
        <w:tab/>
        <w:t>GNB-DU-ID,</w:t>
      </w:r>
    </w:p>
    <w:p w:rsidR="00113171" w:rsidRPr="00EA5FA7" w:rsidRDefault="00113171" w:rsidP="00113171">
      <w:pPr>
        <w:pStyle w:val="PL"/>
        <w:rPr>
          <w:rFonts w:eastAsia="SimSun"/>
        </w:rPr>
      </w:pPr>
      <w:r w:rsidRPr="00EA5FA7">
        <w:rPr>
          <w:rFonts w:eastAsia="SimSun"/>
        </w:rPr>
        <w:tab/>
        <w:t>GNB-DU-Served-Cells-Item,</w:t>
      </w:r>
    </w:p>
    <w:p w:rsidR="00113171" w:rsidRPr="00EA5FA7" w:rsidRDefault="00113171" w:rsidP="00113171">
      <w:pPr>
        <w:pStyle w:val="PL"/>
        <w:rPr>
          <w:rFonts w:eastAsia="SimSun"/>
        </w:rPr>
      </w:pPr>
      <w:r w:rsidRPr="00EA5FA7">
        <w:rPr>
          <w:rFonts w:eastAsia="SimSun"/>
        </w:rPr>
        <w:tab/>
        <w:t>GNB-DU-System-Information,</w:t>
      </w:r>
      <w:r w:rsidRPr="00EA5FA7">
        <w:t xml:space="preserve"> </w:t>
      </w:r>
    </w:p>
    <w:p w:rsidR="00113171" w:rsidRPr="00EA5FA7" w:rsidRDefault="00113171" w:rsidP="00113171">
      <w:pPr>
        <w:pStyle w:val="PL"/>
        <w:rPr>
          <w:rFonts w:eastAsia="SimSun"/>
          <w:snapToGrid w:val="0"/>
        </w:rPr>
      </w:pPr>
      <w:r w:rsidRPr="00EA5FA7">
        <w:rPr>
          <w:rFonts w:eastAsia="SimSun"/>
        </w:rPr>
        <w:tab/>
      </w:r>
      <w:r w:rsidRPr="00EA5FA7">
        <w:rPr>
          <w:rFonts w:eastAsia="SimSun"/>
          <w:snapToGrid w:val="0"/>
        </w:rPr>
        <w:t>GNB-CU-Name,</w:t>
      </w:r>
    </w:p>
    <w:p w:rsidR="00113171" w:rsidRPr="00EA5FA7" w:rsidRDefault="00113171" w:rsidP="00113171">
      <w:pPr>
        <w:pStyle w:val="PL"/>
        <w:rPr>
          <w:rFonts w:eastAsia="SimSun"/>
          <w:snapToGrid w:val="0"/>
        </w:rPr>
      </w:pPr>
      <w:r w:rsidRPr="00EA5FA7">
        <w:rPr>
          <w:rFonts w:eastAsia="SimSun"/>
          <w:snapToGrid w:val="0"/>
        </w:rPr>
        <w:tab/>
        <w:t>GNB-DU-Name,</w:t>
      </w:r>
    </w:p>
    <w:p w:rsidR="00113171" w:rsidRPr="00EA5FA7" w:rsidRDefault="00113171" w:rsidP="00113171">
      <w:pPr>
        <w:pStyle w:val="PL"/>
        <w:rPr>
          <w:rFonts w:eastAsia="SimSun"/>
          <w:snapToGrid w:val="0"/>
        </w:rPr>
      </w:pPr>
      <w:r w:rsidRPr="00EA5FA7">
        <w:rPr>
          <w:rFonts w:eastAsia="SimSun"/>
          <w:snapToGrid w:val="0"/>
        </w:rPr>
        <w:tab/>
        <w:t>InactivityMonitoringRequest,</w:t>
      </w:r>
    </w:p>
    <w:p w:rsidR="00113171" w:rsidRPr="00EA5FA7" w:rsidRDefault="00113171" w:rsidP="00113171">
      <w:pPr>
        <w:pStyle w:val="PL"/>
        <w:rPr>
          <w:rFonts w:eastAsia="SimSun"/>
          <w:snapToGrid w:val="0"/>
        </w:rPr>
      </w:pPr>
      <w:r w:rsidRPr="00EA5FA7">
        <w:rPr>
          <w:rFonts w:eastAsia="SimSun"/>
          <w:snapToGrid w:val="0"/>
        </w:rPr>
        <w:tab/>
        <w:t>InactivityMonitoringResponse,</w:t>
      </w:r>
    </w:p>
    <w:p w:rsidR="00113171" w:rsidRPr="00EA5FA7" w:rsidRDefault="00113171" w:rsidP="00113171">
      <w:pPr>
        <w:pStyle w:val="PL"/>
        <w:rPr>
          <w:rFonts w:eastAsia="SimSun"/>
          <w:snapToGrid w:val="0"/>
        </w:rPr>
      </w:pPr>
      <w:r w:rsidRPr="00EA5FA7">
        <w:rPr>
          <w:rFonts w:eastAsia="SimSun"/>
          <w:snapToGrid w:val="0"/>
        </w:rPr>
        <w:tab/>
        <w:t>LowerLayerPresenceStatusChange,</w:t>
      </w:r>
    </w:p>
    <w:p w:rsidR="00113171" w:rsidRPr="00EA5FA7" w:rsidRDefault="00113171" w:rsidP="00113171">
      <w:pPr>
        <w:pStyle w:val="PL"/>
        <w:rPr>
          <w:rFonts w:eastAsia="SimSun"/>
          <w:snapToGrid w:val="0"/>
        </w:rPr>
      </w:pPr>
      <w:r w:rsidRPr="00EA5FA7">
        <w:rPr>
          <w:rFonts w:eastAsia="SimSun"/>
          <w:snapToGrid w:val="0"/>
        </w:rPr>
        <w:tab/>
        <w:t>NotificationControl,</w:t>
      </w:r>
    </w:p>
    <w:p w:rsidR="00113171" w:rsidRPr="00EA5FA7" w:rsidRDefault="00113171" w:rsidP="00113171">
      <w:pPr>
        <w:pStyle w:val="PL"/>
        <w:rPr>
          <w:rFonts w:eastAsia="SimSun"/>
          <w:snapToGrid w:val="0"/>
        </w:rPr>
      </w:pPr>
      <w:r w:rsidRPr="00EA5FA7">
        <w:rPr>
          <w:rFonts w:eastAsia="SimSun"/>
          <w:snapToGrid w:val="0"/>
        </w:rPr>
        <w:tab/>
        <w:t>NRCGI,</w:t>
      </w:r>
    </w:p>
    <w:p w:rsidR="00113171" w:rsidRPr="00EA5FA7" w:rsidRDefault="00113171" w:rsidP="00113171">
      <w:pPr>
        <w:pStyle w:val="PL"/>
        <w:rPr>
          <w:rFonts w:eastAsia="SimSun"/>
          <w:snapToGrid w:val="0"/>
        </w:rPr>
      </w:pPr>
      <w:r w:rsidRPr="00EA5FA7">
        <w:rPr>
          <w:rFonts w:eastAsia="SimSun"/>
          <w:snapToGrid w:val="0"/>
        </w:rPr>
        <w:tab/>
        <w:t>NRPCI,</w:t>
      </w:r>
    </w:p>
    <w:p w:rsidR="00113171" w:rsidRPr="00EA5FA7" w:rsidRDefault="00113171" w:rsidP="00113171">
      <w:pPr>
        <w:pStyle w:val="PL"/>
        <w:rPr>
          <w:rFonts w:eastAsia="SimSun"/>
          <w:snapToGrid w:val="0"/>
        </w:rPr>
      </w:pPr>
      <w:r w:rsidRPr="00EA5FA7">
        <w:tab/>
        <w:t>UEContextNotRetrievable,</w:t>
      </w:r>
    </w:p>
    <w:p w:rsidR="00113171" w:rsidRPr="00EA5FA7" w:rsidRDefault="00113171" w:rsidP="00113171">
      <w:pPr>
        <w:pStyle w:val="PL"/>
        <w:rPr>
          <w:rFonts w:eastAsia="SimSun"/>
          <w:snapToGrid w:val="0"/>
        </w:rPr>
      </w:pPr>
      <w:r w:rsidRPr="00EA5FA7">
        <w:rPr>
          <w:rFonts w:eastAsia="SimSun"/>
          <w:snapToGrid w:val="0"/>
        </w:rPr>
        <w:tab/>
        <w:t>Potential-SpCell-Item,</w:t>
      </w:r>
    </w:p>
    <w:p w:rsidR="00113171" w:rsidRPr="00EA5FA7" w:rsidRDefault="00113171" w:rsidP="00113171">
      <w:pPr>
        <w:pStyle w:val="PL"/>
        <w:rPr>
          <w:rFonts w:eastAsia="SimSun"/>
          <w:snapToGrid w:val="0"/>
        </w:rPr>
      </w:pPr>
      <w:r w:rsidRPr="00EA5FA7">
        <w:rPr>
          <w:rFonts w:eastAsia="SimSun"/>
          <w:snapToGrid w:val="0"/>
        </w:rPr>
        <w:tab/>
        <w:t>RAT-FrequencyPriorityInformation,</w:t>
      </w:r>
    </w:p>
    <w:p w:rsidR="00113171" w:rsidRPr="00EA5FA7" w:rsidRDefault="00113171" w:rsidP="00113171">
      <w:pPr>
        <w:pStyle w:val="PL"/>
        <w:rPr>
          <w:rFonts w:eastAsia="SimSun"/>
          <w:snapToGrid w:val="0"/>
        </w:rPr>
      </w:pPr>
      <w:r w:rsidRPr="00EA5FA7">
        <w:rPr>
          <w:rFonts w:eastAsia="SimSun"/>
          <w:snapToGrid w:val="0"/>
        </w:rPr>
        <w:tab/>
        <w:t>ResourceCoordinationTransferContainer,</w:t>
      </w:r>
    </w:p>
    <w:p w:rsidR="00113171" w:rsidRPr="00EA5FA7" w:rsidRDefault="00113171" w:rsidP="00113171">
      <w:pPr>
        <w:pStyle w:val="PL"/>
        <w:rPr>
          <w:rFonts w:eastAsia="SimSun"/>
          <w:snapToGrid w:val="0"/>
        </w:rPr>
      </w:pPr>
      <w:r w:rsidRPr="00EA5FA7">
        <w:rPr>
          <w:rFonts w:eastAsia="SimSun"/>
          <w:snapToGrid w:val="0"/>
        </w:rPr>
        <w:tab/>
        <w:t>RRCContainer,</w:t>
      </w:r>
    </w:p>
    <w:p w:rsidR="00113171" w:rsidRPr="00EA5FA7" w:rsidRDefault="00113171" w:rsidP="00113171">
      <w:pPr>
        <w:pStyle w:val="PL"/>
        <w:rPr>
          <w:rFonts w:eastAsia="SimSun"/>
          <w:snapToGrid w:val="0"/>
        </w:rPr>
      </w:pPr>
      <w:r w:rsidRPr="00EA5FA7">
        <w:rPr>
          <w:rFonts w:eastAsia="SimSun"/>
          <w:snapToGrid w:val="0"/>
        </w:rPr>
        <w:tab/>
        <w:t>RRCContainer-RRCSetupComplete,</w:t>
      </w:r>
    </w:p>
    <w:p w:rsidR="00113171" w:rsidRPr="00EA5FA7" w:rsidRDefault="00113171" w:rsidP="00113171">
      <w:pPr>
        <w:pStyle w:val="PL"/>
        <w:rPr>
          <w:rFonts w:eastAsia="SimSun"/>
          <w:snapToGrid w:val="0"/>
        </w:rPr>
      </w:pPr>
      <w:r w:rsidRPr="00EA5FA7">
        <w:rPr>
          <w:rFonts w:eastAsia="SimSun"/>
          <w:snapToGrid w:val="0"/>
        </w:rPr>
        <w:tab/>
        <w:t>RRCReconfigurationCompleteIndicator,</w:t>
      </w:r>
    </w:p>
    <w:p w:rsidR="00113171" w:rsidRPr="00EA5FA7" w:rsidRDefault="00113171" w:rsidP="00113171">
      <w:pPr>
        <w:pStyle w:val="PL"/>
        <w:rPr>
          <w:rFonts w:eastAsia="SimSun"/>
          <w:snapToGrid w:val="0"/>
        </w:rPr>
      </w:pPr>
      <w:r w:rsidRPr="00EA5FA7">
        <w:rPr>
          <w:rFonts w:eastAsia="SimSun"/>
          <w:snapToGrid w:val="0"/>
        </w:rPr>
        <w:tab/>
        <w:t>SCellIndex,</w:t>
      </w:r>
    </w:p>
    <w:p w:rsidR="00113171" w:rsidRPr="00EA5FA7" w:rsidRDefault="00113171" w:rsidP="00113171">
      <w:pPr>
        <w:pStyle w:val="PL"/>
        <w:rPr>
          <w:rFonts w:eastAsia="SimSun"/>
          <w:snapToGrid w:val="0"/>
        </w:rPr>
      </w:pPr>
      <w:r w:rsidRPr="00EA5FA7">
        <w:rPr>
          <w:rFonts w:eastAsia="SimSun"/>
          <w:snapToGrid w:val="0"/>
        </w:rPr>
        <w:tab/>
        <w:t>SCell-ToBeRemoved-Item,</w:t>
      </w:r>
    </w:p>
    <w:p w:rsidR="00113171" w:rsidRPr="00EA5FA7" w:rsidRDefault="00113171" w:rsidP="00113171">
      <w:pPr>
        <w:pStyle w:val="PL"/>
        <w:rPr>
          <w:rFonts w:eastAsia="SimSun"/>
          <w:snapToGrid w:val="0"/>
        </w:rPr>
      </w:pPr>
      <w:r w:rsidRPr="00EA5FA7">
        <w:rPr>
          <w:rFonts w:eastAsia="SimSun"/>
          <w:snapToGrid w:val="0"/>
        </w:rPr>
        <w:tab/>
        <w:t>SCell-ToBeSetup-Item,</w:t>
      </w:r>
    </w:p>
    <w:p w:rsidR="00113171" w:rsidRPr="00EA5FA7" w:rsidRDefault="00113171" w:rsidP="00113171">
      <w:pPr>
        <w:pStyle w:val="PL"/>
        <w:rPr>
          <w:rFonts w:eastAsia="SimSun"/>
          <w:snapToGrid w:val="0"/>
        </w:rPr>
      </w:pPr>
      <w:r w:rsidRPr="00EA5FA7">
        <w:rPr>
          <w:rFonts w:eastAsia="SimSun"/>
          <w:snapToGrid w:val="0"/>
        </w:rPr>
        <w:tab/>
        <w:t>SCell-ToBeSetupMod-Item,</w:t>
      </w:r>
    </w:p>
    <w:p w:rsidR="00113171" w:rsidRPr="00EA5FA7" w:rsidRDefault="00113171" w:rsidP="00113171">
      <w:pPr>
        <w:pStyle w:val="PL"/>
        <w:rPr>
          <w:rFonts w:eastAsia="SimSun"/>
          <w:snapToGrid w:val="0"/>
        </w:rPr>
      </w:pPr>
      <w:r w:rsidRPr="00EA5FA7">
        <w:rPr>
          <w:rFonts w:eastAsia="SimSun"/>
          <w:snapToGrid w:val="0"/>
        </w:rPr>
        <w:tab/>
        <w:t>SCell-FailedtoSetup-Item,</w:t>
      </w:r>
    </w:p>
    <w:p w:rsidR="00113171" w:rsidRPr="00EA5FA7" w:rsidRDefault="00113171" w:rsidP="00113171">
      <w:pPr>
        <w:pStyle w:val="PL"/>
        <w:rPr>
          <w:rFonts w:eastAsia="SimSun"/>
          <w:snapToGrid w:val="0"/>
        </w:rPr>
      </w:pPr>
      <w:r w:rsidRPr="00EA5FA7">
        <w:rPr>
          <w:rFonts w:eastAsia="SimSun"/>
          <w:snapToGrid w:val="0"/>
        </w:rPr>
        <w:tab/>
        <w:t>SCell-FailedtoSetupMod-Item,</w:t>
      </w:r>
      <w:r w:rsidRPr="00EA5FA7">
        <w:t xml:space="preserve"> </w:t>
      </w:r>
    </w:p>
    <w:p w:rsidR="00113171" w:rsidRPr="00EA5FA7" w:rsidRDefault="00113171" w:rsidP="00113171">
      <w:pPr>
        <w:pStyle w:val="PL"/>
        <w:rPr>
          <w:rFonts w:eastAsia="SimSun"/>
          <w:snapToGrid w:val="0"/>
        </w:rPr>
      </w:pPr>
      <w:r w:rsidRPr="00EA5FA7">
        <w:rPr>
          <w:rFonts w:eastAsia="SimSun"/>
          <w:snapToGrid w:val="0"/>
        </w:rPr>
        <w:tab/>
        <w:t>ServCellIndex,</w:t>
      </w:r>
    </w:p>
    <w:p w:rsidR="00113171" w:rsidRPr="00EA5FA7" w:rsidRDefault="00113171" w:rsidP="00113171">
      <w:pPr>
        <w:pStyle w:val="PL"/>
        <w:rPr>
          <w:rFonts w:eastAsia="SimSun"/>
          <w:snapToGrid w:val="0"/>
        </w:rPr>
      </w:pPr>
      <w:r w:rsidRPr="00EA5FA7">
        <w:rPr>
          <w:rFonts w:eastAsia="SimSun"/>
          <w:snapToGrid w:val="0"/>
        </w:rPr>
        <w:tab/>
        <w:t>Served-Cell-Information,</w:t>
      </w:r>
    </w:p>
    <w:p w:rsidR="00113171" w:rsidRPr="00EA5FA7" w:rsidRDefault="00113171" w:rsidP="00113171">
      <w:pPr>
        <w:pStyle w:val="PL"/>
        <w:rPr>
          <w:rFonts w:eastAsia="SimSun"/>
          <w:snapToGrid w:val="0"/>
        </w:rPr>
      </w:pPr>
      <w:r w:rsidRPr="00EA5FA7">
        <w:rPr>
          <w:rFonts w:eastAsia="SimSun"/>
          <w:snapToGrid w:val="0"/>
        </w:rPr>
        <w:tab/>
        <w:t>Served-Cells-To-Add-Item,</w:t>
      </w:r>
    </w:p>
    <w:p w:rsidR="00113171" w:rsidRPr="00EA5FA7" w:rsidRDefault="00113171" w:rsidP="00113171">
      <w:pPr>
        <w:pStyle w:val="PL"/>
        <w:rPr>
          <w:rFonts w:eastAsia="SimSun"/>
          <w:snapToGrid w:val="0"/>
        </w:rPr>
      </w:pPr>
      <w:r w:rsidRPr="00EA5FA7">
        <w:rPr>
          <w:rFonts w:eastAsia="SimSun"/>
          <w:snapToGrid w:val="0"/>
        </w:rPr>
        <w:tab/>
        <w:t>Served-Cells-To-Delete-Item,</w:t>
      </w:r>
    </w:p>
    <w:p w:rsidR="00113171" w:rsidRPr="00EA5FA7" w:rsidRDefault="00113171" w:rsidP="00113171">
      <w:pPr>
        <w:pStyle w:val="PL"/>
        <w:rPr>
          <w:snapToGrid w:val="0"/>
        </w:rPr>
      </w:pPr>
      <w:r w:rsidRPr="00EA5FA7">
        <w:rPr>
          <w:rFonts w:eastAsia="SimSun"/>
          <w:snapToGrid w:val="0"/>
        </w:rPr>
        <w:tab/>
        <w:t>Served-Cells-To-Modify-Item,</w:t>
      </w:r>
    </w:p>
    <w:p w:rsidR="00113171" w:rsidRPr="00EA5FA7" w:rsidRDefault="00113171" w:rsidP="00113171">
      <w:pPr>
        <w:pStyle w:val="PL"/>
        <w:rPr>
          <w:rFonts w:eastAsia="SimSun"/>
          <w:snapToGrid w:val="0"/>
        </w:rPr>
      </w:pPr>
      <w:r w:rsidRPr="00EA5FA7">
        <w:rPr>
          <w:snapToGrid w:val="0"/>
        </w:rPr>
        <w:tab/>
        <w:t>ServingCellMO,</w:t>
      </w:r>
    </w:p>
    <w:p w:rsidR="00113171" w:rsidRPr="00EA5FA7" w:rsidRDefault="00113171" w:rsidP="00113171">
      <w:pPr>
        <w:pStyle w:val="PL"/>
        <w:rPr>
          <w:rFonts w:eastAsia="SimSun"/>
          <w:snapToGrid w:val="0"/>
        </w:rPr>
      </w:pPr>
      <w:r w:rsidRPr="00EA5FA7">
        <w:rPr>
          <w:rFonts w:eastAsia="SimSun"/>
          <w:snapToGrid w:val="0"/>
        </w:rPr>
        <w:tab/>
        <w:t>SRBID,</w:t>
      </w:r>
    </w:p>
    <w:p w:rsidR="00113171" w:rsidRPr="00EA5FA7" w:rsidRDefault="00113171" w:rsidP="00113171">
      <w:pPr>
        <w:pStyle w:val="PL"/>
        <w:rPr>
          <w:rFonts w:eastAsia="SimSun"/>
          <w:snapToGrid w:val="0"/>
        </w:rPr>
      </w:pPr>
      <w:r w:rsidRPr="00EA5FA7">
        <w:rPr>
          <w:rFonts w:eastAsia="SimSun"/>
          <w:snapToGrid w:val="0"/>
        </w:rPr>
        <w:tab/>
        <w:t>SRBs-FailedToBeSetup-Item,</w:t>
      </w:r>
    </w:p>
    <w:p w:rsidR="00113171" w:rsidRPr="00EA5FA7" w:rsidRDefault="00113171" w:rsidP="00113171">
      <w:pPr>
        <w:pStyle w:val="PL"/>
        <w:rPr>
          <w:rFonts w:eastAsia="SimSun"/>
          <w:snapToGrid w:val="0"/>
        </w:rPr>
      </w:pPr>
      <w:r w:rsidRPr="00EA5FA7">
        <w:rPr>
          <w:rFonts w:eastAsia="SimSun"/>
          <w:snapToGrid w:val="0"/>
        </w:rPr>
        <w:tab/>
        <w:t>SRBs-FailedToBeSetupMod-Item,</w:t>
      </w:r>
    </w:p>
    <w:p w:rsidR="00113171" w:rsidRPr="00EA5FA7" w:rsidRDefault="00113171" w:rsidP="00113171">
      <w:pPr>
        <w:pStyle w:val="PL"/>
        <w:rPr>
          <w:rFonts w:eastAsia="SimSun"/>
          <w:snapToGrid w:val="0"/>
        </w:rPr>
      </w:pPr>
      <w:r w:rsidRPr="00EA5FA7">
        <w:rPr>
          <w:rFonts w:eastAsia="SimSun"/>
          <w:snapToGrid w:val="0"/>
        </w:rPr>
        <w:tab/>
        <w:t>SRBs-Required-ToBeReleased-Item,</w:t>
      </w:r>
    </w:p>
    <w:p w:rsidR="00113171" w:rsidRPr="00EA5FA7" w:rsidRDefault="00113171" w:rsidP="00113171">
      <w:pPr>
        <w:pStyle w:val="PL"/>
        <w:rPr>
          <w:rFonts w:eastAsia="SimSun"/>
          <w:snapToGrid w:val="0"/>
        </w:rPr>
      </w:pPr>
      <w:r w:rsidRPr="00EA5FA7">
        <w:rPr>
          <w:rFonts w:eastAsia="SimSun"/>
          <w:snapToGrid w:val="0"/>
        </w:rPr>
        <w:tab/>
        <w:t>SRBs-ToBeReleased-Item,</w:t>
      </w:r>
    </w:p>
    <w:p w:rsidR="00113171" w:rsidRPr="00EA5FA7" w:rsidRDefault="00113171" w:rsidP="00113171">
      <w:pPr>
        <w:pStyle w:val="PL"/>
        <w:rPr>
          <w:rFonts w:eastAsia="SimSun"/>
          <w:snapToGrid w:val="0"/>
        </w:rPr>
      </w:pPr>
      <w:r w:rsidRPr="00EA5FA7">
        <w:rPr>
          <w:rFonts w:eastAsia="SimSun"/>
          <w:snapToGrid w:val="0"/>
        </w:rPr>
        <w:tab/>
        <w:t>SRBs-ToBeSetup-Item,</w:t>
      </w:r>
    </w:p>
    <w:p w:rsidR="00113171" w:rsidRPr="00EA5FA7" w:rsidRDefault="00113171" w:rsidP="00113171">
      <w:pPr>
        <w:pStyle w:val="PL"/>
        <w:rPr>
          <w:rFonts w:eastAsia="SimSun"/>
          <w:snapToGrid w:val="0"/>
        </w:rPr>
      </w:pPr>
      <w:r w:rsidRPr="00EA5FA7">
        <w:rPr>
          <w:rFonts w:eastAsia="SimSun"/>
          <w:snapToGrid w:val="0"/>
        </w:rPr>
        <w:tab/>
        <w:t>SRBs-ToBeSetupMod-Item,</w:t>
      </w:r>
    </w:p>
    <w:p w:rsidR="00113171" w:rsidRPr="00EA5FA7" w:rsidRDefault="00113171" w:rsidP="00113171">
      <w:pPr>
        <w:pStyle w:val="PL"/>
        <w:rPr>
          <w:rFonts w:eastAsia="SimSun"/>
          <w:snapToGrid w:val="0"/>
        </w:rPr>
      </w:pPr>
      <w:r w:rsidRPr="00EA5FA7">
        <w:rPr>
          <w:rFonts w:eastAsia="SimSun"/>
          <w:snapToGrid w:val="0"/>
        </w:rPr>
        <w:tab/>
        <w:t>SRBs-Modified-Item,</w:t>
      </w:r>
    </w:p>
    <w:p w:rsidR="00113171" w:rsidRPr="00EA5FA7" w:rsidRDefault="00113171" w:rsidP="00113171">
      <w:pPr>
        <w:pStyle w:val="PL"/>
        <w:rPr>
          <w:rFonts w:eastAsia="SimSun"/>
          <w:snapToGrid w:val="0"/>
        </w:rPr>
      </w:pPr>
      <w:r w:rsidRPr="00EA5FA7">
        <w:rPr>
          <w:rFonts w:eastAsia="SimSun"/>
          <w:snapToGrid w:val="0"/>
        </w:rPr>
        <w:tab/>
        <w:t>SRBs-Setup-Item,</w:t>
      </w:r>
    </w:p>
    <w:p w:rsidR="00113171" w:rsidRPr="00EA5FA7" w:rsidRDefault="00113171" w:rsidP="00113171">
      <w:pPr>
        <w:pStyle w:val="PL"/>
        <w:rPr>
          <w:rFonts w:eastAsia="SimSun"/>
          <w:snapToGrid w:val="0"/>
        </w:rPr>
      </w:pPr>
      <w:r w:rsidRPr="00EA5FA7">
        <w:rPr>
          <w:rFonts w:eastAsia="SimSun"/>
          <w:snapToGrid w:val="0"/>
        </w:rPr>
        <w:tab/>
        <w:t>SRBs-SetupMod-Item,</w:t>
      </w:r>
    </w:p>
    <w:p w:rsidR="00113171" w:rsidRPr="00EA5FA7" w:rsidRDefault="00113171" w:rsidP="00113171">
      <w:pPr>
        <w:pStyle w:val="PL"/>
        <w:rPr>
          <w:rFonts w:eastAsia="SimSun"/>
          <w:snapToGrid w:val="0"/>
        </w:rPr>
      </w:pPr>
      <w:r w:rsidRPr="00EA5FA7">
        <w:rPr>
          <w:rFonts w:eastAsia="SimSun"/>
          <w:snapToGrid w:val="0"/>
        </w:rPr>
        <w:tab/>
        <w:t>TimeToWait,</w:t>
      </w:r>
    </w:p>
    <w:p w:rsidR="00113171" w:rsidRPr="00EA5FA7" w:rsidRDefault="00113171" w:rsidP="00113171">
      <w:pPr>
        <w:pStyle w:val="PL"/>
        <w:rPr>
          <w:rFonts w:eastAsia="SimSun"/>
          <w:snapToGrid w:val="0"/>
        </w:rPr>
      </w:pPr>
      <w:r w:rsidRPr="00EA5FA7">
        <w:rPr>
          <w:rFonts w:eastAsia="SimSun"/>
          <w:snapToGrid w:val="0"/>
        </w:rPr>
        <w:tab/>
        <w:t>TransactionID,</w:t>
      </w:r>
    </w:p>
    <w:p w:rsidR="00113171" w:rsidRPr="00EA5FA7" w:rsidRDefault="00113171" w:rsidP="00113171">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rsidR="00113171" w:rsidRPr="00EA5FA7" w:rsidRDefault="00113171" w:rsidP="00113171">
      <w:pPr>
        <w:pStyle w:val="PL"/>
        <w:rPr>
          <w:rFonts w:eastAsia="SimSun"/>
          <w:snapToGrid w:val="0"/>
        </w:rPr>
      </w:pPr>
      <w:r w:rsidRPr="00EA5FA7">
        <w:rPr>
          <w:rFonts w:eastAsia="SimSun"/>
          <w:snapToGrid w:val="0"/>
        </w:rPr>
        <w:tab/>
        <w:t>UE-associatedLogicalF1-ConnectionItem,</w:t>
      </w:r>
    </w:p>
    <w:p w:rsidR="00113171" w:rsidRPr="00EA5FA7" w:rsidRDefault="00113171" w:rsidP="00113171">
      <w:pPr>
        <w:pStyle w:val="PL"/>
        <w:rPr>
          <w:rFonts w:eastAsia="SimSun"/>
          <w:snapToGrid w:val="0"/>
        </w:rPr>
      </w:pPr>
      <w:r w:rsidRPr="00EA5FA7">
        <w:rPr>
          <w:rFonts w:eastAsia="SimSun"/>
          <w:snapToGrid w:val="0"/>
        </w:rPr>
        <w:tab/>
        <w:t>DUtoCURRCContainer,</w:t>
      </w:r>
    </w:p>
    <w:p w:rsidR="00113171" w:rsidRPr="00EA5FA7" w:rsidRDefault="00113171" w:rsidP="00113171">
      <w:pPr>
        <w:pStyle w:val="PL"/>
        <w:rPr>
          <w:rFonts w:eastAsia="SimSun"/>
          <w:snapToGrid w:val="0"/>
        </w:rPr>
      </w:pPr>
      <w:r w:rsidRPr="00EA5FA7">
        <w:rPr>
          <w:rFonts w:eastAsia="SimSun"/>
          <w:snapToGrid w:val="0"/>
        </w:rPr>
        <w:tab/>
        <w:t xml:space="preserve">PagingCell-Item, </w:t>
      </w:r>
    </w:p>
    <w:p w:rsidR="00113171" w:rsidRPr="00EA5FA7" w:rsidRDefault="00113171" w:rsidP="00113171">
      <w:pPr>
        <w:pStyle w:val="PL"/>
        <w:rPr>
          <w:rFonts w:eastAsia="SimSun"/>
          <w:snapToGrid w:val="0"/>
        </w:rPr>
      </w:pPr>
      <w:r w:rsidRPr="00EA5FA7">
        <w:rPr>
          <w:snapToGrid w:val="0"/>
        </w:rPr>
        <w:tab/>
        <w:t>SItype-List,</w:t>
      </w:r>
    </w:p>
    <w:p w:rsidR="00113171" w:rsidRPr="00EA5FA7" w:rsidRDefault="00113171" w:rsidP="00113171">
      <w:pPr>
        <w:pStyle w:val="PL"/>
        <w:rPr>
          <w:rFonts w:eastAsia="SimSun"/>
          <w:snapToGrid w:val="0"/>
        </w:rPr>
      </w:pPr>
      <w:r w:rsidRPr="00EA5FA7">
        <w:rPr>
          <w:rFonts w:eastAsia="SimSun"/>
          <w:snapToGrid w:val="0"/>
        </w:rPr>
        <w:tab/>
        <w:t>UEIdentityIndexValue,</w:t>
      </w:r>
    </w:p>
    <w:p w:rsidR="00113171" w:rsidRPr="00EA5FA7" w:rsidRDefault="00113171" w:rsidP="00113171">
      <w:pPr>
        <w:pStyle w:val="PL"/>
        <w:rPr>
          <w:rFonts w:eastAsia="SimSun"/>
          <w:snapToGrid w:val="0"/>
        </w:rPr>
      </w:pPr>
      <w:r w:rsidRPr="00EA5FA7">
        <w:rPr>
          <w:rFonts w:eastAsia="SimSun"/>
          <w:snapToGrid w:val="0"/>
        </w:rPr>
        <w:tab/>
        <w:t>GNB-CU-TNL-Association-Setup-Item,</w:t>
      </w:r>
    </w:p>
    <w:p w:rsidR="00113171" w:rsidRPr="00EA5FA7" w:rsidRDefault="00113171" w:rsidP="00113171">
      <w:pPr>
        <w:pStyle w:val="PL"/>
        <w:rPr>
          <w:rFonts w:eastAsia="SimSun"/>
          <w:snapToGrid w:val="0"/>
        </w:rPr>
      </w:pPr>
      <w:r w:rsidRPr="00EA5FA7">
        <w:rPr>
          <w:rFonts w:eastAsia="SimSun"/>
          <w:snapToGrid w:val="0"/>
        </w:rPr>
        <w:tab/>
        <w:t>GNB-CU-TNL-Association-Failed-To-Setup-Item,</w:t>
      </w:r>
    </w:p>
    <w:p w:rsidR="00113171" w:rsidRPr="00EA5FA7" w:rsidRDefault="00113171" w:rsidP="00113171">
      <w:pPr>
        <w:pStyle w:val="PL"/>
        <w:rPr>
          <w:rFonts w:eastAsia="SimSun"/>
          <w:snapToGrid w:val="0"/>
        </w:rPr>
      </w:pPr>
      <w:r w:rsidRPr="00EA5FA7">
        <w:rPr>
          <w:rFonts w:eastAsia="SimSun"/>
          <w:snapToGrid w:val="0"/>
        </w:rPr>
        <w:tab/>
        <w:t>GNB-CU-TNL-Association-To-Add-Item,</w:t>
      </w:r>
    </w:p>
    <w:p w:rsidR="00113171" w:rsidRPr="00EA5FA7" w:rsidRDefault="00113171" w:rsidP="00113171">
      <w:pPr>
        <w:pStyle w:val="PL"/>
        <w:rPr>
          <w:rFonts w:eastAsia="SimSun"/>
          <w:snapToGrid w:val="0"/>
        </w:rPr>
      </w:pPr>
      <w:r w:rsidRPr="00EA5FA7">
        <w:rPr>
          <w:rFonts w:eastAsia="SimSun"/>
          <w:snapToGrid w:val="0"/>
        </w:rPr>
        <w:lastRenderedPageBreak/>
        <w:tab/>
        <w:t>GNB-CU-TNL-Association-To-Remove-Item,</w:t>
      </w:r>
    </w:p>
    <w:p w:rsidR="00113171" w:rsidRPr="00EA5FA7" w:rsidRDefault="00113171" w:rsidP="00113171">
      <w:pPr>
        <w:pStyle w:val="PL"/>
        <w:rPr>
          <w:rFonts w:eastAsia="SimSun"/>
          <w:snapToGrid w:val="0"/>
        </w:rPr>
      </w:pPr>
      <w:r w:rsidRPr="00EA5FA7">
        <w:rPr>
          <w:rFonts w:eastAsia="SimSun"/>
          <w:snapToGrid w:val="0"/>
        </w:rPr>
        <w:tab/>
        <w:t>GNB-CU-TNL-Association-To-Update-Item,</w:t>
      </w:r>
    </w:p>
    <w:p w:rsidR="00113171" w:rsidRPr="00EA5FA7" w:rsidRDefault="00113171" w:rsidP="00113171">
      <w:pPr>
        <w:pStyle w:val="PL"/>
        <w:rPr>
          <w:rFonts w:eastAsia="SimSun"/>
          <w:snapToGrid w:val="0"/>
        </w:rPr>
      </w:pPr>
      <w:r w:rsidRPr="00EA5FA7">
        <w:rPr>
          <w:rFonts w:eastAsia="SimSun"/>
          <w:snapToGrid w:val="0"/>
        </w:rPr>
        <w:tab/>
        <w:t>MaskedIMEISV,</w:t>
      </w:r>
    </w:p>
    <w:p w:rsidR="00113171" w:rsidRPr="00EA5FA7" w:rsidRDefault="00113171" w:rsidP="00113171">
      <w:pPr>
        <w:pStyle w:val="PL"/>
        <w:rPr>
          <w:rFonts w:eastAsia="SimSun"/>
          <w:snapToGrid w:val="0"/>
        </w:rPr>
      </w:pPr>
      <w:r w:rsidRPr="00EA5FA7">
        <w:rPr>
          <w:rFonts w:eastAsia="SimSun"/>
          <w:snapToGrid w:val="0"/>
        </w:rPr>
        <w:tab/>
        <w:t>PagingDRX,</w:t>
      </w:r>
    </w:p>
    <w:p w:rsidR="00113171" w:rsidRPr="00EA5FA7" w:rsidRDefault="00113171" w:rsidP="00113171">
      <w:pPr>
        <w:pStyle w:val="PL"/>
        <w:rPr>
          <w:rFonts w:eastAsia="SimSun"/>
          <w:snapToGrid w:val="0"/>
        </w:rPr>
      </w:pPr>
      <w:r w:rsidRPr="00EA5FA7">
        <w:rPr>
          <w:rFonts w:eastAsia="SimSun"/>
          <w:snapToGrid w:val="0"/>
        </w:rPr>
        <w:tab/>
        <w:t>PagingPriority,</w:t>
      </w:r>
    </w:p>
    <w:p w:rsidR="00113171" w:rsidRPr="00EA5FA7" w:rsidRDefault="00113171" w:rsidP="00113171">
      <w:pPr>
        <w:pStyle w:val="PL"/>
        <w:rPr>
          <w:rFonts w:eastAsia="SimSun"/>
          <w:snapToGrid w:val="0"/>
        </w:rPr>
      </w:pPr>
      <w:r w:rsidRPr="00EA5FA7">
        <w:rPr>
          <w:rFonts w:eastAsia="SimSun"/>
          <w:snapToGrid w:val="0"/>
        </w:rPr>
        <w:tab/>
        <w:t>PagingIdentity,</w:t>
      </w:r>
    </w:p>
    <w:p w:rsidR="00113171" w:rsidRPr="00EA5FA7" w:rsidRDefault="00113171" w:rsidP="00113171">
      <w:pPr>
        <w:pStyle w:val="PL"/>
        <w:rPr>
          <w:rFonts w:eastAsia="SimSun"/>
          <w:snapToGrid w:val="0"/>
        </w:rPr>
      </w:pPr>
      <w:r w:rsidRPr="00EA5FA7">
        <w:rPr>
          <w:rFonts w:eastAsia="SimSun"/>
          <w:snapToGrid w:val="0"/>
        </w:rPr>
        <w:tab/>
        <w:t>Cells-to-be-Barred-Item,</w:t>
      </w:r>
    </w:p>
    <w:p w:rsidR="00113171" w:rsidRPr="00EA5FA7" w:rsidRDefault="00113171" w:rsidP="00113171">
      <w:pPr>
        <w:pStyle w:val="PL"/>
        <w:rPr>
          <w:rFonts w:eastAsia="SimSun"/>
          <w:snapToGrid w:val="0"/>
        </w:rPr>
      </w:pPr>
      <w:r w:rsidRPr="00EA5FA7">
        <w:rPr>
          <w:rFonts w:eastAsia="SimSun"/>
          <w:snapToGrid w:val="0"/>
        </w:rPr>
        <w:tab/>
        <w:t>PWSSystemInformation,</w:t>
      </w:r>
    </w:p>
    <w:p w:rsidR="00113171" w:rsidRPr="00EA5FA7" w:rsidRDefault="00113171" w:rsidP="00113171">
      <w:pPr>
        <w:pStyle w:val="PL"/>
        <w:rPr>
          <w:rFonts w:eastAsia="SimSun"/>
          <w:snapToGrid w:val="0"/>
        </w:rPr>
      </w:pPr>
      <w:r w:rsidRPr="00EA5FA7">
        <w:rPr>
          <w:rFonts w:eastAsia="SimSun"/>
          <w:snapToGrid w:val="0"/>
        </w:rPr>
        <w:tab/>
        <w:t>Broadcast-To-Be-Cancelled-Item,</w:t>
      </w:r>
    </w:p>
    <w:p w:rsidR="00113171" w:rsidRPr="00EA5FA7" w:rsidRDefault="00113171" w:rsidP="00113171">
      <w:pPr>
        <w:pStyle w:val="PL"/>
        <w:rPr>
          <w:rFonts w:eastAsia="SimSun"/>
          <w:snapToGrid w:val="0"/>
        </w:rPr>
      </w:pPr>
      <w:r w:rsidRPr="00EA5FA7">
        <w:rPr>
          <w:rFonts w:eastAsia="SimSun"/>
          <w:snapToGrid w:val="0"/>
        </w:rPr>
        <w:tab/>
        <w:t>Cells-Broadcast-Cancelled-Item,</w:t>
      </w:r>
    </w:p>
    <w:p w:rsidR="00113171" w:rsidRPr="00EA5FA7" w:rsidRDefault="00113171" w:rsidP="00113171">
      <w:pPr>
        <w:pStyle w:val="PL"/>
        <w:rPr>
          <w:rFonts w:eastAsia="SimSun"/>
          <w:snapToGrid w:val="0"/>
        </w:rPr>
      </w:pPr>
      <w:r w:rsidRPr="00EA5FA7">
        <w:rPr>
          <w:rFonts w:eastAsia="SimSun"/>
          <w:snapToGrid w:val="0"/>
        </w:rPr>
        <w:tab/>
        <w:t>NR-CGI-List-For-Restart-Item,</w:t>
      </w:r>
    </w:p>
    <w:p w:rsidR="00113171" w:rsidRPr="00EA5FA7" w:rsidRDefault="00113171" w:rsidP="00113171">
      <w:pPr>
        <w:pStyle w:val="PL"/>
        <w:rPr>
          <w:rFonts w:eastAsia="SimSun"/>
          <w:snapToGrid w:val="0"/>
        </w:rPr>
      </w:pPr>
      <w:r w:rsidRPr="00EA5FA7">
        <w:rPr>
          <w:rFonts w:eastAsia="SimSun"/>
          <w:snapToGrid w:val="0"/>
        </w:rPr>
        <w:tab/>
        <w:t>PWS-Failed-NR-CGI-Item,</w:t>
      </w:r>
    </w:p>
    <w:p w:rsidR="00113171" w:rsidRPr="00EA5FA7" w:rsidRDefault="00113171" w:rsidP="00113171">
      <w:pPr>
        <w:pStyle w:val="PL"/>
        <w:rPr>
          <w:rFonts w:eastAsia="SimSun"/>
          <w:snapToGrid w:val="0"/>
        </w:rPr>
      </w:pPr>
      <w:r w:rsidRPr="00EA5FA7">
        <w:rPr>
          <w:rFonts w:eastAsia="SimSun"/>
          <w:snapToGrid w:val="0"/>
        </w:rPr>
        <w:tab/>
        <w:t>RepetitionPeriod,</w:t>
      </w:r>
    </w:p>
    <w:p w:rsidR="00113171" w:rsidRPr="00EA5FA7" w:rsidRDefault="00113171" w:rsidP="00113171">
      <w:pPr>
        <w:pStyle w:val="PL"/>
        <w:rPr>
          <w:rFonts w:eastAsia="SimSun"/>
          <w:snapToGrid w:val="0"/>
        </w:rPr>
      </w:pPr>
      <w:r w:rsidRPr="00EA5FA7">
        <w:rPr>
          <w:rFonts w:eastAsia="SimSun"/>
          <w:snapToGrid w:val="0"/>
        </w:rPr>
        <w:tab/>
        <w:t>NumberofBroadcastRequest,</w:t>
      </w:r>
    </w:p>
    <w:p w:rsidR="00113171" w:rsidRPr="00EA5FA7" w:rsidRDefault="00113171" w:rsidP="00113171">
      <w:pPr>
        <w:pStyle w:val="PL"/>
        <w:rPr>
          <w:rFonts w:eastAsia="SimSun"/>
          <w:snapToGrid w:val="0"/>
        </w:rPr>
      </w:pPr>
      <w:r w:rsidRPr="00EA5FA7">
        <w:rPr>
          <w:rFonts w:eastAsia="SimSun"/>
          <w:snapToGrid w:val="0"/>
        </w:rPr>
        <w:tab/>
        <w:t>Cells-To-Be-Broadcast-Item,</w:t>
      </w:r>
    </w:p>
    <w:p w:rsidR="00113171" w:rsidRPr="00EA5FA7" w:rsidRDefault="00113171" w:rsidP="00113171">
      <w:pPr>
        <w:pStyle w:val="PL"/>
        <w:rPr>
          <w:rFonts w:eastAsia="SimSun"/>
          <w:snapToGrid w:val="0"/>
        </w:rPr>
      </w:pPr>
      <w:r w:rsidRPr="00EA5FA7">
        <w:rPr>
          <w:rFonts w:eastAsia="SimSun"/>
          <w:snapToGrid w:val="0"/>
        </w:rPr>
        <w:tab/>
        <w:t>Cells-Broadcast-Completed-Item,</w:t>
      </w:r>
    </w:p>
    <w:p w:rsidR="00113171" w:rsidRPr="00EA5FA7" w:rsidRDefault="00113171" w:rsidP="00113171">
      <w:pPr>
        <w:pStyle w:val="PL"/>
        <w:rPr>
          <w:snapToGrid w:val="0"/>
        </w:rPr>
      </w:pPr>
      <w:r w:rsidRPr="00EA5FA7">
        <w:rPr>
          <w:rFonts w:eastAsia="SimSun"/>
          <w:snapToGrid w:val="0"/>
        </w:rPr>
        <w:tab/>
        <w:t>Cancel-all-Warning-Messages-Indicator</w:t>
      </w:r>
      <w:r w:rsidRPr="00EA5FA7">
        <w:rPr>
          <w:snapToGrid w:val="0"/>
        </w:rPr>
        <w:t>,</w:t>
      </w:r>
    </w:p>
    <w:p w:rsidR="00113171" w:rsidRPr="00EA5FA7" w:rsidRDefault="00113171" w:rsidP="00113171">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rsidR="00113171" w:rsidRPr="00EA5FA7" w:rsidRDefault="00113171" w:rsidP="00113171">
      <w:pPr>
        <w:pStyle w:val="PL"/>
        <w:rPr>
          <w:snapToGrid w:val="0"/>
        </w:rPr>
      </w:pPr>
      <w:r w:rsidRPr="00EA5FA7">
        <w:rPr>
          <w:rFonts w:ascii="Courier" w:hAnsi="Courier" w:cs="Courier"/>
          <w:sz w:val="17"/>
          <w:szCs w:val="17"/>
          <w:lang w:eastAsia="zh-CN"/>
        </w:rPr>
        <w:tab/>
        <w:t>EUTRA-NR-CellResourceCoordinationReqAck-Container,</w:t>
      </w:r>
    </w:p>
    <w:p w:rsidR="00113171" w:rsidRPr="00EA5FA7" w:rsidRDefault="00113171" w:rsidP="00113171">
      <w:pPr>
        <w:pStyle w:val="PL"/>
        <w:rPr>
          <w:snapToGrid w:val="0"/>
        </w:rPr>
      </w:pPr>
      <w:r w:rsidRPr="00EA5FA7">
        <w:rPr>
          <w:snapToGrid w:val="0"/>
        </w:rPr>
        <w:tab/>
        <w:t>RequestType,</w:t>
      </w:r>
    </w:p>
    <w:p w:rsidR="00113171" w:rsidRPr="00EA5FA7" w:rsidRDefault="00113171" w:rsidP="00113171">
      <w:pPr>
        <w:pStyle w:val="PL"/>
        <w:rPr>
          <w:snapToGrid w:val="0"/>
        </w:rPr>
      </w:pPr>
      <w:r w:rsidRPr="00EA5FA7">
        <w:rPr>
          <w:snapToGrid w:val="0"/>
        </w:rPr>
        <w:tab/>
        <w:t>PLMN-Identity,</w:t>
      </w:r>
    </w:p>
    <w:p w:rsidR="00113171" w:rsidRPr="00EA5FA7" w:rsidRDefault="00113171" w:rsidP="00113171">
      <w:pPr>
        <w:pStyle w:val="PL"/>
        <w:rPr>
          <w:snapToGrid w:val="0"/>
        </w:rPr>
      </w:pPr>
      <w:r w:rsidRPr="00EA5FA7">
        <w:rPr>
          <w:snapToGrid w:val="0"/>
        </w:rPr>
        <w:tab/>
        <w:t xml:space="preserve">RLCFailureIndication, </w:t>
      </w:r>
    </w:p>
    <w:p w:rsidR="00113171" w:rsidRPr="00EA5FA7" w:rsidRDefault="00113171" w:rsidP="00113171">
      <w:pPr>
        <w:pStyle w:val="PL"/>
        <w:rPr>
          <w:snapToGrid w:val="0"/>
        </w:rPr>
      </w:pPr>
      <w:r w:rsidRPr="00EA5FA7">
        <w:rPr>
          <w:snapToGrid w:val="0"/>
        </w:rPr>
        <w:tab/>
        <w:t>UplinkTxDirectCurrentListInformation,</w:t>
      </w:r>
    </w:p>
    <w:p w:rsidR="00113171" w:rsidRPr="00EA5FA7" w:rsidRDefault="00113171" w:rsidP="00113171">
      <w:pPr>
        <w:pStyle w:val="PL"/>
        <w:rPr>
          <w:snapToGrid w:val="0"/>
        </w:rPr>
      </w:pPr>
      <w:r w:rsidRPr="00EA5FA7">
        <w:rPr>
          <w:snapToGrid w:val="0"/>
        </w:rPr>
        <w:tab/>
        <w:t>SULAccessIndication,</w:t>
      </w:r>
    </w:p>
    <w:p w:rsidR="00113171" w:rsidRPr="00EA5FA7" w:rsidRDefault="00113171" w:rsidP="00113171">
      <w:pPr>
        <w:pStyle w:val="PL"/>
        <w:rPr>
          <w:snapToGrid w:val="0"/>
        </w:rPr>
      </w:pPr>
      <w:r w:rsidRPr="00EA5FA7">
        <w:rPr>
          <w:snapToGrid w:val="0"/>
        </w:rPr>
        <w:tab/>
        <w:t>Protected-EUTRA-Resources-Item,</w:t>
      </w:r>
    </w:p>
    <w:p w:rsidR="00113171" w:rsidRPr="00EA5FA7" w:rsidRDefault="00113171" w:rsidP="00113171">
      <w:pPr>
        <w:pStyle w:val="PL"/>
        <w:rPr>
          <w:snapToGrid w:val="0"/>
        </w:rPr>
      </w:pPr>
      <w:r w:rsidRPr="00EA5FA7">
        <w:rPr>
          <w:snapToGrid w:val="0"/>
        </w:rPr>
        <w:tab/>
        <w:t>GNB-DUConfigurationQuery,</w:t>
      </w:r>
    </w:p>
    <w:p w:rsidR="00113171" w:rsidRPr="00EA5FA7" w:rsidRDefault="00113171" w:rsidP="00113171">
      <w:pPr>
        <w:pStyle w:val="PL"/>
        <w:rPr>
          <w:snapToGrid w:val="0"/>
        </w:rPr>
      </w:pPr>
      <w:r w:rsidRPr="00EA5FA7">
        <w:rPr>
          <w:snapToGrid w:val="0"/>
        </w:rPr>
        <w:tab/>
        <w:t>BitRate,</w:t>
      </w:r>
    </w:p>
    <w:p w:rsidR="00113171" w:rsidRPr="00EA5FA7" w:rsidRDefault="00113171" w:rsidP="00113171">
      <w:pPr>
        <w:pStyle w:val="PL"/>
        <w:rPr>
          <w:noProof w:val="0"/>
          <w:snapToGrid w:val="0"/>
        </w:rPr>
      </w:pPr>
      <w:r w:rsidRPr="00EA5FA7">
        <w:rPr>
          <w:noProof w:val="0"/>
          <w:snapToGrid w:val="0"/>
        </w:rPr>
        <w:tab/>
        <w:t>RRC-Version,</w:t>
      </w:r>
    </w:p>
    <w:p w:rsidR="00113171" w:rsidRPr="00EA5FA7" w:rsidRDefault="00113171" w:rsidP="00113171">
      <w:pPr>
        <w:pStyle w:val="PL"/>
        <w:rPr>
          <w:noProof w:val="0"/>
          <w:snapToGrid w:val="0"/>
        </w:rPr>
      </w:pPr>
      <w:r w:rsidRPr="00EA5FA7">
        <w:rPr>
          <w:noProof w:val="0"/>
          <w:snapToGrid w:val="0"/>
        </w:rPr>
        <w:tab/>
        <w:t>GNBDUOverloadInformation,</w:t>
      </w:r>
    </w:p>
    <w:p w:rsidR="00113171" w:rsidRPr="00EA5FA7" w:rsidRDefault="00113171" w:rsidP="00113171">
      <w:pPr>
        <w:pStyle w:val="PL"/>
        <w:rPr>
          <w:noProof w:val="0"/>
          <w:snapToGrid w:val="0"/>
        </w:rPr>
      </w:pPr>
      <w:r w:rsidRPr="00EA5FA7">
        <w:rPr>
          <w:noProof w:val="0"/>
          <w:snapToGrid w:val="0"/>
        </w:rPr>
        <w:tab/>
        <w:t>RRCDeliveryStatusRequest,</w:t>
      </w:r>
    </w:p>
    <w:p w:rsidR="00113171" w:rsidRPr="00EA5FA7" w:rsidRDefault="00113171" w:rsidP="00113171">
      <w:pPr>
        <w:pStyle w:val="PL"/>
        <w:rPr>
          <w:noProof w:val="0"/>
          <w:snapToGrid w:val="0"/>
        </w:rPr>
      </w:pPr>
      <w:r w:rsidRPr="00EA5FA7">
        <w:rPr>
          <w:noProof w:val="0"/>
          <w:snapToGrid w:val="0"/>
        </w:rPr>
        <w:tab/>
        <w:t>NeedforGap,</w:t>
      </w:r>
    </w:p>
    <w:p w:rsidR="00113171" w:rsidRPr="00EA5FA7" w:rsidRDefault="00113171" w:rsidP="00113171">
      <w:pPr>
        <w:pStyle w:val="PL"/>
        <w:rPr>
          <w:noProof w:val="0"/>
          <w:snapToGrid w:val="0"/>
        </w:rPr>
      </w:pPr>
      <w:r w:rsidRPr="00EA5FA7">
        <w:rPr>
          <w:noProof w:val="0"/>
          <w:snapToGrid w:val="0"/>
        </w:rPr>
        <w:tab/>
        <w:t>RRCDeliveryStatus,</w:t>
      </w:r>
    </w:p>
    <w:p w:rsidR="00113171" w:rsidRPr="00EA5FA7" w:rsidRDefault="00113171" w:rsidP="00113171">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rsidR="00113171" w:rsidRPr="00EA5FA7" w:rsidRDefault="00113171" w:rsidP="00113171">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rsidR="00113171" w:rsidRPr="00EA5FA7" w:rsidRDefault="00113171" w:rsidP="00113171">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rsidR="00113171" w:rsidRPr="00EA5FA7" w:rsidRDefault="00113171" w:rsidP="00113171">
      <w:pPr>
        <w:pStyle w:val="PL"/>
        <w:rPr>
          <w:snapToGrid w:val="0"/>
          <w:lang w:eastAsia="zh-CN"/>
        </w:rPr>
      </w:pPr>
      <w:r w:rsidRPr="00EA5FA7">
        <w:rPr>
          <w:snapToGrid w:val="0"/>
          <w:lang w:eastAsia="zh-CN"/>
        </w:rPr>
        <w:tab/>
        <w:t>IgnoreResourceCoordinationContainer,</w:t>
      </w:r>
    </w:p>
    <w:p w:rsidR="00113171" w:rsidRPr="00EA5FA7" w:rsidRDefault="00113171" w:rsidP="00113171">
      <w:pPr>
        <w:pStyle w:val="PL"/>
        <w:rPr>
          <w:snapToGrid w:val="0"/>
          <w:lang w:eastAsia="zh-CN"/>
        </w:rPr>
      </w:pPr>
      <w:r w:rsidRPr="00EA5FA7">
        <w:rPr>
          <w:snapToGrid w:val="0"/>
          <w:lang w:eastAsia="zh-CN"/>
        </w:rPr>
        <w:tab/>
        <w:t>PagingOrigin,</w:t>
      </w:r>
    </w:p>
    <w:p w:rsidR="00113171" w:rsidRPr="00EA5FA7" w:rsidRDefault="00113171" w:rsidP="00113171">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rsidR="00113171" w:rsidRPr="00EA5FA7" w:rsidRDefault="00113171" w:rsidP="00113171">
      <w:pPr>
        <w:pStyle w:val="PL"/>
        <w:rPr>
          <w:noProof w:val="0"/>
          <w:snapToGrid w:val="0"/>
        </w:rPr>
      </w:pPr>
      <w:r w:rsidRPr="00EA5FA7">
        <w:rPr>
          <w:noProof w:val="0"/>
          <w:snapToGrid w:val="0"/>
        </w:rPr>
        <w:tab/>
        <w:t>RANUEID,</w:t>
      </w:r>
    </w:p>
    <w:p w:rsidR="00113171" w:rsidRPr="00EA5FA7" w:rsidRDefault="00113171" w:rsidP="00113171">
      <w:pPr>
        <w:pStyle w:val="PL"/>
        <w:rPr>
          <w:noProof w:val="0"/>
          <w:snapToGrid w:val="0"/>
        </w:rPr>
      </w:pPr>
      <w:r w:rsidRPr="00EA5FA7">
        <w:rPr>
          <w:noProof w:val="0"/>
          <w:snapToGrid w:val="0"/>
        </w:rPr>
        <w:tab/>
        <w:t>GNB-DU-TNL-Association-To-Remove-Item,</w:t>
      </w:r>
    </w:p>
    <w:p w:rsidR="00113171" w:rsidRPr="00EA5FA7" w:rsidRDefault="00113171" w:rsidP="00113171">
      <w:pPr>
        <w:pStyle w:val="PL"/>
        <w:rPr>
          <w:noProof w:val="0"/>
          <w:snapToGrid w:val="0"/>
        </w:rPr>
      </w:pPr>
      <w:r w:rsidRPr="00EA5FA7">
        <w:rPr>
          <w:noProof w:val="0"/>
          <w:snapToGrid w:val="0"/>
        </w:rPr>
        <w:tab/>
        <w:t>NotificationInformation,</w:t>
      </w:r>
    </w:p>
    <w:p w:rsidR="00113171" w:rsidRPr="00EA5FA7" w:rsidRDefault="00113171" w:rsidP="00113171">
      <w:pPr>
        <w:pStyle w:val="PL"/>
        <w:rPr>
          <w:noProof w:val="0"/>
          <w:snapToGrid w:val="0"/>
        </w:rPr>
      </w:pPr>
      <w:r w:rsidRPr="00EA5FA7">
        <w:rPr>
          <w:noProof w:val="0"/>
          <w:snapToGrid w:val="0"/>
        </w:rPr>
        <w:tab/>
        <w:t>TraceActivation,</w:t>
      </w:r>
    </w:p>
    <w:p w:rsidR="00113171" w:rsidRPr="00EA5FA7" w:rsidRDefault="00113171" w:rsidP="00113171">
      <w:pPr>
        <w:pStyle w:val="PL"/>
        <w:rPr>
          <w:noProof w:val="0"/>
          <w:snapToGrid w:val="0"/>
        </w:rPr>
      </w:pPr>
      <w:r w:rsidRPr="00EA5FA7">
        <w:rPr>
          <w:noProof w:val="0"/>
          <w:snapToGrid w:val="0"/>
        </w:rPr>
        <w:tab/>
        <w:t>TraceID,</w:t>
      </w:r>
    </w:p>
    <w:p w:rsidR="00113171" w:rsidRPr="00EA5FA7" w:rsidRDefault="00113171" w:rsidP="00113171">
      <w:pPr>
        <w:pStyle w:val="PL"/>
        <w:rPr>
          <w:noProof w:val="0"/>
          <w:snapToGrid w:val="0"/>
        </w:rPr>
      </w:pPr>
      <w:r w:rsidRPr="00EA5FA7">
        <w:rPr>
          <w:noProof w:val="0"/>
          <w:snapToGrid w:val="0"/>
        </w:rPr>
        <w:tab/>
        <w:t>Neighbour-Cell-Information-Item,</w:t>
      </w:r>
    </w:p>
    <w:p w:rsidR="00113171" w:rsidRPr="00EA5FA7" w:rsidRDefault="00113171" w:rsidP="00113171">
      <w:pPr>
        <w:pStyle w:val="PL"/>
        <w:rPr>
          <w:noProof w:val="0"/>
          <w:snapToGrid w:val="0"/>
        </w:rPr>
      </w:pPr>
      <w:r w:rsidRPr="00EA5FA7">
        <w:rPr>
          <w:noProof w:val="0"/>
          <w:snapToGrid w:val="0"/>
        </w:rPr>
        <w:tab/>
        <w:t>SymbolAllocInSlot,</w:t>
      </w:r>
    </w:p>
    <w:p w:rsidR="00113171" w:rsidRPr="00EA5FA7" w:rsidRDefault="00113171" w:rsidP="00113171">
      <w:pPr>
        <w:pStyle w:val="PL"/>
        <w:rPr>
          <w:noProof w:val="0"/>
          <w:snapToGrid w:val="0"/>
        </w:rPr>
      </w:pPr>
      <w:r w:rsidRPr="00EA5FA7">
        <w:rPr>
          <w:noProof w:val="0"/>
          <w:snapToGrid w:val="0"/>
        </w:rPr>
        <w:tab/>
        <w:t>Slot-Configuration-Item,</w:t>
      </w:r>
    </w:p>
    <w:p w:rsidR="00113171" w:rsidRPr="00EA5FA7" w:rsidRDefault="00113171" w:rsidP="00113171">
      <w:pPr>
        <w:pStyle w:val="PL"/>
        <w:rPr>
          <w:noProof w:val="0"/>
          <w:snapToGrid w:val="0"/>
        </w:rPr>
      </w:pPr>
      <w:r w:rsidRPr="00EA5FA7">
        <w:rPr>
          <w:noProof w:val="0"/>
          <w:snapToGrid w:val="0"/>
        </w:rPr>
        <w:tab/>
        <w:t>NumDLULSymbols,</w:t>
      </w:r>
    </w:p>
    <w:p w:rsidR="00113171" w:rsidRPr="00EA5FA7" w:rsidRDefault="00113171" w:rsidP="00113171">
      <w:pPr>
        <w:pStyle w:val="PL"/>
        <w:rPr>
          <w:noProof w:val="0"/>
          <w:snapToGrid w:val="0"/>
        </w:rPr>
      </w:pPr>
      <w:r w:rsidRPr="00EA5FA7">
        <w:rPr>
          <w:noProof w:val="0"/>
          <w:snapToGrid w:val="0"/>
        </w:rPr>
        <w:tab/>
        <w:t>AdditionalRRMPriorityIndex,</w:t>
      </w:r>
    </w:p>
    <w:p w:rsidR="00113171" w:rsidRPr="00EA5FA7" w:rsidRDefault="00113171" w:rsidP="00113171">
      <w:pPr>
        <w:pStyle w:val="PL"/>
        <w:rPr>
          <w:noProof w:val="0"/>
          <w:snapToGrid w:val="0"/>
        </w:rPr>
      </w:pPr>
      <w:r w:rsidRPr="00EA5FA7">
        <w:rPr>
          <w:noProof w:val="0"/>
          <w:snapToGrid w:val="0"/>
        </w:rPr>
        <w:tab/>
        <w:t>DUCURadioInformationType,</w:t>
      </w:r>
    </w:p>
    <w:p w:rsidR="00113171" w:rsidRPr="00EA5FA7" w:rsidRDefault="00113171" w:rsidP="00113171">
      <w:pPr>
        <w:pStyle w:val="PL"/>
        <w:rPr>
          <w:noProof w:val="0"/>
          <w:snapToGrid w:val="0"/>
        </w:rPr>
      </w:pPr>
      <w:r w:rsidRPr="00EA5FA7">
        <w:rPr>
          <w:noProof w:val="0"/>
          <w:snapToGrid w:val="0"/>
        </w:rPr>
        <w:tab/>
        <w:t>CUDURadioInformationType,</w:t>
      </w:r>
    </w:p>
    <w:p w:rsidR="00A96F66" w:rsidRPr="00A96F66" w:rsidRDefault="00113171" w:rsidP="00A96F66">
      <w:pPr>
        <w:pStyle w:val="PL"/>
        <w:rPr>
          <w:ins w:id="68" w:author="Nokia" w:date="2020-02-15T09:01:00Z"/>
          <w:noProof w:val="0"/>
          <w:snapToGrid w:val="0"/>
        </w:rPr>
      </w:pPr>
      <w:r w:rsidRPr="00EA5FA7">
        <w:rPr>
          <w:noProof w:val="0"/>
          <w:snapToGrid w:val="0"/>
        </w:rPr>
        <w:tab/>
        <w:t>Transport-Layer-Addresses-Info</w:t>
      </w:r>
      <w:ins w:id="69" w:author="Nokia" w:date="2020-02-15T09:01:00Z">
        <w:r w:rsidR="00A96F66" w:rsidRPr="00A96F66">
          <w:rPr>
            <w:noProof w:val="0"/>
            <w:snapToGrid w:val="0"/>
          </w:rPr>
          <w:t>,</w:t>
        </w:r>
      </w:ins>
    </w:p>
    <w:p w:rsidR="00113171" w:rsidRPr="00EA5FA7" w:rsidRDefault="00A96F66" w:rsidP="00A96F66">
      <w:pPr>
        <w:pStyle w:val="PL"/>
        <w:rPr>
          <w:rFonts w:cs="Courier New"/>
        </w:rPr>
      </w:pPr>
      <w:ins w:id="70" w:author="Nokia" w:date="2020-02-15T09:01:00Z">
        <w:r w:rsidRPr="00A96F66">
          <w:rPr>
            <w:noProof w:val="0"/>
            <w:snapToGrid w:val="0"/>
          </w:rPr>
          <w:tab/>
          <w:t>PartialSuccessIndicator</w:t>
        </w:r>
      </w:ins>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FROM F1AP-IEs</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ab/>
        <w:t>PrivateIE-Container{},</w:t>
      </w:r>
    </w:p>
    <w:p w:rsidR="00113171" w:rsidRPr="00EA5FA7" w:rsidRDefault="00113171" w:rsidP="00113171">
      <w:pPr>
        <w:pStyle w:val="PL"/>
        <w:rPr>
          <w:noProof w:val="0"/>
          <w:snapToGrid w:val="0"/>
        </w:rPr>
      </w:pPr>
      <w:r w:rsidRPr="00EA5FA7">
        <w:rPr>
          <w:noProof w:val="0"/>
          <w:snapToGrid w:val="0"/>
        </w:rPr>
        <w:tab/>
        <w:t>ProtocolExtensionContainer{},</w:t>
      </w:r>
    </w:p>
    <w:p w:rsidR="00113171" w:rsidRPr="00EA5FA7" w:rsidRDefault="00113171" w:rsidP="00113171">
      <w:pPr>
        <w:pStyle w:val="PL"/>
        <w:rPr>
          <w:noProof w:val="0"/>
          <w:snapToGrid w:val="0"/>
        </w:rPr>
      </w:pPr>
      <w:r w:rsidRPr="00EA5FA7">
        <w:rPr>
          <w:noProof w:val="0"/>
          <w:snapToGrid w:val="0"/>
        </w:rPr>
        <w:tab/>
        <w:t>ProtocolIE-Container{},</w:t>
      </w:r>
    </w:p>
    <w:p w:rsidR="00113171" w:rsidRPr="00EA5FA7" w:rsidRDefault="00113171" w:rsidP="00113171">
      <w:pPr>
        <w:pStyle w:val="PL"/>
        <w:rPr>
          <w:noProof w:val="0"/>
          <w:snapToGrid w:val="0"/>
        </w:rPr>
      </w:pPr>
      <w:r w:rsidRPr="00EA5FA7">
        <w:rPr>
          <w:noProof w:val="0"/>
          <w:snapToGrid w:val="0"/>
        </w:rPr>
        <w:tab/>
        <w:t>ProtocolIE-ContainerPair{},</w:t>
      </w:r>
    </w:p>
    <w:p w:rsidR="00113171" w:rsidRPr="00EA5FA7" w:rsidRDefault="00113171" w:rsidP="00113171">
      <w:pPr>
        <w:pStyle w:val="PL"/>
        <w:rPr>
          <w:noProof w:val="0"/>
          <w:snapToGrid w:val="0"/>
        </w:rPr>
      </w:pPr>
      <w:r w:rsidRPr="00EA5FA7">
        <w:rPr>
          <w:noProof w:val="0"/>
          <w:snapToGrid w:val="0"/>
        </w:rPr>
        <w:tab/>
        <w:t>ProtocolIE-SingleContainer{},</w:t>
      </w:r>
    </w:p>
    <w:p w:rsidR="00113171" w:rsidRPr="00EA5FA7" w:rsidRDefault="00113171" w:rsidP="00113171">
      <w:pPr>
        <w:pStyle w:val="PL"/>
        <w:rPr>
          <w:noProof w:val="0"/>
          <w:snapToGrid w:val="0"/>
        </w:rPr>
      </w:pPr>
      <w:r w:rsidRPr="00EA5FA7">
        <w:rPr>
          <w:noProof w:val="0"/>
          <w:snapToGrid w:val="0"/>
        </w:rPr>
        <w:tab/>
        <w:t>F1AP-PRIVATE-IES,</w:t>
      </w:r>
    </w:p>
    <w:p w:rsidR="00113171" w:rsidRPr="00EA5FA7" w:rsidRDefault="00113171" w:rsidP="00113171">
      <w:pPr>
        <w:pStyle w:val="PL"/>
        <w:rPr>
          <w:noProof w:val="0"/>
          <w:snapToGrid w:val="0"/>
        </w:rPr>
      </w:pPr>
      <w:r w:rsidRPr="00EA5FA7">
        <w:rPr>
          <w:noProof w:val="0"/>
          <w:snapToGrid w:val="0"/>
        </w:rPr>
        <w:tab/>
        <w:t>F1AP-PROTOCOL-EXTENSION,</w:t>
      </w:r>
    </w:p>
    <w:p w:rsidR="00113171" w:rsidRPr="00EA5FA7" w:rsidRDefault="00113171" w:rsidP="00113171">
      <w:pPr>
        <w:pStyle w:val="PL"/>
        <w:rPr>
          <w:noProof w:val="0"/>
          <w:snapToGrid w:val="0"/>
        </w:rPr>
      </w:pPr>
      <w:r w:rsidRPr="00EA5FA7">
        <w:rPr>
          <w:noProof w:val="0"/>
          <w:snapToGrid w:val="0"/>
        </w:rPr>
        <w:tab/>
        <w:t>F1AP-PROTOCOL-IES,</w:t>
      </w:r>
    </w:p>
    <w:p w:rsidR="00113171" w:rsidRPr="00EA5FA7" w:rsidRDefault="00113171" w:rsidP="00113171">
      <w:pPr>
        <w:pStyle w:val="PL"/>
        <w:rPr>
          <w:noProof w:val="0"/>
          <w:snapToGrid w:val="0"/>
        </w:rPr>
      </w:pPr>
      <w:r w:rsidRPr="00EA5FA7">
        <w:rPr>
          <w:noProof w:val="0"/>
          <w:snapToGrid w:val="0"/>
        </w:rPr>
        <w:tab/>
        <w:t>F1AP-PROTOCOL-IES-PAIR</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FROM F1AP-Containers</w:t>
      </w:r>
    </w:p>
    <w:p w:rsidR="00113171" w:rsidRPr="00EA5FA7" w:rsidRDefault="00113171" w:rsidP="00113171">
      <w:pPr>
        <w:pStyle w:val="PL"/>
        <w:rPr>
          <w:noProof w:val="0"/>
          <w:snapToGrid w:val="0"/>
        </w:rPr>
      </w:pPr>
    </w:p>
    <w:p w:rsidR="00113171" w:rsidRPr="00EA5FA7" w:rsidRDefault="00113171" w:rsidP="00113171">
      <w:pPr>
        <w:pStyle w:val="PL"/>
        <w:rPr>
          <w:rFonts w:eastAsia="SimSun"/>
          <w:snapToGrid w:val="0"/>
        </w:rPr>
      </w:pPr>
      <w:r w:rsidRPr="00EA5FA7">
        <w:rPr>
          <w:rFonts w:eastAsia="SimSun"/>
          <w:snapToGrid w:val="0"/>
        </w:rPr>
        <w:tab/>
        <w:t>id-Candidate-SpCell-Item,</w:t>
      </w:r>
    </w:p>
    <w:p w:rsidR="00113171" w:rsidRPr="00EA5FA7" w:rsidRDefault="00113171" w:rsidP="00113171">
      <w:pPr>
        <w:pStyle w:val="PL"/>
        <w:rPr>
          <w:rFonts w:eastAsia="SimSun"/>
          <w:snapToGrid w:val="0"/>
        </w:rPr>
      </w:pPr>
      <w:r w:rsidRPr="00EA5FA7">
        <w:rPr>
          <w:rFonts w:eastAsia="SimSun"/>
          <w:snapToGrid w:val="0"/>
        </w:rPr>
        <w:tab/>
        <w:t>id-Candidate-SpCell-List,</w:t>
      </w:r>
    </w:p>
    <w:p w:rsidR="00113171" w:rsidRPr="00EA5FA7" w:rsidRDefault="00113171" w:rsidP="00113171">
      <w:pPr>
        <w:pStyle w:val="PL"/>
        <w:rPr>
          <w:rFonts w:eastAsia="SimSun"/>
          <w:snapToGrid w:val="0"/>
        </w:rPr>
      </w:pPr>
      <w:r w:rsidRPr="00EA5FA7">
        <w:rPr>
          <w:rFonts w:eastAsia="SimSun"/>
          <w:snapToGrid w:val="0"/>
        </w:rPr>
        <w:tab/>
        <w:t>id-Cause,</w:t>
      </w:r>
    </w:p>
    <w:p w:rsidR="00113171" w:rsidRPr="00EA5FA7" w:rsidRDefault="00113171" w:rsidP="00113171">
      <w:pPr>
        <w:pStyle w:val="PL"/>
        <w:rPr>
          <w:rFonts w:eastAsia="SimSun"/>
          <w:snapToGrid w:val="0"/>
        </w:rPr>
      </w:pPr>
      <w:r w:rsidRPr="00EA5FA7">
        <w:rPr>
          <w:rFonts w:eastAsia="SimSun"/>
          <w:snapToGrid w:val="0"/>
        </w:rPr>
        <w:tab/>
        <w:t>id-Cancel-all-Warning-Messages-Indicator,</w:t>
      </w:r>
    </w:p>
    <w:p w:rsidR="00113171" w:rsidRPr="00EA5FA7" w:rsidRDefault="00113171" w:rsidP="00113171">
      <w:pPr>
        <w:pStyle w:val="PL"/>
        <w:rPr>
          <w:rFonts w:eastAsia="SimSun"/>
          <w:snapToGrid w:val="0"/>
        </w:rPr>
      </w:pPr>
      <w:r w:rsidRPr="00EA5FA7">
        <w:rPr>
          <w:rFonts w:eastAsia="SimSun"/>
          <w:snapToGrid w:val="0"/>
        </w:rPr>
        <w:tab/>
        <w:t>id-Cells-Failed-to-be-Activated-List,</w:t>
      </w:r>
    </w:p>
    <w:p w:rsidR="00113171" w:rsidRPr="00EA5FA7" w:rsidRDefault="00113171" w:rsidP="00113171">
      <w:pPr>
        <w:pStyle w:val="PL"/>
        <w:rPr>
          <w:rFonts w:eastAsia="SimSun"/>
          <w:snapToGrid w:val="0"/>
        </w:rPr>
      </w:pPr>
      <w:r w:rsidRPr="00EA5FA7">
        <w:rPr>
          <w:rFonts w:eastAsia="SimSun"/>
          <w:snapToGrid w:val="0"/>
        </w:rPr>
        <w:tab/>
        <w:t xml:space="preserve">id-Cells-Failed-to-be-Activated-List-Item, </w:t>
      </w:r>
    </w:p>
    <w:p w:rsidR="00113171" w:rsidRPr="00EA5FA7" w:rsidRDefault="00113171" w:rsidP="00113171">
      <w:pPr>
        <w:pStyle w:val="PL"/>
        <w:rPr>
          <w:rFonts w:eastAsia="SimSun"/>
          <w:snapToGrid w:val="0"/>
        </w:rPr>
      </w:pPr>
      <w:r w:rsidRPr="00EA5FA7">
        <w:rPr>
          <w:rFonts w:eastAsia="SimSun"/>
          <w:snapToGrid w:val="0"/>
        </w:rPr>
        <w:tab/>
        <w:t>id-Cells-Status-Item,</w:t>
      </w:r>
    </w:p>
    <w:p w:rsidR="00113171" w:rsidRPr="00EA5FA7" w:rsidRDefault="00113171" w:rsidP="00113171">
      <w:pPr>
        <w:pStyle w:val="PL"/>
        <w:rPr>
          <w:rFonts w:eastAsia="SimSun"/>
          <w:snapToGrid w:val="0"/>
        </w:rPr>
      </w:pPr>
      <w:r w:rsidRPr="00EA5FA7">
        <w:rPr>
          <w:rFonts w:eastAsia="SimSun"/>
          <w:snapToGrid w:val="0"/>
        </w:rPr>
        <w:tab/>
        <w:t>id-Cells-Status-List,</w:t>
      </w:r>
    </w:p>
    <w:p w:rsidR="00113171" w:rsidRPr="00EA5FA7" w:rsidRDefault="00113171" w:rsidP="00113171">
      <w:pPr>
        <w:pStyle w:val="PL"/>
        <w:rPr>
          <w:rFonts w:eastAsia="SimSun"/>
          <w:snapToGrid w:val="0"/>
        </w:rPr>
      </w:pPr>
      <w:r w:rsidRPr="00EA5FA7">
        <w:rPr>
          <w:rFonts w:eastAsia="SimSun"/>
          <w:snapToGrid w:val="0"/>
        </w:rPr>
        <w:tab/>
        <w:t>id-Cells-to-be-Activated-List,</w:t>
      </w:r>
    </w:p>
    <w:p w:rsidR="00113171" w:rsidRPr="00EA5FA7" w:rsidRDefault="00113171" w:rsidP="00113171">
      <w:pPr>
        <w:pStyle w:val="PL"/>
        <w:rPr>
          <w:rFonts w:eastAsia="SimSun"/>
          <w:snapToGrid w:val="0"/>
        </w:rPr>
      </w:pPr>
      <w:r w:rsidRPr="00EA5FA7">
        <w:rPr>
          <w:rFonts w:eastAsia="SimSun"/>
          <w:snapToGrid w:val="0"/>
        </w:rPr>
        <w:tab/>
        <w:t>id-Cells-to-be-Activated-List-Item,</w:t>
      </w:r>
    </w:p>
    <w:p w:rsidR="00113171" w:rsidRPr="00EA5FA7" w:rsidRDefault="00113171" w:rsidP="00113171">
      <w:pPr>
        <w:pStyle w:val="PL"/>
        <w:rPr>
          <w:rFonts w:eastAsia="SimSun"/>
          <w:snapToGrid w:val="0"/>
        </w:rPr>
      </w:pPr>
      <w:r w:rsidRPr="00EA5FA7">
        <w:rPr>
          <w:rFonts w:eastAsia="SimSun"/>
          <w:snapToGrid w:val="0"/>
        </w:rPr>
        <w:lastRenderedPageBreak/>
        <w:tab/>
        <w:t>id-Cells-to-be-Deactivated-List,</w:t>
      </w:r>
    </w:p>
    <w:p w:rsidR="00113171" w:rsidRPr="00EA5FA7" w:rsidRDefault="00113171" w:rsidP="00113171">
      <w:pPr>
        <w:pStyle w:val="PL"/>
        <w:rPr>
          <w:rFonts w:eastAsia="SimSun"/>
          <w:snapToGrid w:val="0"/>
        </w:rPr>
      </w:pPr>
      <w:r w:rsidRPr="00EA5FA7">
        <w:rPr>
          <w:rFonts w:eastAsia="SimSun"/>
          <w:snapToGrid w:val="0"/>
        </w:rPr>
        <w:tab/>
        <w:t>id-Cells-to-be-Deactivated-List-Item,</w:t>
      </w:r>
    </w:p>
    <w:p w:rsidR="00113171" w:rsidRPr="00EA5FA7" w:rsidRDefault="00113171" w:rsidP="00113171">
      <w:pPr>
        <w:pStyle w:val="PL"/>
        <w:rPr>
          <w:rFonts w:eastAsia="SimSun"/>
          <w:snapToGrid w:val="0"/>
        </w:rPr>
      </w:pPr>
      <w:r w:rsidRPr="00EA5FA7">
        <w:rPr>
          <w:rFonts w:eastAsia="SimSun"/>
          <w:snapToGrid w:val="0"/>
        </w:rPr>
        <w:tab/>
        <w:t>id-ConfirmedUEID,</w:t>
      </w:r>
    </w:p>
    <w:p w:rsidR="00113171" w:rsidRPr="00EA5FA7" w:rsidRDefault="00113171" w:rsidP="00113171">
      <w:pPr>
        <w:pStyle w:val="PL"/>
        <w:rPr>
          <w:rFonts w:eastAsia="SimSun"/>
          <w:snapToGrid w:val="0"/>
        </w:rPr>
      </w:pPr>
      <w:r w:rsidRPr="00EA5FA7">
        <w:rPr>
          <w:rFonts w:eastAsia="SimSun"/>
          <w:snapToGrid w:val="0"/>
        </w:rPr>
        <w:tab/>
        <w:t>id-CriticalityDiagnostics,</w:t>
      </w:r>
    </w:p>
    <w:p w:rsidR="00113171" w:rsidRPr="00EA5FA7" w:rsidRDefault="00113171" w:rsidP="00113171">
      <w:pPr>
        <w:pStyle w:val="PL"/>
        <w:rPr>
          <w:rFonts w:eastAsia="SimSun"/>
          <w:snapToGrid w:val="0"/>
        </w:rPr>
      </w:pPr>
      <w:r w:rsidRPr="00EA5FA7">
        <w:rPr>
          <w:rFonts w:eastAsia="SimSun"/>
          <w:snapToGrid w:val="0"/>
        </w:rPr>
        <w:tab/>
        <w:t>id-C-RNTI,</w:t>
      </w:r>
    </w:p>
    <w:p w:rsidR="00113171" w:rsidRPr="00EA5FA7" w:rsidRDefault="00113171" w:rsidP="00113171">
      <w:pPr>
        <w:pStyle w:val="PL"/>
        <w:rPr>
          <w:rFonts w:eastAsia="SimSun"/>
          <w:snapToGrid w:val="0"/>
        </w:rPr>
      </w:pPr>
      <w:r w:rsidRPr="00EA5FA7">
        <w:rPr>
          <w:rFonts w:eastAsia="SimSun"/>
          <w:snapToGrid w:val="0"/>
        </w:rPr>
        <w:tab/>
        <w:t>id-CUtoDURRCInformation,</w:t>
      </w:r>
    </w:p>
    <w:p w:rsidR="00113171" w:rsidRPr="00EA5FA7" w:rsidRDefault="00113171" w:rsidP="00113171">
      <w:pPr>
        <w:pStyle w:val="PL"/>
        <w:rPr>
          <w:rFonts w:eastAsia="SimSun"/>
          <w:snapToGrid w:val="0"/>
        </w:rPr>
      </w:pPr>
      <w:r w:rsidRPr="00EA5FA7">
        <w:rPr>
          <w:rFonts w:eastAsia="SimSun"/>
          <w:snapToGrid w:val="0"/>
        </w:rPr>
        <w:tab/>
        <w:t>id-DRB-Activity-Item,</w:t>
      </w:r>
    </w:p>
    <w:p w:rsidR="00113171" w:rsidRPr="00EA5FA7" w:rsidRDefault="00113171" w:rsidP="00113171">
      <w:pPr>
        <w:pStyle w:val="PL"/>
        <w:rPr>
          <w:rFonts w:eastAsia="SimSun"/>
          <w:snapToGrid w:val="0"/>
        </w:rPr>
      </w:pPr>
      <w:r w:rsidRPr="00EA5FA7">
        <w:rPr>
          <w:rFonts w:eastAsia="SimSun"/>
          <w:snapToGrid w:val="0"/>
        </w:rPr>
        <w:tab/>
        <w:t>id-DRB-Activity-List,</w:t>
      </w:r>
    </w:p>
    <w:p w:rsidR="00113171" w:rsidRPr="00EA5FA7" w:rsidRDefault="00113171" w:rsidP="00113171">
      <w:pPr>
        <w:pStyle w:val="PL"/>
        <w:rPr>
          <w:rFonts w:eastAsia="SimSun"/>
          <w:snapToGrid w:val="0"/>
        </w:rPr>
      </w:pPr>
      <w:r w:rsidRPr="00EA5FA7">
        <w:rPr>
          <w:rFonts w:eastAsia="SimSun"/>
          <w:snapToGrid w:val="0"/>
        </w:rPr>
        <w:tab/>
        <w:t>id-DRBs-FailedToBeModified-Item,</w:t>
      </w:r>
    </w:p>
    <w:p w:rsidR="00113171" w:rsidRPr="00EA5FA7" w:rsidRDefault="00113171" w:rsidP="00113171">
      <w:pPr>
        <w:pStyle w:val="PL"/>
        <w:rPr>
          <w:rFonts w:eastAsia="SimSun"/>
          <w:snapToGrid w:val="0"/>
        </w:rPr>
      </w:pPr>
      <w:r w:rsidRPr="00EA5FA7">
        <w:rPr>
          <w:rFonts w:eastAsia="SimSun"/>
          <w:snapToGrid w:val="0"/>
        </w:rPr>
        <w:tab/>
        <w:t>id-DRBs-FailedToBeModified-List,</w:t>
      </w:r>
    </w:p>
    <w:p w:rsidR="00113171" w:rsidRPr="00EA5FA7" w:rsidRDefault="00113171" w:rsidP="00113171">
      <w:pPr>
        <w:pStyle w:val="PL"/>
        <w:rPr>
          <w:rFonts w:eastAsia="SimSun"/>
          <w:snapToGrid w:val="0"/>
        </w:rPr>
      </w:pPr>
      <w:r w:rsidRPr="00EA5FA7">
        <w:rPr>
          <w:rFonts w:eastAsia="SimSun"/>
          <w:snapToGrid w:val="0"/>
        </w:rPr>
        <w:tab/>
        <w:t>id-DRBs-FailedToBeSetup-Item,</w:t>
      </w:r>
    </w:p>
    <w:p w:rsidR="00113171" w:rsidRPr="00EA5FA7" w:rsidRDefault="00113171" w:rsidP="00113171">
      <w:pPr>
        <w:pStyle w:val="PL"/>
        <w:rPr>
          <w:rFonts w:eastAsia="SimSun"/>
          <w:snapToGrid w:val="0"/>
        </w:rPr>
      </w:pPr>
      <w:r w:rsidRPr="00EA5FA7">
        <w:rPr>
          <w:rFonts w:eastAsia="SimSun"/>
          <w:snapToGrid w:val="0"/>
        </w:rPr>
        <w:tab/>
        <w:t>id-DRBs-FailedToBeSetup-List,</w:t>
      </w:r>
    </w:p>
    <w:p w:rsidR="00113171" w:rsidRPr="00EA5FA7" w:rsidRDefault="00113171" w:rsidP="00113171">
      <w:pPr>
        <w:pStyle w:val="PL"/>
        <w:rPr>
          <w:rFonts w:eastAsia="SimSun"/>
          <w:snapToGrid w:val="0"/>
        </w:rPr>
      </w:pPr>
      <w:r w:rsidRPr="00EA5FA7">
        <w:rPr>
          <w:rFonts w:eastAsia="SimSun"/>
          <w:snapToGrid w:val="0"/>
        </w:rPr>
        <w:tab/>
        <w:t>id-DRBs-FailedToBeSetupMod-Item,</w:t>
      </w:r>
    </w:p>
    <w:p w:rsidR="00113171" w:rsidRPr="00EA5FA7" w:rsidRDefault="00113171" w:rsidP="00113171">
      <w:pPr>
        <w:pStyle w:val="PL"/>
        <w:rPr>
          <w:rFonts w:eastAsia="SimSun"/>
          <w:snapToGrid w:val="0"/>
        </w:rPr>
      </w:pPr>
      <w:r w:rsidRPr="00EA5FA7">
        <w:rPr>
          <w:rFonts w:eastAsia="SimSun"/>
          <w:snapToGrid w:val="0"/>
        </w:rPr>
        <w:tab/>
        <w:t>id-DRBs-FailedToBeSetupMod-List,</w:t>
      </w:r>
    </w:p>
    <w:p w:rsidR="00113171" w:rsidRPr="00EA5FA7" w:rsidRDefault="00113171" w:rsidP="00113171">
      <w:pPr>
        <w:pStyle w:val="PL"/>
        <w:rPr>
          <w:rFonts w:eastAsia="SimSun"/>
          <w:snapToGrid w:val="0"/>
        </w:rPr>
      </w:pPr>
      <w:r w:rsidRPr="00EA5FA7">
        <w:rPr>
          <w:rFonts w:eastAsia="SimSun"/>
          <w:snapToGrid w:val="0"/>
        </w:rPr>
        <w:tab/>
        <w:t>id-DRBs-ModifiedConf-Item,</w:t>
      </w:r>
    </w:p>
    <w:p w:rsidR="00113171" w:rsidRPr="00EA5FA7" w:rsidRDefault="00113171" w:rsidP="00113171">
      <w:pPr>
        <w:pStyle w:val="PL"/>
        <w:rPr>
          <w:rFonts w:eastAsia="SimSun"/>
          <w:snapToGrid w:val="0"/>
        </w:rPr>
      </w:pPr>
      <w:r w:rsidRPr="00EA5FA7">
        <w:rPr>
          <w:rFonts w:eastAsia="SimSun"/>
          <w:snapToGrid w:val="0"/>
        </w:rPr>
        <w:tab/>
        <w:t>id-DRBs-ModifiedConf-List,</w:t>
      </w:r>
    </w:p>
    <w:p w:rsidR="00113171" w:rsidRPr="00EA5FA7" w:rsidRDefault="00113171" w:rsidP="00113171">
      <w:pPr>
        <w:pStyle w:val="PL"/>
        <w:rPr>
          <w:rFonts w:eastAsia="SimSun"/>
          <w:snapToGrid w:val="0"/>
        </w:rPr>
      </w:pPr>
      <w:r w:rsidRPr="00EA5FA7">
        <w:rPr>
          <w:rFonts w:eastAsia="SimSun"/>
          <w:snapToGrid w:val="0"/>
        </w:rPr>
        <w:tab/>
        <w:t>id-DRBs-Modified-Item,</w:t>
      </w:r>
    </w:p>
    <w:p w:rsidR="00113171" w:rsidRPr="00EA5FA7" w:rsidRDefault="00113171" w:rsidP="00113171">
      <w:pPr>
        <w:pStyle w:val="PL"/>
        <w:rPr>
          <w:rFonts w:eastAsia="SimSun"/>
          <w:snapToGrid w:val="0"/>
        </w:rPr>
      </w:pPr>
      <w:r w:rsidRPr="00EA5FA7">
        <w:rPr>
          <w:rFonts w:eastAsia="SimSun"/>
          <w:snapToGrid w:val="0"/>
        </w:rPr>
        <w:tab/>
        <w:t>id-DRBs-Modified-List,</w:t>
      </w:r>
    </w:p>
    <w:p w:rsidR="00113171" w:rsidRPr="00EA5FA7" w:rsidRDefault="00113171" w:rsidP="00113171">
      <w:pPr>
        <w:pStyle w:val="PL"/>
        <w:rPr>
          <w:rFonts w:eastAsia="SimSun"/>
          <w:snapToGrid w:val="0"/>
        </w:rPr>
      </w:pPr>
      <w:r w:rsidRPr="00EA5FA7">
        <w:rPr>
          <w:rFonts w:eastAsia="SimSun"/>
          <w:snapToGrid w:val="0"/>
        </w:rPr>
        <w:tab/>
        <w:t>id-DRB-Notify-Item,</w:t>
      </w:r>
    </w:p>
    <w:p w:rsidR="00113171" w:rsidRPr="00EA5FA7" w:rsidRDefault="00113171" w:rsidP="00113171">
      <w:pPr>
        <w:pStyle w:val="PL"/>
        <w:rPr>
          <w:rFonts w:eastAsia="SimSun"/>
          <w:snapToGrid w:val="0"/>
        </w:rPr>
      </w:pPr>
      <w:r w:rsidRPr="00EA5FA7">
        <w:rPr>
          <w:rFonts w:eastAsia="SimSun"/>
          <w:snapToGrid w:val="0"/>
        </w:rPr>
        <w:tab/>
        <w:t>id-DRB-Notify-List,</w:t>
      </w:r>
    </w:p>
    <w:p w:rsidR="00113171" w:rsidRPr="00EA5FA7" w:rsidRDefault="00113171" w:rsidP="00113171">
      <w:pPr>
        <w:pStyle w:val="PL"/>
        <w:rPr>
          <w:rFonts w:eastAsia="SimSun"/>
          <w:snapToGrid w:val="0"/>
        </w:rPr>
      </w:pPr>
      <w:r w:rsidRPr="00EA5FA7">
        <w:rPr>
          <w:rFonts w:eastAsia="SimSun"/>
          <w:snapToGrid w:val="0"/>
        </w:rPr>
        <w:tab/>
        <w:t>id-DRBs-Required-ToBeModified-Item,</w:t>
      </w:r>
    </w:p>
    <w:p w:rsidR="00113171" w:rsidRPr="00EA5FA7" w:rsidRDefault="00113171" w:rsidP="00113171">
      <w:pPr>
        <w:pStyle w:val="PL"/>
        <w:rPr>
          <w:rFonts w:eastAsia="SimSun"/>
          <w:snapToGrid w:val="0"/>
        </w:rPr>
      </w:pPr>
      <w:r w:rsidRPr="00EA5FA7">
        <w:rPr>
          <w:rFonts w:eastAsia="SimSun"/>
          <w:snapToGrid w:val="0"/>
        </w:rPr>
        <w:tab/>
        <w:t>id-DRBs-Required-ToBeModified-List,</w:t>
      </w:r>
    </w:p>
    <w:p w:rsidR="00113171" w:rsidRPr="00EA5FA7" w:rsidRDefault="00113171" w:rsidP="00113171">
      <w:pPr>
        <w:pStyle w:val="PL"/>
        <w:rPr>
          <w:rFonts w:eastAsia="SimSun"/>
          <w:snapToGrid w:val="0"/>
        </w:rPr>
      </w:pPr>
      <w:r w:rsidRPr="00EA5FA7">
        <w:rPr>
          <w:rFonts w:eastAsia="SimSun"/>
          <w:snapToGrid w:val="0"/>
        </w:rPr>
        <w:tab/>
        <w:t>id-DRBs-Required-ToBeReleased-Item,</w:t>
      </w:r>
    </w:p>
    <w:p w:rsidR="00113171" w:rsidRPr="00EA5FA7" w:rsidRDefault="00113171" w:rsidP="00113171">
      <w:pPr>
        <w:pStyle w:val="PL"/>
        <w:rPr>
          <w:rFonts w:eastAsia="SimSun"/>
          <w:snapToGrid w:val="0"/>
        </w:rPr>
      </w:pPr>
      <w:r w:rsidRPr="00EA5FA7">
        <w:rPr>
          <w:rFonts w:eastAsia="SimSun"/>
          <w:snapToGrid w:val="0"/>
        </w:rPr>
        <w:tab/>
        <w:t>id-DRBs-Required-ToBeReleased-List,</w:t>
      </w:r>
    </w:p>
    <w:p w:rsidR="00113171" w:rsidRPr="00EA5FA7" w:rsidRDefault="00113171" w:rsidP="00113171">
      <w:pPr>
        <w:pStyle w:val="PL"/>
        <w:rPr>
          <w:rFonts w:eastAsia="SimSun"/>
          <w:snapToGrid w:val="0"/>
        </w:rPr>
      </w:pPr>
      <w:r w:rsidRPr="00EA5FA7">
        <w:rPr>
          <w:rFonts w:eastAsia="SimSun"/>
          <w:snapToGrid w:val="0"/>
        </w:rPr>
        <w:tab/>
        <w:t>id-DRBs-Setup-Item,</w:t>
      </w:r>
    </w:p>
    <w:p w:rsidR="00113171" w:rsidRPr="00EA5FA7" w:rsidRDefault="00113171" w:rsidP="00113171">
      <w:pPr>
        <w:pStyle w:val="PL"/>
        <w:rPr>
          <w:rFonts w:eastAsia="SimSun"/>
          <w:snapToGrid w:val="0"/>
        </w:rPr>
      </w:pPr>
      <w:r w:rsidRPr="00EA5FA7">
        <w:rPr>
          <w:rFonts w:eastAsia="SimSun"/>
          <w:snapToGrid w:val="0"/>
        </w:rPr>
        <w:tab/>
        <w:t>id-DRBs-Setup-List,</w:t>
      </w:r>
    </w:p>
    <w:p w:rsidR="00113171" w:rsidRPr="00EA5FA7" w:rsidRDefault="00113171" w:rsidP="00113171">
      <w:pPr>
        <w:pStyle w:val="PL"/>
        <w:rPr>
          <w:rFonts w:eastAsia="SimSun"/>
          <w:snapToGrid w:val="0"/>
        </w:rPr>
      </w:pPr>
      <w:r w:rsidRPr="00EA5FA7">
        <w:rPr>
          <w:rFonts w:eastAsia="SimSun"/>
          <w:snapToGrid w:val="0"/>
        </w:rPr>
        <w:tab/>
        <w:t>id-DRBs-SetupMod-Item,</w:t>
      </w:r>
    </w:p>
    <w:p w:rsidR="00113171" w:rsidRPr="00EA5FA7" w:rsidRDefault="00113171" w:rsidP="00113171">
      <w:pPr>
        <w:pStyle w:val="PL"/>
        <w:rPr>
          <w:rFonts w:eastAsia="SimSun"/>
          <w:snapToGrid w:val="0"/>
        </w:rPr>
      </w:pPr>
      <w:r w:rsidRPr="00EA5FA7">
        <w:rPr>
          <w:rFonts w:eastAsia="SimSun"/>
          <w:snapToGrid w:val="0"/>
        </w:rPr>
        <w:tab/>
        <w:t>id-DRBs-SetupMod-List,</w:t>
      </w:r>
    </w:p>
    <w:p w:rsidR="00113171" w:rsidRPr="00EA5FA7" w:rsidRDefault="00113171" w:rsidP="00113171">
      <w:pPr>
        <w:pStyle w:val="PL"/>
        <w:rPr>
          <w:rFonts w:eastAsia="SimSun"/>
          <w:snapToGrid w:val="0"/>
        </w:rPr>
      </w:pPr>
      <w:r w:rsidRPr="00EA5FA7">
        <w:rPr>
          <w:rFonts w:eastAsia="SimSun"/>
          <w:snapToGrid w:val="0"/>
        </w:rPr>
        <w:tab/>
        <w:t>id-DRBs-ToBeModified-Item,</w:t>
      </w:r>
    </w:p>
    <w:p w:rsidR="00113171" w:rsidRPr="00EA5FA7" w:rsidRDefault="00113171" w:rsidP="00113171">
      <w:pPr>
        <w:pStyle w:val="PL"/>
        <w:rPr>
          <w:rFonts w:eastAsia="SimSun"/>
          <w:snapToGrid w:val="0"/>
        </w:rPr>
      </w:pPr>
      <w:r w:rsidRPr="00EA5FA7">
        <w:rPr>
          <w:rFonts w:eastAsia="SimSun"/>
          <w:snapToGrid w:val="0"/>
        </w:rPr>
        <w:tab/>
        <w:t>id-DRBs-ToBeModified-List,</w:t>
      </w:r>
    </w:p>
    <w:p w:rsidR="00113171" w:rsidRPr="00EA5FA7" w:rsidRDefault="00113171" w:rsidP="00113171">
      <w:pPr>
        <w:pStyle w:val="PL"/>
        <w:rPr>
          <w:rFonts w:eastAsia="SimSun"/>
          <w:snapToGrid w:val="0"/>
        </w:rPr>
      </w:pPr>
      <w:r w:rsidRPr="00EA5FA7">
        <w:rPr>
          <w:rFonts w:eastAsia="SimSun"/>
          <w:snapToGrid w:val="0"/>
        </w:rPr>
        <w:tab/>
        <w:t>id-DRBs-ToBeReleased-Item,</w:t>
      </w:r>
    </w:p>
    <w:p w:rsidR="00113171" w:rsidRPr="00EA5FA7" w:rsidRDefault="00113171" w:rsidP="00113171">
      <w:pPr>
        <w:pStyle w:val="PL"/>
        <w:rPr>
          <w:rFonts w:eastAsia="SimSun"/>
          <w:snapToGrid w:val="0"/>
        </w:rPr>
      </w:pPr>
      <w:r w:rsidRPr="00EA5FA7">
        <w:rPr>
          <w:rFonts w:eastAsia="SimSun"/>
          <w:snapToGrid w:val="0"/>
        </w:rPr>
        <w:tab/>
        <w:t>id-DRBs-ToBeReleased-List,</w:t>
      </w:r>
    </w:p>
    <w:p w:rsidR="00113171" w:rsidRPr="00EA5FA7" w:rsidRDefault="00113171" w:rsidP="00113171">
      <w:pPr>
        <w:pStyle w:val="PL"/>
        <w:rPr>
          <w:rFonts w:eastAsia="SimSun"/>
          <w:snapToGrid w:val="0"/>
        </w:rPr>
      </w:pPr>
      <w:r w:rsidRPr="00EA5FA7">
        <w:rPr>
          <w:rFonts w:eastAsia="SimSun"/>
          <w:snapToGrid w:val="0"/>
        </w:rPr>
        <w:tab/>
        <w:t>id-DRBs-ToBeSetup-Item,</w:t>
      </w:r>
    </w:p>
    <w:p w:rsidR="00113171" w:rsidRPr="00EA5FA7" w:rsidRDefault="00113171" w:rsidP="00113171">
      <w:pPr>
        <w:pStyle w:val="PL"/>
        <w:rPr>
          <w:rFonts w:eastAsia="SimSun"/>
          <w:snapToGrid w:val="0"/>
        </w:rPr>
      </w:pPr>
      <w:r w:rsidRPr="00EA5FA7">
        <w:rPr>
          <w:rFonts w:eastAsia="SimSun"/>
          <w:snapToGrid w:val="0"/>
        </w:rPr>
        <w:tab/>
        <w:t>id-DRBs-ToBeSetup-List,</w:t>
      </w:r>
    </w:p>
    <w:p w:rsidR="00113171" w:rsidRPr="00EA5FA7" w:rsidRDefault="00113171" w:rsidP="00113171">
      <w:pPr>
        <w:pStyle w:val="PL"/>
        <w:rPr>
          <w:rFonts w:eastAsia="SimSun"/>
          <w:snapToGrid w:val="0"/>
        </w:rPr>
      </w:pPr>
      <w:r w:rsidRPr="00EA5FA7">
        <w:rPr>
          <w:rFonts w:eastAsia="SimSun"/>
          <w:snapToGrid w:val="0"/>
        </w:rPr>
        <w:tab/>
        <w:t>id-DRBs-ToBeSetupMod-Item,</w:t>
      </w:r>
    </w:p>
    <w:p w:rsidR="00113171" w:rsidRPr="00EA5FA7" w:rsidRDefault="00113171" w:rsidP="00113171">
      <w:pPr>
        <w:pStyle w:val="PL"/>
        <w:rPr>
          <w:rFonts w:eastAsia="SimSun"/>
          <w:snapToGrid w:val="0"/>
        </w:rPr>
      </w:pPr>
      <w:r w:rsidRPr="00EA5FA7">
        <w:rPr>
          <w:rFonts w:eastAsia="SimSun"/>
          <w:snapToGrid w:val="0"/>
        </w:rPr>
        <w:tab/>
        <w:t>id-DRBs-ToBeSetupMod-List,</w:t>
      </w:r>
    </w:p>
    <w:p w:rsidR="00113171" w:rsidRPr="00EA5FA7" w:rsidRDefault="00113171" w:rsidP="00113171">
      <w:pPr>
        <w:pStyle w:val="PL"/>
        <w:rPr>
          <w:rFonts w:eastAsia="SimSun"/>
          <w:snapToGrid w:val="0"/>
        </w:rPr>
      </w:pPr>
      <w:r w:rsidRPr="00EA5FA7">
        <w:rPr>
          <w:rFonts w:eastAsia="SimSun"/>
          <w:snapToGrid w:val="0"/>
        </w:rPr>
        <w:tab/>
        <w:t>id-DRXCycle,</w:t>
      </w:r>
    </w:p>
    <w:p w:rsidR="00113171" w:rsidRPr="00EA5FA7" w:rsidRDefault="00113171" w:rsidP="00113171">
      <w:pPr>
        <w:pStyle w:val="PL"/>
        <w:rPr>
          <w:rFonts w:eastAsia="SimSun"/>
          <w:snapToGrid w:val="0"/>
        </w:rPr>
      </w:pPr>
      <w:r w:rsidRPr="00EA5FA7">
        <w:rPr>
          <w:rFonts w:eastAsia="SimSun"/>
          <w:snapToGrid w:val="0"/>
        </w:rPr>
        <w:tab/>
        <w:t>id-DUtoCURRCInformation,</w:t>
      </w:r>
    </w:p>
    <w:p w:rsidR="00113171" w:rsidRPr="00EA5FA7" w:rsidRDefault="00113171" w:rsidP="00113171">
      <w:pPr>
        <w:pStyle w:val="PL"/>
        <w:rPr>
          <w:rFonts w:eastAsia="SimSun"/>
          <w:snapToGrid w:val="0"/>
        </w:rPr>
      </w:pPr>
      <w:r w:rsidRPr="00EA5FA7">
        <w:rPr>
          <w:rFonts w:eastAsia="SimSun"/>
          <w:snapToGrid w:val="0"/>
        </w:rPr>
        <w:tab/>
        <w:t>id-ExecuteDuplication,</w:t>
      </w:r>
    </w:p>
    <w:p w:rsidR="00113171" w:rsidRPr="00EA5FA7" w:rsidRDefault="00113171" w:rsidP="00113171">
      <w:pPr>
        <w:pStyle w:val="PL"/>
        <w:rPr>
          <w:rFonts w:eastAsia="SimSun"/>
          <w:snapToGrid w:val="0"/>
        </w:rPr>
      </w:pPr>
      <w:r w:rsidRPr="00EA5FA7">
        <w:rPr>
          <w:rFonts w:eastAsia="SimSun"/>
          <w:snapToGrid w:val="0"/>
        </w:rPr>
        <w:tab/>
        <w:t>id-FullConfiguration,</w:t>
      </w:r>
    </w:p>
    <w:p w:rsidR="00113171" w:rsidRPr="00EA5FA7" w:rsidRDefault="00113171" w:rsidP="00113171">
      <w:pPr>
        <w:pStyle w:val="PL"/>
        <w:rPr>
          <w:rFonts w:eastAsia="SimSun"/>
          <w:snapToGrid w:val="0"/>
        </w:rPr>
      </w:pPr>
      <w:r w:rsidRPr="00EA5FA7">
        <w:rPr>
          <w:rFonts w:eastAsia="SimSun"/>
          <w:snapToGrid w:val="0"/>
        </w:rPr>
        <w:tab/>
        <w:t>id-gNB-CU-UE-F1AP-ID,</w:t>
      </w:r>
    </w:p>
    <w:p w:rsidR="00113171" w:rsidRPr="00EA5FA7" w:rsidRDefault="00113171" w:rsidP="00113171">
      <w:pPr>
        <w:pStyle w:val="PL"/>
        <w:rPr>
          <w:rFonts w:eastAsia="SimSun"/>
        </w:rPr>
      </w:pPr>
      <w:r w:rsidRPr="00EA5FA7">
        <w:rPr>
          <w:rFonts w:eastAsia="SimSun"/>
          <w:snapToGrid w:val="0"/>
        </w:rPr>
        <w:tab/>
      </w:r>
      <w:r w:rsidRPr="00EA5FA7">
        <w:rPr>
          <w:rFonts w:eastAsia="SimSun"/>
        </w:rPr>
        <w:t>id-gNB-DU-UE-F1AP-ID,</w:t>
      </w:r>
    </w:p>
    <w:p w:rsidR="00113171" w:rsidRPr="00EA5FA7" w:rsidRDefault="00113171" w:rsidP="00113171">
      <w:pPr>
        <w:pStyle w:val="PL"/>
        <w:rPr>
          <w:rFonts w:eastAsia="SimSun"/>
        </w:rPr>
      </w:pPr>
      <w:r w:rsidRPr="00EA5FA7">
        <w:rPr>
          <w:rFonts w:eastAsia="SimSun"/>
        </w:rPr>
        <w:tab/>
        <w:t>id-gNB-DU-ID,</w:t>
      </w:r>
    </w:p>
    <w:p w:rsidR="00113171" w:rsidRPr="00EA5FA7" w:rsidRDefault="00113171" w:rsidP="00113171">
      <w:pPr>
        <w:pStyle w:val="PL"/>
        <w:rPr>
          <w:rFonts w:eastAsia="SimSun"/>
        </w:rPr>
      </w:pPr>
      <w:r w:rsidRPr="00EA5FA7">
        <w:rPr>
          <w:rFonts w:eastAsia="SimSun"/>
        </w:rPr>
        <w:tab/>
        <w:t>id-GNB-DU-Served-Cells-Item,</w:t>
      </w:r>
    </w:p>
    <w:p w:rsidR="00113171" w:rsidRPr="00EA5FA7" w:rsidRDefault="00113171" w:rsidP="00113171">
      <w:pPr>
        <w:pStyle w:val="PL"/>
        <w:rPr>
          <w:rFonts w:eastAsia="SimSun"/>
        </w:rPr>
      </w:pPr>
      <w:r w:rsidRPr="00EA5FA7">
        <w:rPr>
          <w:rFonts w:eastAsia="SimSun"/>
        </w:rPr>
        <w:tab/>
        <w:t>id-gNB-DU-Served-Cells-List,</w:t>
      </w:r>
      <w:r w:rsidRPr="00EA5FA7">
        <w:t xml:space="preserve"> </w:t>
      </w:r>
    </w:p>
    <w:p w:rsidR="00113171" w:rsidRPr="00EA5FA7" w:rsidRDefault="00113171" w:rsidP="00113171">
      <w:pPr>
        <w:pStyle w:val="PL"/>
        <w:rPr>
          <w:rFonts w:eastAsia="SimSun"/>
        </w:rPr>
      </w:pPr>
      <w:r w:rsidRPr="00EA5FA7">
        <w:rPr>
          <w:rFonts w:eastAsia="SimSun"/>
        </w:rPr>
        <w:tab/>
        <w:t>id-gNB-CU-Name,</w:t>
      </w:r>
    </w:p>
    <w:p w:rsidR="00113171" w:rsidRPr="00EA5FA7" w:rsidRDefault="00113171" w:rsidP="00113171">
      <w:pPr>
        <w:pStyle w:val="PL"/>
        <w:rPr>
          <w:rFonts w:eastAsia="SimSun"/>
          <w:snapToGrid w:val="0"/>
        </w:rPr>
      </w:pPr>
      <w:r w:rsidRPr="00EA5FA7">
        <w:rPr>
          <w:rFonts w:eastAsia="SimSun"/>
        </w:rPr>
        <w:tab/>
      </w:r>
      <w:r w:rsidRPr="00EA5FA7">
        <w:rPr>
          <w:rFonts w:eastAsia="SimSun"/>
          <w:snapToGrid w:val="0"/>
        </w:rPr>
        <w:t>id-gNB-DU-Name,</w:t>
      </w:r>
    </w:p>
    <w:p w:rsidR="00113171" w:rsidRPr="00EA5FA7" w:rsidRDefault="00113171" w:rsidP="00113171">
      <w:pPr>
        <w:pStyle w:val="PL"/>
        <w:rPr>
          <w:rFonts w:eastAsia="SimSun"/>
          <w:snapToGrid w:val="0"/>
        </w:rPr>
      </w:pPr>
      <w:r w:rsidRPr="00EA5FA7">
        <w:rPr>
          <w:rFonts w:eastAsia="SimSun"/>
          <w:snapToGrid w:val="0"/>
        </w:rPr>
        <w:tab/>
        <w:t>id-InactivityMonitoringRequest,</w:t>
      </w:r>
    </w:p>
    <w:p w:rsidR="00113171" w:rsidRPr="00EA5FA7" w:rsidRDefault="00113171" w:rsidP="00113171">
      <w:pPr>
        <w:pStyle w:val="PL"/>
        <w:rPr>
          <w:rFonts w:eastAsia="SimSun"/>
          <w:snapToGrid w:val="0"/>
        </w:rPr>
      </w:pPr>
      <w:r w:rsidRPr="00EA5FA7">
        <w:rPr>
          <w:rFonts w:eastAsia="SimSun"/>
          <w:snapToGrid w:val="0"/>
        </w:rPr>
        <w:tab/>
        <w:t>id-InactivityMonitoringResponse,</w:t>
      </w:r>
    </w:p>
    <w:p w:rsidR="00113171" w:rsidRPr="00EA5FA7" w:rsidRDefault="00113171" w:rsidP="00113171">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rsidR="00113171" w:rsidRPr="00EA5FA7" w:rsidRDefault="00113171" w:rsidP="00113171">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rsidR="00113171" w:rsidRPr="00EA5FA7" w:rsidRDefault="00113171" w:rsidP="00113171">
      <w:pPr>
        <w:pStyle w:val="PL"/>
        <w:rPr>
          <w:rFonts w:eastAsia="SimSun"/>
          <w:snapToGrid w:val="0"/>
        </w:rPr>
      </w:pPr>
      <w:r w:rsidRPr="00EA5FA7">
        <w:rPr>
          <w:rFonts w:eastAsia="SimSun"/>
          <w:snapToGrid w:val="0"/>
        </w:rPr>
        <w:tab/>
        <w:t>id-oldgNB-DU-UE-F1AP-ID,</w:t>
      </w:r>
    </w:p>
    <w:p w:rsidR="00113171" w:rsidRPr="00EA5FA7" w:rsidRDefault="00113171" w:rsidP="00113171">
      <w:pPr>
        <w:pStyle w:val="PL"/>
        <w:rPr>
          <w:rFonts w:eastAsia="SimSun"/>
          <w:snapToGrid w:val="0"/>
        </w:rPr>
      </w:pPr>
      <w:r w:rsidRPr="00EA5FA7">
        <w:tab/>
        <w:t>id-PLMNAssistanceInfoForNetShar,</w:t>
      </w:r>
    </w:p>
    <w:p w:rsidR="00113171" w:rsidRPr="00EA5FA7" w:rsidRDefault="00113171" w:rsidP="00113171">
      <w:pPr>
        <w:pStyle w:val="PL"/>
        <w:rPr>
          <w:rFonts w:eastAsia="SimSun"/>
          <w:snapToGrid w:val="0"/>
        </w:rPr>
      </w:pPr>
      <w:r w:rsidRPr="00EA5FA7">
        <w:rPr>
          <w:rFonts w:eastAsia="SimSun"/>
          <w:snapToGrid w:val="0"/>
        </w:rPr>
        <w:tab/>
        <w:t>id-Potential-SpCell-Item,</w:t>
      </w:r>
    </w:p>
    <w:p w:rsidR="00113171" w:rsidRPr="00EA5FA7" w:rsidRDefault="00113171" w:rsidP="00113171">
      <w:pPr>
        <w:pStyle w:val="PL"/>
        <w:rPr>
          <w:rFonts w:eastAsia="SimSun"/>
          <w:snapToGrid w:val="0"/>
        </w:rPr>
      </w:pPr>
      <w:r w:rsidRPr="00EA5FA7">
        <w:rPr>
          <w:rFonts w:eastAsia="SimSun"/>
          <w:snapToGrid w:val="0"/>
        </w:rPr>
        <w:tab/>
        <w:t>id-Potential-SpCell-List,</w:t>
      </w:r>
    </w:p>
    <w:p w:rsidR="00113171" w:rsidRPr="00EA5FA7" w:rsidRDefault="00113171" w:rsidP="00113171">
      <w:pPr>
        <w:pStyle w:val="PL"/>
        <w:rPr>
          <w:rFonts w:eastAsia="SimSun"/>
          <w:snapToGrid w:val="0"/>
        </w:rPr>
      </w:pPr>
      <w:r w:rsidRPr="00EA5FA7">
        <w:rPr>
          <w:rFonts w:eastAsia="SimSun"/>
          <w:snapToGrid w:val="0"/>
        </w:rPr>
        <w:tab/>
        <w:t xml:space="preserve">id-RAT-FrequencyPriorityInformation, </w:t>
      </w:r>
    </w:p>
    <w:p w:rsidR="00113171" w:rsidRPr="00EA5FA7" w:rsidRDefault="00113171" w:rsidP="00113171">
      <w:pPr>
        <w:pStyle w:val="PL"/>
        <w:rPr>
          <w:rFonts w:eastAsia="SimSun"/>
          <w:snapToGrid w:val="0"/>
        </w:rPr>
      </w:pPr>
      <w:r w:rsidRPr="00EA5FA7">
        <w:rPr>
          <w:rFonts w:eastAsia="SimSun"/>
          <w:snapToGrid w:val="0"/>
        </w:rPr>
        <w:tab/>
      </w:r>
      <w:r w:rsidRPr="00EA5FA7">
        <w:rPr>
          <w:noProof w:val="0"/>
        </w:rPr>
        <w:t>id-RedirectedRRCmessage,</w:t>
      </w:r>
    </w:p>
    <w:p w:rsidR="00113171" w:rsidRPr="00EA5FA7" w:rsidRDefault="00113171" w:rsidP="00113171">
      <w:pPr>
        <w:pStyle w:val="PL"/>
        <w:rPr>
          <w:rFonts w:eastAsia="SimSun"/>
          <w:snapToGrid w:val="0"/>
        </w:rPr>
      </w:pPr>
      <w:r w:rsidRPr="00EA5FA7">
        <w:rPr>
          <w:rFonts w:eastAsia="SimSun"/>
          <w:snapToGrid w:val="0"/>
        </w:rPr>
        <w:tab/>
        <w:t>id-ResetType,</w:t>
      </w:r>
    </w:p>
    <w:p w:rsidR="00113171" w:rsidRPr="00EA5FA7" w:rsidRDefault="00113171" w:rsidP="00113171">
      <w:pPr>
        <w:pStyle w:val="PL"/>
        <w:rPr>
          <w:rFonts w:eastAsia="SimSun"/>
          <w:snapToGrid w:val="0"/>
        </w:rPr>
      </w:pPr>
      <w:r w:rsidRPr="00EA5FA7">
        <w:rPr>
          <w:rFonts w:eastAsia="SimSun"/>
          <w:snapToGrid w:val="0"/>
        </w:rPr>
        <w:tab/>
        <w:t>id-ResourceCoordinationTransferContainer,</w:t>
      </w:r>
    </w:p>
    <w:p w:rsidR="00113171" w:rsidRPr="00EA5FA7" w:rsidRDefault="00113171" w:rsidP="00113171">
      <w:pPr>
        <w:pStyle w:val="PL"/>
        <w:rPr>
          <w:rFonts w:eastAsia="SimSun"/>
          <w:snapToGrid w:val="0"/>
        </w:rPr>
      </w:pPr>
      <w:r w:rsidRPr="00EA5FA7">
        <w:rPr>
          <w:rFonts w:eastAsia="SimSun"/>
          <w:snapToGrid w:val="0"/>
        </w:rPr>
        <w:tab/>
        <w:t>id-RRCContainer,</w:t>
      </w:r>
    </w:p>
    <w:p w:rsidR="00113171" w:rsidRPr="00EA5FA7" w:rsidRDefault="00113171" w:rsidP="00113171">
      <w:pPr>
        <w:pStyle w:val="PL"/>
        <w:rPr>
          <w:rFonts w:eastAsia="SimSun"/>
          <w:snapToGrid w:val="0"/>
        </w:rPr>
      </w:pPr>
      <w:r w:rsidRPr="00EA5FA7">
        <w:rPr>
          <w:rFonts w:eastAsia="SimSun"/>
          <w:snapToGrid w:val="0"/>
        </w:rPr>
        <w:tab/>
        <w:t>id-RRCContainer-RRCSetupComplete,</w:t>
      </w:r>
    </w:p>
    <w:p w:rsidR="00113171" w:rsidRPr="00EA5FA7" w:rsidRDefault="00113171" w:rsidP="00113171">
      <w:pPr>
        <w:pStyle w:val="PL"/>
        <w:rPr>
          <w:rFonts w:eastAsia="SimSun"/>
          <w:snapToGrid w:val="0"/>
        </w:rPr>
      </w:pPr>
      <w:r w:rsidRPr="00EA5FA7">
        <w:rPr>
          <w:rFonts w:eastAsia="SimSun"/>
          <w:snapToGrid w:val="0"/>
        </w:rPr>
        <w:tab/>
        <w:t>id-RRCReconfigurationCompleteIndicator,</w:t>
      </w:r>
    </w:p>
    <w:p w:rsidR="00113171" w:rsidRPr="00EA5FA7" w:rsidRDefault="00113171" w:rsidP="00113171">
      <w:pPr>
        <w:pStyle w:val="PL"/>
        <w:rPr>
          <w:rFonts w:eastAsia="SimSun"/>
          <w:snapToGrid w:val="0"/>
        </w:rPr>
      </w:pPr>
      <w:r w:rsidRPr="00EA5FA7">
        <w:rPr>
          <w:rFonts w:eastAsia="SimSun"/>
          <w:snapToGrid w:val="0"/>
        </w:rPr>
        <w:tab/>
        <w:t>id-SCell-FailedtoSetup-List,</w:t>
      </w:r>
    </w:p>
    <w:p w:rsidR="00113171" w:rsidRPr="00EA5FA7" w:rsidRDefault="00113171" w:rsidP="00113171">
      <w:pPr>
        <w:pStyle w:val="PL"/>
        <w:rPr>
          <w:rFonts w:eastAsia="SimSun"/>
          <w:snapToGrid w:val="0"/>
        </w:rPr>
      </w:pPr>
      <w:r w:rsidRPr="00EA5FA7">
        <w:rPr>
          <w:rFonts w:eastAsia="SimSun"/>
          <w:snapToGrid w:val="0"/>
        </w:rPr>
        <w:tab/>
        <w:t>id-SCell-FailedtoSetup-Item,</w:t>
      </w:r>
    </w:p>
    <w:p w:rsidR="00113171" w:rsidRPr="00EA5FA7" w:rsidRDefault="00113171" w:rsidP="00113171">
      <w:pPr>
        <w:pStyle w:val="PL"/>
        <w:rPr>
          <w:rFonts w:eastAsia="SimSun"/>
          <w:snapToGrid w:val="0"/>
        </w:rPr>
      </w:pPr>
      <w:r w:rsidRPr="00EA5FA7">
        <w:rPr>
          <w:rFonts w:eastAsia="SimSun"/>
          <w:snapToGrid w:val="0"/>
        </w:rPr>
        <w:tab/>
        <w:t>id-SCell-FailedtoSetupMod-List,</w:t>
      </w:r>
    </w:p>
    <w:p w:rsidR="00113171" w:rsidRPr="00EA5FA7" w:rsidRDefault="00113171" w:rsidP="00113171">
      <w:pPr>
        <w:pStyle w:val="PL"/>
        <w:rPr>
          <w:rFonts w:eastAsia="SimSun"/>
          <w:snapToGrid w:val="0"/>
        </w:rPr>
      </w:pPr>
      <w:r w:rsidRPr="00EA5FA7">
        <w:rPr>
          <w:rFonts w:eastAsia="SimSun"/>
          <w:snapToGrid w:val="0"/>
        </w:rPr>
        <w:tab/>
        <w:t>id-SCell-FailedtoSetupMod-Item,</w:t>
      </w:r>
    </w:p>
    <w:p w:rsidR="00113171" w:rsidRPr="00EA5FA7" w:rsidRDefault="00113171" w:rsidP="00113171">
      <w:pPr>
        <w:pStyle w:val="PL"/>
        <w:rPr>
          <w:rFonts w:eastAsia="SimSun"/>
          <w:snapToGrid w:val="0"/>
        </w:rPr>
      </w:pPr>
      <w:r w:rsidRPr="00EA5FA7">
        <w:rPr>
          <w:rFonts w:eastAsia="SimSun"/>
          <w:snapToGrid w:val="0"/>
        </w:rPr>
        <w:tab/>
        <w:t>id-SCell-ToBeRemoved-Item,</w:t>
      </w:r>
    </w:p>
    <w:p w:rsidR="00113171" w:rsidRPr="00EA5FA7" w:rsidRDefault="00113171" w:rsidP="00113171">
      <w:pPr>
        <w:pStyle w:val="PL"/>
        <w:rPr>
          <w:rFonts w:eastAsia="SimSun"/>
          <w:snapToGrid w:val="0"/>
        </w:rPr>
      </w:pPr>
      <w:r w:rsidRPr="00EA5FA7">
        <w:rPr>
          <w:rFonts w:eastAsia="SimSun"/>
          <w:snapToGrid w:val="0"/>
        </w:rPr>
        <w:tab/>
        <w:t>id-SCell-ToBeRemoved-List,</w:t>
      </w:r>
    </w:p>
    <w:p w:rsidR="00113171" w:rsidRPr="00EA5FA7" w:rsidRDefault="00113171" w:rsidP="00113171">
      <w:pPr>
        <w:pStyle w:val="PL"/>
        <w:rPr>
          <w:rFonts w:eastAsia="SimSun"/>
          <w:snapToGrid w:val="0"/>
        </w:rPr>
      </w:pPr>
      <w:r w:rsidRPr="00EA5FA7">
        <w:rPr>
          <w:rFonts w:eastAsia="SimSun"/>
          <w:snapToGrid w:val="0"/>
        </w:rPr>
        <w:tab/>
        <w:t>id-SCell-ToBeSetup-Item,</w:t>
      </w:r>
    </w:p>
    <w:p w:rsidR="00113171" w:rsidRPr="00EA5FA7" w:rsidRDefault="00113171" w:rsidP="00113171">
      <w:pPr>
        <w:pStyle w:val="PL"/>
        <w:rPr>
          <w:rFonts w:eastAsia="SimSun"/>
          <w:snapToGrid w:val="0"/>
        </w:rPr>
      </w:pPr>
      <w:r w:rsidRPr="00EA5FA7">
        <w:rPr>
          <w:rFonts w:eastAsia="SimSun"/>
          <w:snapToGrid w:val="0"/>
        </w:rPr>
        <w:tab/>
        <w:t>id-SCell-ToBeSetup-List,</w:t>
      </w:r>
    </w:p>
    <w:p w:rsidR="00113171" w:rsidRPr="00EA5FA7" w:rsidRDefault="00113171" w:rsidP="00113171">
      <w:pPr>
        <w:pStyle w:val="PL"/>
        <w:rPr>
          <w:rFonts w:eastAsia="SimSun"/>
          <w:snapToGrid w:val="0"/>
        </w:rPr>
      </w:pPr>
      <w:r w:rsidRPr="00EA5FA7">
        <w:rPr>
          <w:rFonts w:eastAsia="SimSun"/>
          <w:snapToGrid w:val="0"/>
        </w:rPr>
        <w:tab/>
        <w:t>id-SCell-ToBeSetupMod-Item,</w:t>
      </w:r>
    </w:p>
    <w:p w:rsidR="00113171" w:rsidRPr="00EA5FA7" w:rsidRDefault="00113171" w:rsidP="00113171">
      <w:pPr>
        <w:pStyle w:val="PL"/>
        <w:rPr>
          <w:rFonts w:eastAsia="SimSun"/>
          <w:snapToGrid w:val="0"/>
        </w:rPr>
      </w:pPr>
      <w:r w:rsidRPr="00EA5FA7">
        <w:rPr>
          <w:rFonts w:eastAsia="SimSun"/>
          <w:snapToGrid w:val="0"/>
        </w:rPr>
        <w:tab/>
        <w:t>id-SCell-ToBeSetupMod-List,</w:t>
      </w:r>
    </w:p>
    <w:p w:rsidR="00113171" w:rsidRPr="00EA5FA7" w:rsidRDefault="00113171" w:rsidP="00113171">
      <w:pPr>
        <w:pStyle w:val="PL"/>
        <w:rPr>
          <w:rFonts w:eastAsia="SimSun"/>
          <w:snapToGrid w:val="0"/>
        </w:rPr>
      </w:pPr>
      <w:r w:rsidRPr="00EA5FA7">
        <w:rPr>
          <w:rFonts w:eastAsia="SimSun"/>
        </w:rPr>
        <w:tab/>
      </w:r>
      <w:r w:rsidRPr="00EA5FA7">
        <w:t>id-SelectedPLMNID,</w:t>
      </w:r>
    </w:p>
    <w:p w:rsidR="00113171" w:rsidRPr="00EA5FA7" w:rsidRDefault="00113171" w:rsidP="00113171">
      <w:pPr>
        <w:pStyle w:val="PL"/>
        <w:rPr>
          <w:rFonts w:eastAsia="SimSun"/>
          <w:snapToGrid w:val="0"/>
        </w:rPr>
      </w:pPr>
      <w:r w:rsidRPr="00EA5FA7">
        <w:rPr>
          <w:rFonts w:eastAsia="SimSun"/>
          <w:snapToGrid w:val="0"/>
        </w:rPr>
        <w:tab/>
        <w:t>id-Served-Cells-To-Add-Item,</w:t>
      </w:r>
    </w:p>
    <w:p w:rsidR="00113171" w:rsidRPr="00EA5FA7" w:rsidRDefault="00113171" w:rsidP="00113171">
      <w:pPr>
        <w:pStyle w:val="PL"/>
        <w:rPr>
          <w:rFonts w:eastAsia="SimSun"/>
          <w:snapToGrid w:val="0"/>
        </w:rPr>
      </w:pPr>
      <w:r w:rsidRPr="00EA5FA7">
        <w:rPr>
          <w:rFonts w:eastAsia="SimSun"/>
          <w:snapToGrid w:val="0"/>
        </w:rPr>
        <w:tab/>
        <w:t>id-Served-Cells-To-Add-List,</w:t>
      </w:r>
    </w:p>
    <w:p w:rsidR="00113171" w:rsidRPr="00EA5FA7" w:rsidRDefault="00113171" w:rsidP="00113171">
      <w:pPr>
        <w:pStyle w:val="PL"/>
        <w:rPr>
          <w:rFonts w:eastAsia="SimSun"/>
          <w:snapToGrid w:val="0"/>
        </w:rPr>
      </w:pPr>
      <w:r w:rsidRPr="00EA5FA7">
        <w:rPr>
          <w:rFonts w:eastAsia="SimSun"/>
          <w:snapToGrid w:val="0"/>
        </w:rPr>
        <w:tab/>
        <w:t>id-Served-Cells-To-Delete-Item,</w:t>
      </w:r>
    </w:p>
    <w:p w:rsidR="00113171" w:rsidRPr="00EA5FA7" w:rsidRDefault="00113171" w:rsidP="00113171">
      <w:pPr>
        <w:pStyle w:val="PL"/>
        <w:rPr>
          <w:rFonts w:eastAsia="SimSun"/>
          <w:snapToGrid w:val="0"/>
        </w:rPr>
      </w:pPr>
      <w:r w:rsidRPr="00EA5FA7">
        <w:rPr>
          <w:rFonts w:eastAsia="SimSun"/>
          <w:snapToGrid w:val="0"/>
        </w:rPr>
        <w:tab/>
        <w:t>id-Served-Cells-To-Delete-List,</w:t>
      </w:r>
    </w:p>
    <w:p w:rsidR="00113171" w:rsidRPr="00EA5FA7" w:rsidRDefault="00113171" w:rsidP="00113171">
      <w:pPr>
        <w:pStyle w:val="PL"/>
        <w:rPr>
          <w:rFonts w:eastAsia="SimSun"/>
          <w:snapToGrid w:val="0"/>
        </w:rPr>
      </w:pPr>
      <w:r w:rsidRPr="00EA5FA7">
        <w:rPr>
          <w:rFonts w:eastAsia="SimSun"/>
          <w:snapToGrid w:val="0"/>
        </w:rPr>
        <w:tab/>
        <w:t>id-Served-Cells-To-Modify-Item,</w:t>
      </w:r>
    </w:p>
    <w:p w:rsidR="00113171" w:rsidRPr="00EA5FA7" w:rsidRDefault="00113171" w:rsidP="00113171">
      <w:pPr>
        <w:pStyle w:val="PL"/>
        <w:rPr>
          <w:rFonts w:eastAsia="SimSun"/>
          <w:snapToGrid w:val="0"/>
        </w:rPr>
      </w:pPr>
      <w:r w:rsidRPr="00EA5FA7">
        <w:rPr>
          <w:rFonts w:eastAsia="SimSun"/>
          <w:snapToGrid w:val="0"/>
        </w:rPr>
        <w:lastRenderedPageBreak/>
        <w:tab/>
        <w:t>id-Served-Cells-To-Modify-List,</w:t>
      </w:r>
    </w:p>
    <w:p w:rsidR="00113171" w:rsidRPr="00EA5FA7" w:rsidRDefault="00113171" w:rsidP="00113171">
      <w:pPr>
        <w:pStyle w:val="PL"/>
        <w:rPr>
          <w:snapToGrid w:val="0"/>
        </w:rPr>
      </w:pPr>
      <w:r w:rsidRPr="00EA5FA7">
        <w:rPr>
          <w:rFonts w:eastAsia="SimSun"/>
          <w:snapToGrid w:val="0"/>
        </w:rPr>
        <w:tab/>
        <w:t>id-ServCellIndex,</w:t>
      </w:r>
    </w:p>
    <w:p w:rsidR="00113171" w:rsidRPr="00EA5FA7" w:rsidRDefault="00113171" w:rsidP="00113171">
      <w:pPr>
        <w:pStyle w:val="PL"/>
        <w:rPr>
          <w:rFonts w:eastAsia="SimSun"/>
          <w:snapToGrid w:val="0"/>
        </w:rPr>
      </w:pPr>
      <w:r w:rsidRPr="00EA5FA7">
        <w:rPr>
          <w:snapToGrid w:val="0"/>
        </w:rPr>
        <w:tab/>
        <w:t>id-ServingCellMO,</w:t>
      </w:r>
    </w:p>
    <w:p w:rsidR="00113171" w:rsidRPr="00EA5FA7" w:rsidRDefault="00113171" w:rsidP="00113171">
      <w:pPr>
        <w:pStyle w:val="PL"/>
        <w:rPr>
          <w:rFonts w:eastAsia="SimSun"/>
          <w:snapToGrid w:val="0"/>
        </w:rPr>
      </w:pPr>
      <w:r w:rsidRPr="00EA5FA7">
        <w:rPr>
          <w:rFonts w:eastAsia="SimSun"/>
          <w:snapToGrid w:val="0"/>
        </w:rPr>
        <w:tab/>
        <w:t>id-SpCell-ID,</w:t>
      </w:r>
    </w:p>
    <w:p w:rsidR="00113171" w:rsidRPr="00EA5FA7" w:rsidRDefault="00113171" w:rsidP="00113171">
      <w:pPr>
        <w:pStyle w:val="PL"/>
        <w:rPr>
          <w:rFonts w:eastAsia="SimSun"/>
          <w:snapToGrid w:val="0"/>
        </w:rPr>
      </w:pPr>
      <w:r w:rsidRPr="00EA5FA7">
        <w:rPr>
          <w:rFonts w:eastAsia="SimSun"/>
          <w:snapToGrid w:val="0"/>
        </w:rPr>
        <w:tab/>
        <w:t>id-SpCellULConfigured,</w:t>
      </w:r>
    </w:p>
    <w:p w:rsidR="00113171" w:rsidRPr="00EA5FA7" w:rsidRDefault="00113171" w:rsidP="00113171">
      <w:pPr>
        <w:pStyle w:val="PL"/>
        <w:rPr>
          <w:rFonts w:eastAsia="SimSun"/>
          <w:snapToGrid w:val="0"/>
        </w:rPr>
      </w:pPr>
      <w:r w:rsidRPr="00EA5FA7">
        <w:rPr>
          <w:rFonts w:eastAsia="SimSun"/>
          <w:snapToGrid w:val="0"/>
        </w:rPr>
        <w:tab/>
        <w:t>id-SRBID,</w:t>
      </w:r>
    </w:p>
    <w:p w:rsidR="00113171" w:rsidRPr="00EA5FA7" w:rsidRDefault="00113171" w:rsidP="00113171">
      <w:pPr>
        <w:pStyle w:val="PL"/>
        <w:rPr>
          <w:rFonts w:eastAsia="SimSun"/>
          <w:snapToGrid w:val="0"/>
        </w:rPr>
      </w:pPr>
      <w:r w:rsidRPr="00EA5FA7">
        <w:rPr>
          <w:rFonts w:eastAsia="SimSun"/>
          <w:snapToGrid w:val="0"/>
        </w:rPr>
        <w:tab/>
        <w:t>id-SRBs-FailedToBeSetup-Item,</w:t>
      </w:r>
    </w:p>
    <w:p w:rsidR="00113171" w:rsidRPr="00EA5FA7" w:rsidRDefault="00113171" w:rsidP="00113171">
      <w:pPr>
        <w:pStyle w:val="PL"/>
        <w:rPr>
          <w:rFonts w:eastAsia="SimSun"/>
          <w:snapToGrid w:val="0"/>
        </w:rPr>
      </w:pPr>
      <w:r w:rsidRPr="00EA5FA7">
        <w:rPr>
          <w:rFonts w:eastAsia="SimSun"/>
          <w:snapToGrid w:val="0"/>
        </w:rPr>
        <w:tab/>
        <w:t>id-SRBs-FailedToBeSetup-List,</w:t>
      </w:r>
    </w:p>
    <w:p w:rsidR="00113171" w:rsidRPr="00EA5FA7" w:rsidRDefault="00113171" w:rsidP="00113171">
      <w:pPr>
        <w:pStyle w:val="PL"/>
        <w:rPr>
          <w:rFonts w:eastAsia="SimSun"/>
          <w:snapToGrid w:val="0"/>
        </w:rPr>
      </w:pPr>
      <w:r w:rsidRPr="00EA5FA7">
        <w:rPr>
          <w:rFonts w:eastAsia="SimSun"/>
          <w:snapToGrid w:val="0"/>
        </w:rPr>
        <w:tab/>
        <w:t>id-SRBs-FailedToBeSetupMod-Item,</w:t>
      </w:r>
    </w:p>
    <w:p w:rsidR="00113171" w:rsidRPr="00EA5FA7" w:rsidRDefault="00113171" w:rsidP="00113171">
      <w:pPr>
        <w:pStyle w:val="PL"/>
        <w:rPr>
          <w:rFonts w:eastAsia="SimSun"/>
          <w:snapToGrid w:val="0"/>
        </w:rPr>
      </w:pPr>
      <w:r w:rsidRPr="00EA5FA7">
        <w:rPr>
          <w:rFonts w:eastAsia="SimSun"/>
          <w:snapToGrid w:val="0"/>
        </w:rPr>
        <w:tab/>
        <w:t>id-SRBs-FailedToBeSetupMod-List,</w:t>
      </w:r>
    </w:p>
    <w:p w:rsidR="00113171" w:rsidRPr="00EA5FA7" w:rsidRDefault="00113171" w:rsidP="00113171">
      <w:pPr>
        <w:pStyle w:val="PL"/>
        <w:rPr>
          <w:rFonts w:eastAsia="SimSun"/>
          <w:snapToGrid w:val="0"/>
        </w:rPr>
      </w:pPr>
      <w:r w:rsidRPr="00EA5FA7">
        <w:rPr>
          <w:rFonts w:eastAsia="SimSun"/>
          <w:snapToGrid w:val="0"/>
        </w:rPr>
        <w:tab/>
        <w:t>id-SRBs-Required-ToBeReleased-Item,</w:t>
      </w:r>
    </w:p>
    <w:p w:rsidR="00113171" w:rsidRPr="00EA5FA7" w:rsidRDefault="00113171" w:rsidP="00113171">
      <w:pPr>
        <w:pStyle w:val="PL"/>
        <w:rPr>
          <w:rFonts w:eastAsia="SimSun"/>
          <w:snapToGrid w:val="0"/>
        </w:rPr>
      </w:pPr>
      <w:r w:rsidRPr="00EA5FA7">
        <w:rPr>
          <w:rFonts w:eastAsia="SimSun"/>
          <w:snapToGrid w:val="0"/>
        </w:rPr>
        <w:tab/>
        <w:t>id-SRBs-Required-ToBeReleased-List,</w:t>
      </w:r>
    </w:p>
    <w:p w:rsidR="00113171" w:rsidRPr="00EA5FA7" w:rsidRDefault="00113171" w:rsidP="00113171">
      <w:pPr>
        <w:pStyle w:val="PL"/>
        <w:rPr>
          <w:rFonts w:eastAsia="SimSun"/>
          <w:snapToGrid w:val="0"/>
        </w:rPr>
      </w:pPr>
      <w:r w:rsidRPr="00EA5FA7">
        <w:rPr>
          <w:rFonts w:eastAsia="SimSun"/>
          <w:snapToGrid w:val="0"/>
        </w:rPr>
        <w:tab/>
        <w:t>id-SRBs-ToBeReleased-Item,</w:t>
      </w:r>
    </w:p>
    <w:p w:rsidR="00113171" w:rsidRPr="00EA5FA7" w:rsidRDefault="00113171" w:rsidP="00113171">
      <w:pPr>
        <w:pStyle w:val="PL"/>
        <w:rPr>
          <w:rFonts w:eastAsia="SimSun"/>
          <w:snapToGrid w:val="0"/>
        </w:rPr>
      </w:pPr>
      <w:r w:rsidRPr="00EA5FA7">
        <w:rPr>
          <w:rFonts w:eastAsia="SimSun"/>
          <w:snapToGrid w:val="0"/>
        </w:rPr>
        <w:tab/>
        <w:t xml:space="preserve">id-SRBs-ToBeReleased-List, </w:t>
      </w:r>
    </w:p>
    <w:p w:rsidR="00113171" w:rsidRPr="00EA5FA7" w:rsidRDefault="00113171" w:rsidP="00113171">
      <w:pPr>
        <w:pStyle w:val="PL"/>
        <w:rPr>
          <w:rFonts w:eastAsia="SimSun"/>
          <w:snapToGrid w:val="0"/>
        </w:rPr>
      </w:pPr>
      <w:r w:rsidRPr="00EA5FA7">
        <w:rPr>
          <w:rFonts w:eastAsia="SimSun"/>
          <w:snapToGrid w:val="0"/>
        </w:rPr>
        <w:tab/>
        <w:t>id-SRBs-ToBeSetup-Item,</w:t>
      </w:r>
    </w:p>
    <w:p w:rsidR="00113171" w:rsidRPr="00EA5FA7" w:rsidRDefault="00113171" w:rsidP="00113171">
      <w:pPr>
        <w:pStyle w:val="PL"/>
        <w:rPr>
          <w:rFonts w:eastAsia="SimSun"/>
          <w:snapToGrid w:val="0"/>
        </w:rPr>
      </w:pPr>
      <w:r w:rsidRPr="00EA5FA7">
        <w:rPr>
          <w:rFonts w:eastAsia="SimSun"/>
          <w:snapToGrid w:val="0"/>
        </w:rPr>
        <w:tab/>
        <w:t>id-SRBs-ToBeSetup-List,</w:t>
      </w:r>
    </w:p>
    <w:p w:rsidR="00113171" w:rsidRPr="00EA5FA7" w:rsidRDefault="00113171" w:rsidP="00113171">
      <w:pPr>
        <w:pStyle w:val="PL"/>
        <w:rPr>
          <w:rFonts w:eastAsia="SimSun"/>
          <w:snapToGrid w:val="0"/>
        </w:rPr>
      </w:pPr>
      <w:r w:rsidRPr="00EA5FA7">
        <w:rPr>
          <w:rFonts w:eastAsia="SimSun"/>
          <w:snapToGrid w:val="0"/>
        </w:rPr>
        <w:tab/>
        <w:t>id-SRBs-ToBeSetupMod-Item,</w:t>
      </w:r>
    </w:p>
    <w:p w:rsidR="00113171" w:rsidRPr="00EA5FA7" w:rsidRDefault="00113171" w:rsidP="00113171">
      <w:pPr>
        <w:pStyle w:val="PL"/>
        <w:rPr>
          <w:rFonts w:eastAsia="SimSun"/>
          <w:snapToGrid w:val="0"/>
        </w:rPr>
      </w:pPr>
      <w:r w:rsidRPr="00EA5FA7">
        <w:rPr>
          <w:rFonts w:eastAsia="SimSun"/>
          <w:snapToGrid w:val="0"/>
        </w:rPr>
        <w:tab/>
        <w:t>id-SRBs-ToBeSetupMod-List,</w:t>
      </w:r>
    </w:p>
    <w:p w:rsidR="00113171" w:rsidRPr="00EA5FA7" w:rsidRDefault="00113171" w:rsidP="00113171">
      <w:pPr>
        <w:pStyle w:val="PL"/>
        <w:rPr>
          <w:rFonts w:eastAsia="SimSun"/>
          <w:snapToGrid w:val="0"/>
        </w:rPr>
      </w:pPr>
      <w:r w:rsidRPr="00EA5FA7">
        <w:rPr>
          <w:rFonts w:eastAsia="SimSun"/>
          <w:snapToGrid w:val="0"/>
        </w:rPr>
        <w:tab/>
        <w:t>id-SRBs-Modified-Item,</w:t>
      </w:r>
    </w:p>
    <w:p w:rsidR="00113171" w:rsidRPr="00EA5FA7" w:rsidRDefault="00113171" w:rsidP="00113171">
      <w:pPr>
        <w:pStyle w:val="PL"/>
        <w:rPr>
          <w:rFonts w:eastAsia="SimSun"/>
          <w:snapToGrid w:val="0"/>
        </w:rPr>
      </w:pPr>
      <w:r w:rsidRPr="00EA5FA7">
        <w:rPr>
          <w:rFonts w:eastAsia="SimSun"/>
          <w:snapToGrid w:val="0"/>
        </w:rPr>
        <w:tab/>
        <w:t>id-SRBs-Modified-List,</w:t>
      </w:r>
    </w:p>
    <w:p w:rsidR="00113171" w:rsidRPr="00EA5FA7" w:rsidRDefault="00113171" w:rsidP="00113171">
      <w:pPr>
        <w:pStyle w:val="PL"/>
        <w:rPr>
          <w:rFonts w:eastAsia="SimSun"/>
          <w:snapToGrid w:val="0"/>
        </w:rPr>
      </w:pPr>
      <w:r w:rsidRPr="00EA5FA7">
        <w:rPr>
          <w:rFonts w:eastAsia="SimSun"/>
          <w:snapToGrid w:val="0"/>
        </w:rPr>
        <w:tab/>
        <w:t>id-SRBs-Setup-Item,</w:t>
      </w:r>
    </w:p>
    <w:p w:rsidR="00113171" w:rsidRPr="00EA5FA7" w:rsidRDefault="00113171" w:rsidP="00113171">
      <w:pPr>
        <w:pStyle w:val="PL"/>
        <w:rPr>
          <w:rFonts w:eastAsia="SimSun"/>
          <w:snapToGrid w:val="0"/>
        </w:rPr>
      </w:pPr>
      <w:r w:rsidRPr="00EA5FA7">
        <w:rPr>
          <w:rFonts w:eastAsia="SimSun"/>
          <w:snapToGrid w:val="0"/>
        </w:rPr>
        <w:tab/>
        <w:t>id-SRBs-Setup-List,</w:t>
      </w:r>
    </w:p>
    <w:p w:rsidR="00113171" w:rsidRPr="00EA5FA7" w:rsidRDefault="00113171" w:rsidP="00113171">
      <w:pPr>
        <w:pStyle w:val="PL"/>
        <w:rPr>
          <w:rFonts w:eastAsia="SimSun"/>
          <w:snapToGrid w:val="0"/>
        </w:rPr>
      </w:pPr>
      <w:r w:rsidRPr="00EA5FA7">
        <w:rPr>
          <w:rFonts w:eastAsia="SimSun"/>
          <w:snapToGrid w:val="0"/>
        </w:rPr>
        <w:tab/>
        <w:t>id-SRBs-SetupMod-Item,</w:t>
      </w:r>
    </w:p>
    <w:p w:rsidR="00113171" w:rsidRPr="00EA5FA7" w:rsidRDefault="00113171" w:rsidP="00113171">
      <w:pPr>
        <w:pStyle w:val="PL"/>
        <w:rPr>
          <w:rFonts w:eastAsia="SimSun"/>
          <w:snapToGrid w:val="0"/>
        </w:rPr>
      </w:pPr>
      <w:r w:rsidRPr="00EA5FA7">
        <w:rPr>
          <w:rFonts w:eastAsia="SimSun"/>
          <w:snapToGrid w:val="0"/>
        </w:rPr>
        <w:tab/>
        <w:t>id-SRBs-SetupMod-List,</w:t>
      </w:r>
    </w:p>
    <w:p w:rsidR="00113171" w:rsidRPr="00EA5FA7" w:rsidRDefault="00113171" w:rsidP="00113171">
      <w:pPr>
        <w:pStyle w:val="PL"/>
        <w:rPr>
          <w:rFonts w:eastAsia="SimSun"/>
          <w:snapToGrid w:val="0"/>
        </w:rPr>
      </w:pPr>
      <w:r w:rsidRPr="00EA5FA7">
        <w:rPr>
          <w:rFonts w:eastAsia="SimSun"/>
          <w:snapToGrid w:val="0"/>
        </w:rPr>
        <w:tab/>
        <w:t>id-TimeToWait,</w:t>
      </w:r>
    </w:p>
    <w:p w:rsidR="00113171" w:rsidRPr="00EA5FA7" w:rsidRDefault="00113171" w:rsidP="00113171">
      <w:pPr>
        <w:pStyle w:val="PL"/>
        <w:rPr>
          <w:rFonts w:eastAsia="SimSun"/>
          <w:snapToGrid w:val="0"/>
        </w:rPr>
      </w:pPr>
      <w:r w:rsidRPr="00EA5FA7">
        <w:rPr>
          <w:rFonts w:eastAsia="SimSun"/>
          <w:snapToGrid w:val="0"/>
        </w:rPr>
        <w:tab/>
        <w:t>id-TransactionID,</w:t>
      </w:r>
    </w:p>
    <w:p w:rsidR="00113171" w:rsidRPr="00EA5FA7" w:rsidRDefault="00113171" w:rsidP="00113171">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rsidR="00113171" w:rsidRPr="00EA5FA7" w:rsidRDefault="00113171" w:rsidP="00113171">
      <w:pPr>
        <w:pStyle w:val="PL"/>
        <w:rPr>
          <w:rFonts w:eastAsia="SimSun"/>
          <w:snapToGrid w:val="0"/>
        </w:rPr>
      </w:pPr>
      <w:r w:rsidRPr="00EA5FA7">
        <w:rPr>
          <w:rFonts w:eastAsia="SimSun"/>
          <w:snapToGrid w:val="0"/>
        </w:rPr>
        <w:tab/>
      </w:r>
      <w:r w:rsidRPr="00EA5FA7">
        <w:t>id-UEContextNotRetrievable,</w:t>
      </w:r>
    </w:p>
    <w:p w:rsidR="00113171" w:rsidRPr="00EA5FA7" w:rsidRDefault="00113171" w:rsidP="00113171">
      <w:pPr>
        <w:pStyle w:val="PL"/>
        <w:rPr>
          <w:rFonts w:eastAsia="SimSun"/>
          <w:snapToGrid w:val="0"/>
        </w:rPr>
      </w:pPr>
      <w:r w:rsidRPr="00EA5FA7">
        <w:rPr>
          <w:rFonts w:eastAsia="SimSun"/>
          <w:snapToGrid w:val="0"/>
        </w:rPr>
        <w:tab/>
        <w:t>id-UE-associatedLogicalF1-ConnectionItem,</w:t>
      </w:r>
    </w:p>
    <w:p w:rsidR="00113171" w:rsidRPr="00EA5FA7" w:rsidRDefault="00113171" w:rsidP="00113171">
      <w:pPr>
        <w:pStyle w:val="PL"/>
        <w:rPr>
          <w:rFonts w:eastAsia="SimSun"/>
          <w:snapToGrid w:val="0"/>
        </w:rPr>
      </w:pPr>
      <w:r w:rsidRPr="00EA5FA7">
        <w:rPr>
          <w:rFonts w:eastAsia="SimSun"/>
          <w:snapToGrid w:val="0"/>
        </w:rPr>
        <w:tab/>
        <w:t>id-UE-associatedLogicalF1-ConnectionListResAck,</w:t>
      </w:r>
    </w:p>
    <w:p w:rsidR="00113171" w:rsidRPr="00EA5FA7" w:rsidRDefault="00113171" w:rsidP="00113171">
      <w:pPr>
        <w:pStyle w:val="PL"/>
        <w:rPr>
          <w:rFonts w:eastAsia="SimSun"/>
          <w:snapToGrid w:val="0"/>
        </w:rPr>
      </w:pPr>
      <w:r w:rsidRPr="00EA5FA7">
        <w:rPr>
          <w:rFonts w:eastAsia="SimSun"/>
          <w:snapToGrid w:val="0"/>
        </w:rPr>
        <w:tab/>
        <w:t>id-DUtoCURRCContainer,</w:t>
      </w:r>
    </w:p>
    <w:p w:rsidR="00113171" w:rsidRPr="00EA5FA7" w:rsidRDefault="00113171" w:rsidP="00113171">
      <w:pPr>
        <w:pStyle w:val="PL"/>
        <w:rPr>
          <w:rFonts w:eastAsia="SimSun"/>
          <w:snapToGrid w:val="0"/>
        </w:rPr>
      </w:pPr>
      <w:r w:rsidRPr="00EA5FA7">
        <w:rPr>
          <w:rFonts w:eastAsia="SimSun"/>
          <w:snapToGrid w:val="0"/>
        </w:rPr>
        <w:tab/>
        <w:t>id-NRCGI,</w:t>
      </w:r>
    </w:p>
    <w:p w:rsidR="00113171" w:rsidRPr="00EA5FA7" w:rsidRDefault="00113171" w:rsidP="00113171">
      <w:pPr>
        <w:pStyle w:val="PL"/>
        <w:rPr>
          <w:rFonts w:eastAsia="SimSun"/>
          <w:snapToGrid w:val="0"/>
        </w:rPr>
      </w:pPr>
      <w:r w:rsidRPr="00EA5FA7">
        <w:rPr>
          <w:rFonts w:eastAsia="SimSun"/>
          <w:snapToGrid w:val="0"/>
        </w:rPr>
        <w:tab/>
        <w:t>id-PagingCell-Item,</w:t>
      </w:r>
    </w:p>
    <w:p w:rsidR="00113171" w:rsidRPr="00EA5FA7" w:rsidRDefault="00113171" w:rsidP="00113171">
      <w:pPr>
        <w:pStyle w:val="PL"/>
        <w:rPr>
          <w:rFonts w:eastAsia="SimSun"/>
          <w:snapToGrid w:val="0"/>
        </w:rPr>
      </w:pPr>
      <w:r w:rsidRPr="00EA5FA7">
        <w:rPr>
          <w:rFonts w:eastAsia="SimSun"/>
          <w:snapToGrid w:val="0"/>
        </w:rPr>
        <w:tab/>
        <w:t>id-PagingCell-List,</w:t>
      </w:r>
    </w:p>
    <w:p w:rsidR="00113171" w:rsidRPr="00EA5FA7" w:rsidRDefault="00113171" w:rsidP="00113171">
      <w:pPr>
        <w:pStyle w:val="PL"/>
        <w:rPr>
          <w:rFonts w:eastAsia="SimSun"/>
          <w:snapToGrid w:val="0"/>
        </w:rPr>
      </w:pPr>
      <w:r w:rsidRPr="00EA5FA7">
        <w:rPr>
          <w:rFonts w:eastAsia="SimSun"/>
          <w:snapToGrid w:val="0"/>
        </w:rPr>
        <w:tab/>
        <w:t>id-PagingDRX,</w:t>
      </w:r>
    </w:p>
    <w:p w:rsidR="00113171" w:rsidRPr="00EA5FA7" w:rsidRDefault="00113171" w:rsidP="00113171">
      <w:pPr>
        <w:pStyle w:val="PL"/>
        <w:rPr>
          <w:rFonts w:eastAsia="SimSun"/>
          <w:snapToGrid w:val="0"/>
        </w:rPr>
      </w:pPr>
      <w:r w:rsidRPr="00EA5FA7">
        <w:rPr>
          <w:rFonts w:eastAsia="SimSun"/>
          <w:snapToGrid w:val="0"/>
        </w:rPr>
        <w:tab/>
        <w:t>id-PagingPriority,</w:t>
      </w:r>
    </w:p>
    <w:p w:rsidR="00113171" w:rsidRPr="00EA5FA7" w:rsidRDefault="00113171" w:rsidP="00113171">
      <w:pPr>
        <w:pStyle w:val="PL"/>
        <w:rPr>
          <w:rFonts w:eastAsia="SimSun"/>
          <w:snapToGrid w:val="0"/>
        </w:rPr>
      </w:pPr>
      <w:r w:rsidRPr="00EA5FA7">
        <w:rPr>
          <w:rFonts w:eastAsia="SimSun"/>
          <w:snapToGrid w:val="0"/>
        </w:rPr>
        <w:tab/>
        <w:t>id-SItype-List,</w:t>
      </w:r>
    </w:p>
    <w:p w:rsidR="00113171" w:rsidRPr="00EA5FA7" w:rsidRDefault="00113171" w:rsidP="00113171">
      <w:pPr>
        <w:pStyle w:val="PL"/>
        <w:rPr>
          <w:rFonts w:eastAsia="SimSun"/>
          <w:snapToGrid w:val="0"/>
        </w:rPr>
      </w:pPr>
      <w:r w:rsidRPr="00EA5FA7">
        <w:rPr>
          <w:rFonts w:eastAsia="SimSun"/>
          <w:snapToGrid w:val="0"/>
        </w:rPr>
        <w:tab/>
        <w:t>id-UEIdentityIndexValue,</w:t>
      </w:r>
    </w:p>
    <w:p w:rsidR="00113171" w:rsidRPr="00EA5FA7" w:rsidRDefault="00113171" w:rsidP="00113171">
      <w:pPr>
        <w:pStyle w:val="PL"/>
        <w:rPr>
          <w:rFonts w:eastAsia="SimSun"/>
          <w:snapToGrid w:val="0"/>
        </w:rPr>
      </w:pPr>
      <w:r w:rsidRPr="00EA5FA7">
        <w:rPr>
          <w:rFonts w:eastAsia="SimSun"/>
          <w:snapToGrid w:val="0"/>
        </w:rPr>
        <w:tab/>
        <w:t>id-GNB-CU-TNL-Association-Setup-List,</w:t>
      </w:r>
    </w:p>
    <w:p w:rsidR="00113171" w:rsidRPr="00EA5FA7" w:rsidRDefault="00113171" w:rsidP="00113171">
      <w:pPr>
        <w:pStyle w:val="PL"/>
        <w:rPr>
          <w:rFonts w:eastAsia="SimSun"/>
          <w:snapToGrid w:val="0"/>
        </w:rPr>
      </w:pPr>
      <w:r w:rsidRPr="00EA5FA7">
        <w:rPr>
          <w:rFonts w:eastAsia="SimSun"/>
          <w:snapToGrid w:val="0"/>
        </w:rPr>
        <w:tab/>
        <w:t>id-GNB-CU-TNL-Association-Setup-Item,</w:t>
      </w:r>
    </w:p>
    <w:p w:rsidR="00113171" w:rsidRPr="00EA5FA7" w:rsidRDefault="00113171" w:rsidP="00113171">
      <w:pPr>
        <w:pStyle w:val="PL"/>
        <w:rPr>
          <w:rFonts w:eastAsia="SimSun"/>
          <w:snapToGrid w:val="0"/>
        </w:rPr>
      </w:pPr>
      <w:r w:rsidRPr="00EA5FA7">
        <w:rPr>
          <w:rFonts w:eastAsia="SimSun"/>
          <w:snapToGrid w:val="0"/>
        </w:rPr>
        <w:tab/>
        <w:t>id-GNB-CU-TNL-Association-Failed-To-Setup-List,</w:t>
      </w:r>
    </w:p>
    <w:p w:rsidR="00113171" w:rsidRPr="00EA5FA7" w:rsidRDefault="00113171" w:rsidP="00113171">
      <w:pPr>
        <w:pStyle w:val="PL"/>
        <w:rPr>
          <w:rFonts w:eastAsia="SimSun"/>
          <w:snapToGrid w:val="0"/>
        </w:rPr>
      </w:pPr>
      <w:r w:rsidRPr="00EA5FA7">
        <w:rPr>
          <w:rFonts w:eastAsia="SimSun"/>
          <w:snapToGrid w:val="0"/>
        </w:rPr>
        <w:tab/>
        <w:t>id-GNB-CU-TNL-Association-Failed-To-Setup-Item,</w:t>
      </w:r>
    </w:p>
    <w:p w:rsidR="00113171" w:rsidRPr="00EA5FA7" w:rsidRDefault="00113171" w:rsidP="00113171">
      <w:pPr>
        <w:pStyle w:val="PL"/>
        <w:rPr>
          <w:rFonts w:eastAsia="SimSun"/>
          <w:snapToGrid w:val="0"/>
        </w:rPr>
      </w:pPr>
      <w:r w:rsidRPr="00EA5FA7">
        <w:rPr>
          <w:rFonts w:eastAsia="SimSun"/>
          <w:snapToGrid w:val="0"/>
        </w:rPr>
        <w:tab/>
        <w:t>id-GNB-CU-TNL-Association-To-Add-Item,</w:t>
      </w:r>
    </w:p>
    <w:p w:rsidR="00113171" w:rsidRPr="00EA5FA7" w:rsidRDefault="00113171" w:rsidP="00113171">
      <w:pPr>
        <w:pStyle w:val="PL"/>
        <w:rPr>
          <w:rFonts w:eastAsia="SimSun"/>
          <w:snapToGrid w:val="0"/>
        </w:rPr>
      </w:pPr>
      <w:r w:rsidRPr="00EA5FA7">
        <w:rPr>
          <w:rFonts w:eastAsia="SimSun"/>
          <w:snapToGrid w:val="0"/>
        </w:rPr>
        <w:tab/>
        <w:t>id-GNB-CU-TNL-Association-To-Add-List,</w:t>
      </w:r>
    </w:p>
    <w:p w:rsidR="00113171" w:rsidRPr="00EA5FA7" w:rsidRDefault="00113171" w:rsidP="00113171">
      <w:pPr>
        <w:pStyle w:val="PL"/>
        <w:rPr>
          <w:rFonts w:eastAsia="SimSun"/>
          <w:snapToGrid w:val="0"/>
        </w:rPr>
      </w:pPr>
      <w:r w:rsidRPr="00EA5FA7">
        <w:rPr>
          <w:rFonts w:eastAsia="SimSun"/>
          <w:snapToGrid w:val="0"/>
        </w:rPr>
        <w:tab/>
        <w:t>id-GNB-CU-TNL-Association-To-Remove-Item,</w:t>
      </w:r>
    </w:p>
    <w:p w:rsidR="00113171" w:rsidRPr="00EA5FA7" w:rsidRDefault="00113171" w:rsidP="00113171">
      <w:pPr>
        <w:pStyle w:val="PL"/>
        <w:rPr>
          <w:rFonts w:eastAsia="SimSun"/>
          <w:snapToGrid w:val="0"/>
        </w:rPr>
      </w:pPr>
      <w:r w:rsidRPr="00EA5FA7">
        <w:rPr>
          <w:rFonts w:eastAsia="SimSun"/>
          <w:snapToGrid w:val="0"/>
        </w:rPr>
        <w:tab/>
        <w:t>id-GNB-CU-TNL-Association-To-Remove-List,</w:t>
      </w:r>
    </w:p>
    <w:p w:rsidR="00113171" w:rsidRPr="00EA5FA7" w:rsidRDefault="00113171" w:rsidP="00113171">
      <w:pPr>
        <w:pStyle w:val="PL"/>
        <w:rPr>
          <w:rFonts w:eastAsia="SimSun"/>
          <w:snapToGrid w:val="0"/>
        </w:rPr>
      </w:pPr>
      <w:r w:rsidRPr="00EA5FA7">
        <w:rPr>
          <w:rFonts w:eastAsia="SimSun"/>
          <w:snapToGrid w:val="0"/>
        </w:rPr>
        <w:tab/>
        <w:t>id-GNB-CU-TNL-Association-To-Update-Item,</w:t>
      </w:r>
    </w:p>
    <w:p w:rsidR="00113171" w:rsidRPr="00EA5FA7" w:rsidRDefault="00113171" w:rsidP="00113171">
      <w:pPr>
        <w:pStyle w:val="PL"/>
        <w:rPr>
          <w:rFonts w:eastAsia="SimSun"/>
          <w:snapToGrid w:val="0"/>
        </w:rPr>
      </w:pPr>
      <w:r w:rsidRPr="00EA5FA7">
        <w:rPr>
          <w:rFonts w:eastAsia="SimSun"/>
          <w:snapToGrid w:val="0"/>
        </w:rPr>
        <w:tab/>
        <w:t>id-GNB-CU-TNL-Association-To-Update-List,</w:t>
      </w:r>
    </w:p>
    <w:p w:rsidR="00113171" w:rsidRPr="00EA5FA7" w:rsidRDefault="00113171" w:rsidP="00113171">
      <w:pPr>
        <w:pStyle w:val="PL"/>
        <w:rPr>
          <w:rFonts w:eastAsia="SimSun"/>
          <w:snapToGrid w:val="0"/>
        </w:rPr>
      </w:pPr>
      <w:r w:rsidRPr="00EA5FA7">
        <w:rPr>
          <w:rFonts w:eastAsia="SimSun"/>
          <w:snapToGrid w:val="0"/>
        </w:rPr>
        <w:tab/>
        <w:t>id-MaskedIMEISV,</w:t>
      </w:r>
    </w:p>
    <w:p w:rsidR="00113171" w:rsidRPr="00EA5FA7" w:rsidRDefault="00113171" w:rsidP="00113171">
      <w:pPr>
        <w:pStyle w:val="PL"/>
        <w:rPr>
          <w:rFonts w:eastAsia="SimSun"/>
          <w:snapToGrid w:val="0"/>
        </w:rPr>
      </w:pPr>
      <w:r w:rsidRPr="00EA5FA7">
        <w:rPr>
          <w:rFonts w:eastAsia="SimSun"/>
          <w:snapToGrid w:val="0"/>
        </w:rPr>
        <w:tab/>
        <w:t>id-PagingIdentity,</w:t>
      </w:r>
    </w:p>
    <w:p w:rsidR="00113171" w:rsidRPr="00EA5FA7" w:rsidRDefault="00113171" w:rsidP="00113171">
      <w:pPr>
        <w:pStyle w:val="PL"/>
        <w:rPr>
          <w:rFonts w:eastAsia="SimSun"/>
          <w:snapToGrid w:val="0"/>
        </w:rPr>
      </w:pPr>
      <w:r w:rsidRPr="00EA5FA7">
        <w:rPr>
          <w:rFonts w:eastAsia="SimSun"/>
          <w:snapToGrid w:val="0"/>
        </w:rPr>
        <w:tab/>
        <w:t>id-Cells-to-be-Barred-List,</w:t>
      </w:r>
    </w:p>
    <w:p w:rsidR="00113171" w:rsidRPr="00EA5FA7" w:rsidRDefault="00113171" w:rsidP="00113171">
      <w:pPr>
        <w:pStyle w:val="PL"/>
        <w:rPr>
          <w:rFonts w:eastAsia="SimSun"/>
          <w:snapToGrid w:val="0"/>
        </w:rPr>
      </w:pPr>
      <w:r w:rsidRPr="00EA5FA7">
        <w:rPr>
          <w:rFonts w:eastAsia="SimSun"/>
          <w:snapToGrid w:val="0"/>
        </w:rPr>
        <w:tab/>
        <w:t>id-Cells-to-be-Barred-Item,</w:t>
      </w:r>
    </w:p>
    <w:p w:rsidR="00113171" w:rsidRPr="00EA5FA7" w:rsidRDefault="00113171" w:rsidP="00113171">
      <w:pPr>
        <w:pStyle w:val="PL"/>
        <w:rPr>
          <w:rFonts w:eastAsia="SimSun"/>
          <w:snapToGrid w:val="0"/>
        </w:rPr>
      </w:pPr>
      <w:r w:rsidRPr="00EA5FA7">
        <w:rPr>
          <w:rFonts w:eastAsia="SimSun"/>
          <w:snapToGrid w:val="0"/>
        </w:rPr>
        <w:tab/>
        <w:t>id-PWSSystemInformation,</w:t>
      </w:r>
    </w:p>
    <w:p w:rsidR="00113171" w:rsidRPr="00EA5FA7" w:rsidRDefault="00113171" w:rsidP="00113171">
      <w:pPr>
        <w:pStyle w:val="PL"/>
        <w:rPr>
          <w:rFonts w:eastAsia="SimSun"/>
          <w:snapToGrid w:val="0"/>
        </w:rPr>
      </w:pPr>
      <w:r w:rsidRPr="00EA5FA7">
        <w:rPr>
          <w:rFonts w:eastAsia="SimSun"/>
          <w:snapToGrid w:val="0"/>
        </w:rPr>
        <w:tab/>
        <w:t>id-RepetitionPeriod,</w:t>
      </w:r>
    </w:p>
    <w:p w:rsidR="00113171" w:rsidRPr="00EA5FA7" w:rsidRDefault="00113171" w:rsidP="00113171">
      <w:pPr>
        <w:pStyle w:val="PL"/>
        <w:rPr>
          <w:rFonts w:eastAsia="SimSun"/>
          <w:snapToGrid w:val="0"/>
        </w:rPr>
      </w:pPr>
      <w:r w:rsidRPr="00EA5FA7">
        <w:rPr>
          <w:rFonts w:eastAsia="SimSun"/>
          <w:snapToGrid w:val="0"/>
        </w:rPr>
        <w:tab/>
        <w:t>id-NumberofBroadcastRequest,</w:t>
      </w:r>
    </w:p>
    <w:p w:rsidR="00113171" w:rsidRPr="00EA5FA7" w:rsidRDefault="00113171" w:rsidP="00113171">
      <w:pPr>
        <w:pStyle w:val="PL"/>
        <w:rPr>
          <w:rFonts w:eastAsia="SimSun"/>
          <w:snapToGrid w:val="0"/>
        </w:rPr>
      </w:pPr>
      <w:r w:rsidRPr="00EA5FA7">
        <w:rPr>
          <w:rFonts w:eastAsia="SimSun"/>
          <w:snapToGrid w:val="0"/>
        </w:rPr>
        <w:tab/>
        <w:t>id-Cells-To-Be-Broadcast-List,</w:t>
      </w:r>
    </w:p>
    <w:p w:rsidR="00113171" w:rsidRPr="00EA5FA7" w:rsidRDefault="00113171" w:rsidP="00113171">
      <w:pPr>
        <w:pStyle w:val="PL"/>
        <w:rPr>
          <w:rFonts w:eastAsia="SimSun"/>
          <w:snapToGrid w:val="0"/>
        </w:rPr>
      </w:pPr>
      <w:r w:rsidRPr="00EA5FA7">
        <w:rPr>
          <w:rFonts w:eastAsia="SimSun"/>
          <w:snapToGrid w:val="0"/>
        </w:rPr>
        <w:tab/>
        <w:t>id-Cells-To-Be-Broadcast-Item,</w:t>
      </w:r>
    </w:p>
    <w:p w:rsidR="00113171" w:rsidRPr="00EA5FA7" w:rsidRDefault="00113171" w:rsidP="00113171">
      <w:pPr>
        <w:pStyle w:val="PL"/>
        <w:rPr>
          <w:rFonts w:eastAsia="SimSun"/>
          <w:snapToGrid w:val="0"/>
        </w:rPr>
      </w:pPr>
      <w:r w:rsidRPr="00EA5FA7">
        <w:rPr>
          <w:rFonts w:eastAsia="SimSun"/>
          <w:snapToGrid w:val="0"/>
        </w:rPr>
        <w:tab/>
        <w:t>id-Cells-Broadcast-Completed-List,</w:t>
      </w:r>
    </w:p>
    <w:p w:rsidR="00113171" w:rsidRPr="00EA5FA7" w:rsidRDefault="00113171" w:rsidP="00113171">
      <w:pPr>
        <w:pStyle w:val="PL"/>
        <w:rPr>
          <w:rFonts w:eastAsia="SimSun"/>
          <w:snapToGrid w:val="0"/>
        </w:rPr>
      </w:pPr>
      <w:r w:rsidRPr="00EA5FA7">
        <w:rPr>
          <w:rFonts w:eastAsia="SimSun"/>
          <w:snapToGrid w:val="0"/>
        </w:rPr>
        <w:tab/>
        <w:t>id-Cells-Broadcast-Completed-Item,</w:t>
      </w:r>
    </w:p>
    <w:p w:rsidR="00113171" w:rsidRPr="00EA5FA7" w:rsidRDefault="00113171" w:rsidP="00113171">
      <w:pPr>
        <w:pStyle w:val="PL"/>
        <w:rPr>
          <w:rFonts w:eastAsia="SimSun"/>
          <w:snapToGrid w:val="0"/>
        </w:rPr>
      </w:pPr>
      <w:r w:rsidRPr="00EA5FA7">
        <w:rPr>
          <w:rFonts w:eastAsia="SimSun"/>
          <w:snapToGrid w:val="0"/>
        </w:rPr>
        <w:tab/>
        <w:t>id-Broadcast-To-Be-Cancelled-List,</w:t>
      </w:r>
    </w:p>
    <w:p w:rsidR="00113171" w:rsidRPr="00EA5FA7" w:rsidRDefault="00113171" w:rsidP="00113171">
      <w:pPr>
        <w:pStyle w:val="PL"/>
        <w:rPr>
          <w:rFonts w:eastAsia="SimSun"/>
          <w:snapToGrid w:val="0"/>
        </w:rPr>
      </w:pPr>
      <w:r w:rsidRPr="00EA5FA7">
        <w:rPr>
          <w:rFonts w:eastAsia="SimSun"/>
          <w:snapToGrid w:val="0"/>
        </w:rPr>
        <w:tab/>
        <w:t>id-Broadcast-To-Be-Cancelled-Item,</w:t>
      </w:r>
    </w:p>
    <w:p w:rsidR="00113171" w:rsidRPr="00EA5FA7" w:rsidRDefault="00113171" w:rsidP="00113171">
      <w:pPr>
        <w:pStyle w:val="PL"/>
        <w:rPr>
          <w:rFonts w:eastAsia="SimSun"/>
          <w:snapToGrid w:val="0"/>
        </w:rPr>
      </w:pPr>
      <w:r w:rsidRPr="00EA5FA7">
        <w:rPr>
          <w:rFonts w:eastAsia="SimSun"/>
          <w:snapToGrid w:val="0"/>
        </w:rPr>
        <w:tab/>
        <w:t>id-Cells-Broadcast-Cancelled-List,</w:t>
      </w:r>
    </w:p>
    <w:p w:rsidR="00113171" w:rsidRPr="00EA5FA7" w:rsidRDefault="00113171" w:rsidP="00113171">
      <w:pPr>
        <w:pStyle w:val="PL"/>
        <w:rPr>
          <w:rFonts w:eastAsia="SimSun"/>
          <w:snapToGrid w:val="0"/>
        </w:rPr>
      </w:pPr>
      <w:r w:rsidRPr="00EA5FA7">
        <w:rPr>
          <w:rFonts w:eastAsia="SimSun"/>
          <w:snapToGrid w:val="0"/>
        </w:rPr>
        <w:tab/>
        <w:t>id-Cells-Broadcast-Cancelled-Item,</w:t>
      </w:r>
    </w:p>
    <w:p w:rsidR="00113171" w:rsidRPr="00EA5FA7" w:rsidRDefault="00113171" w:rsidP="00113171">
      <w:pPr>
        <w:pStyle w:val="PL"/>
        <w:rPr>
          <w:rFonts w:eastAsia="SimSun"/>
          <w:snapToGrid w:val="0"/>
        </w:rPr>
      </w:pPr>
      <w:r w:rsidRPr="00EA5FA7">
        <w:rPr>
          <w:rFonts w:eastAsia="SimSun"/>
          <w:snapToGrid w:val="0"/>
        </w:rPr>
        <w:tab/>
        <w:t>id-NR-CGI-List-For-Restart-List,</w:t>
      </w:r>
    </w:p>
    <w:p w:rsidR="00113171" w:rsidRPr="00EA5FA7" w:rsidRDefault="00113171" w:rsidP="00113171">
      <w:pPr>
        <w:pStyle w:val="PL"/>
        <w:rPr>
          <w:rFonts w:eastAsia="SimSun"/>
          <w:snapToGrid w:val="0"/>
        </w:rPr>
      </w:pPr>
      <w:r w:rsidRPr="00EA5FA7">
        <w:rPr>
          <w:rFonts w:eastAsia="SimSun"/>
          <w:snapToGrid w:val="0"/>
        </w:rPr>
        <w:tab/>
        <w:t>id-NR-CGI-List-For-Restart-Item,</w:t>
      </w:r>
    </w:p>
    <w:p w:rsidR="00113171" w:rsidRPr="00EA5FA7" w:rsidRDefault="00113171" w:rsidP="00113171">
      <w:pPr>
        <w:pStyle w:val="PL"/>
        <w:rPr>
          <w:rFonts w:eastAsia="SimSun"/>
          <w:snapToGrid w:val="0"/>
        </w:rPr>
      </w:pPr>
      <w:r w:rsidRPr="00EA5FA7">
        <w:rPr>
          <w:rFonts w:eastAsia="SimSun"/>
          <w:snapToGrid w:val="0"/>
        </w:rPr>
        <w:tab/>
        <w:t>id-PWS-Failed-NR-CGI-List,</w:t>
      </w:r>
    </w:p>
    <w:p w:rsidR="00113171" w:rsidRPr="00EA5FA7" w:rsidRDefault="00113171" w:rsidP="00113171">
      <w:pPr>
        <w:pStyle w:val="PL"/>
        <w:rPr>
          <w:rFonts w:eastAsia="SimSun"/>
          <w:snapToGrid w:val="0"/>
        </w:rPr>
      </w:pPr>
      <w:r w:rsidRPr="00EA5FA7">
        <w:rPr>
          <w:rFonts w:eastAsia="SimSun"/>
          <w:snapToGrid w:val="0"/>
        </w:rPr>
        <w:tab/>
        <w:t>id-PWS-Failed-NR-CGI-Item,</w:t>
      </w:r>
    </w:p>
    <w:p w:rsidR="00113171" w:rsidRPr="00EA5FA7" w:rsidRDefault="00113171" w:rsidP="00113171">
      <w:pPr>
        <w:pStyle w:val="PL"/>
        <w:rPr>
          <w:rFonts w:eastAsia="SimSun"/>
          <w:snapToGrid w:val="0"/>
        </w:rPr>
      </w:pPr>
      <w:r w:rsidRPr="00EA5FA7">
        <w:rPr>
          <w:rFonts w:eastAsia="SimSun"/>
          <w:snapToGrid w:val="0"/>
        </w:rPr>
        <w:tab/>
        <w:t>id-EUTRA-NR-CellResourceCoordinationReq-Container,</w:t>
      </w:r>
    </w:p>
    <w:p w:rsidR="00113171" w:rsidRPr="00EA5FA7" w:rsidRDefault="00113171" w:rsidP="00113171">
      <w:pPr>
        <w:pStyle w:val="PL"/>
        <w:rPr>
          <w:rFonts w:eastAsia="SimSun"/>
          <w:snapToGrid w:val="0"/>
        </w:rPr>
      </w:pPr>
      <w:r w:rsidRPr="00EA5FA7">
        <w:rPr>
          <w:rFonts w:eastAsia="SimSun"/>
          <w:snapToGrid w:val="0"/>
        </w:rPr>
        <w:tab/>
        <w:t>id-EUTRA-NR-CellResourceCoordinationReqAck-Container,</w:t>
      </w:r>
    </w:p>
    <w:p w:rsidR="00113171" w:rsidRPr="00EA5FA7" w:rsidRDefault="00113171" w:rsidP="00113171">
      <w:pPr>
        <w:pStyle w:val="PL"/>
        <w:rPr>
          <w:rFonts w:eastAsia="SimSun"/>
          <w:snapToGrid w:val="0"/>
        </w:rPr>
      </w:pPr>
      <w:r w:rsidRPr="00EA5FA7">
        <w:rPr>
          <w:rFonts w:eastAsia="SimSun"/>
          <w:snapToGrid w:val="0"/>
        </w:rPr>
        <w:tab/>
        <w:t>id-Protected-EUTRA-Resources-List,</w:t>
      </w:r>
    </w:p>
    <w:p w:rsidR="00113171" w:rsidRPr="00EA5FA7" w:rsidRDefault="00113171" w:rsidP="00113171">
      <w:pPr>
        <w:pStyle w:val="PL"/>
        <w:rPr>
          <w:rFonts w:eastAsia="SimSun"/>
          <w:snapToGrid w:val="0"/>
        </w:rPr>
      </w:pPr>
      <w:r w:rsidRPr="00EA5FA7">
        <w:rPr>
          <w:rFonts w:eastAsia="SimSun"/>
          <w:snapToGrid w:val="0"/>
        </w:rPr>
        <w:tab/>
        <w:t>id-RequestType,</w:t>
      </w:r>
    </w:p>
    <w:p w:rsidR="00113171" w:rsidRPr="00EA5FA7" w:rsidRDefault="00113171" w:rsidP="00113171">
      <w:pPr>
        <w:pStyle w:val="PL"/>
        <w:rPr>
          <w:snapToGrid w:val="0"/>
        </w:rPr>
      </w:pPr>
      <w:r w:rsidRPr="00EA5FA7">
        <w:rPr>
          <w:rFonts w:eastAsia="SimSun"/>
          <w:snapToGrid w:val="0"/>
        </w:rPr>
        <w:tab/>
        <w:t>id-ServingPLMN,</w:t>
      </w:r>
    </w:p>
    <w:p w:rsidR="00113171" w:rsidRPr="00EA5FA7" w:rsidRDefault="00113171" w:rsidP="00113171">
      <w:pPr>
        <w:pStyle w:val="PL"/>
        <w:rPr>
          <w:snapToGrid w:val="0"/>
        </w:rPr>
      </w:pPr>
      <w:r w:rsidRPr="00EA5FA7">
        <w:rPr>
          <w:snapToGrid w:val="0"/>
        </w:rPr>
        <w:tab/>
        <w:t>id-DRXConfigurationIndicator,</w:t>
      </w:r>
    </w:p>
    <w:p w:rsidR="00113171" w:rsidRPr="00EA5FA7" w:rsidRDefault="00113171" w:rsidP="00113171">
      <w:pPr>
        <w:pStyle w:val="PL"/>
        <w:rPr>
          <w:snapToGrid w:val="0"/>
        </w:rPr>
      </w:pPr>
      <w:r w:rsidRPr="00EA5FA7">
        <w:rPr>
          <w:snapToGrid w:val="0"/>
        </w:rPr>
        <w:tab/>
        <w:t>id-RLCFailureIndication,</w:t>
      </w:r>
    </w:p>
    <w:p w:rsidR="00113171" w:rsidRPr="00EA5FA7" w:rsidRDefault="00113171" w:rsidP="00113171">
      <w:pPr>
        <w:pStyle w:val="PL"/>
        <w:rPr>
          <w:snapToGrid w:val="0"/>
        </w:rPr>
      </w:pPr>
      <w:r w:rsidRPr="00EA5FA7">
        <w:rPr>
          <w:snapToGrid w:val="0"/>
        </w:rPr>
        <w:tab/>
        <w:t>id-UplinkTxDirectCurrentListInformation,</w:t>
      </w:r>
    </w:p>
    <w:p w:rsidR="00113171" w:rsidRPr="00EA5FA7" w:rsidRDefault="00113171" w:rsidP="00113171">
      <w:pPr>
        <w:pStyle w:val="PL"/>
        <w:rPr>
          <w:snapToGrid w:val="0"/>
        </w:rPr>
      </w:pPr>
      <w:r w:rsidRPr="00EA5FA7">
        <w:rPr>
          <w:snapToGrid w:val="0"/>
        </w:rPr>
        <w:tab/>
        <w:t>id-SULAccessIndication,</w:t>
      </w:r>
    </w:p>
    <w:p w:rsidR="00113171" w:rsidRPr="00EA5FA7" w:rsidRDefault="00113171" w:rsidP="00113171">
      <w:pPr>
        <w:pStyle w:val="PL"/>
        <w:rPr>
          <w:snapToGrid w:val="0"/>
        </w:rPr>
      </w:pPr>
      <w:r w:rsidRPr="00EA5FA7">
        <w:rPr>
          <w:snapToGrid w:val="0"/>
        </w:rPr>
        <w:tab/>
        <w:t>id-Protected-EUTRA-Resources-Item,</w:t>
      </w:r>
    </w:p>
    <w:p w:rsidR="00113171" w:rsidRPr="00EA5FA7" w:rsidRDefault="00113171" w:rsidP="00113171">
      <w:pPr>
        <w:pStyle w:val="PL"/>
        <w:rPr>
          <w:rFonts w:eastAsia="SimSun"/>
          <w:snapToGrid w:val="0"/>
        </w:rPr>
      </w:pPr>
      <w:r w:rsidRPr="00EA5FA7">
        <w:rPr>
          <w:rFonts w:eastAsia="SimSun"/>
          <w:snapToGrid w:val="0"/>
        </w:rPr>
        <w:tab/>
        <w:t>id-GNB-DUConfigurationQuery,</w:t>
      </w:r>
    </w:p>
    <w:p w:rsidR="00113171" w:rsidRPr="00EA5FA7" w:rsidRDefault="00113171" w:rsidP="00113171">
      <w:pPr>
        <w:pStyle w:val="PL"/>
        <w:rPr>
          <w:rFonts w:eastAsia="SimSun"/>
          <w:snapToGrid w:val="0"/>
        </w:rPr>
      </w:pPr>
      <w:r w:rsidRPr="00EA5FA7">
        <w:rPr>
          <w:rFonts w:eastAsia="SimSun"/>
          <w:snapToGrid w:val="0"/>
        </w:rPr>
        <w:lastRenderedPageBreak/>
        <w:tab/>
        <w:t>id-GNB-DU-UE-AMBR-UL,</w:t>
      </w:r>
    </w:p>
    <w:p w:rsidR="00113171" w:rsidRPr="00EA5FA7" w:rsidRDefault="00113171" w:rsidP="00113171">
      <w:pPr>
        <w:pStyle w:val="PL"/>
        <w:rPr>
          <w:rFonts w:eastAsia="SimSun"/>
        </w:rPr>
      </w:pPr>
      <w:r w:rsidRPr="00EA5FA7">
        <w:rPr>
          <w:rFonts w:eastAsia="SimSun"/>
          <w:snapToGrid w:val="0"/>
        </w:rPr>
        <w:tab/>
      </w:r>
      <w:r w:rsidRPr="00EA5FA7">
        <w:rPr>
          <w:rFonts w:eastAsia="SimSun"/>
        </w:rPr>
        <w:t>id-GNB-CU-RRC-Version,</w:t>
      </w:r>
    </w:p>
    <w:p w:rsidR="00113171" w:rsidRPr="00EA5FA7" w:rsidRDefault="00113171" w:rsidP="00113171">
      <w:pPr>
        <w:pStyle w:val="PL"/>
        <w:rPr>
          <w:rFonts w:eastAsia="SimSun"/>
        </w:rPr>
      </w:pPr>
      <w:r w:rsidRPr="00EA5FA7">
        <w:rPr>
          <w:rFonts w:eastAsia="SimSun"/>
        </w:rPr>
        <w:tab/>
        <w:t>id-GNB-DU-RRC-Version,</w:t>
      </w:r>
    </w:p>
    <w:p w:rsidR="00113171" w:rsidRPr="00EA5FA7" w:rsidRDefault="00113171" w:rsidP="00113171">
      <w:pPr>
        <w:pStyle w:val="PL"/>
        <w:rPr>
          <w:rFonts w:eastAsia="SimSun"/>
          <w:snapToGrid w:val="0"/>
        </w:rPr>
      </w:pPr>
      <w:r w:rsidRPr="00EA5FA7">
        <w:rPr>
          <w:rFonts w:eastAsia="SimSun"/>
        </w:rPr>
        <w:tab/>
      </w:r>
      <w:r w:rsidRPr="00EA5FA7">
        <w:rPr>
          <w:rFonts w:eastAsia="SimSun"/>
          <w:snapToGrid w:val="0"/>
        </w:rPr>
        <w:t>id-GNBDUOverloadInformation,</w:t>
      </w:r>
    </w:p>
    <w:p w:rsidR="00113171" w:rsidRPr="00EA5FA7" w:rsidRDefault="00113171" w:rsidP="00113171">
      <w:pPr>
        <w:pStyle w:val="PL"/>
        <w:rPr>
          <w:rFonts w:eastAsia="SimSun"/>
          <w:snapToGrid w:val="0"/>
        </w:rPr>
      </w:pPr>
      <w:r w:rsidRPr="00EA5FA7">
        <w:rPr>
          <w:rFonts w:eastAsia="SimSun"/>
          <w:snapToGrid w:val="0"/>
        </w:rPr>
        <w:tab/>
        <w:t>id-NeedforGap,</w:t>
      </w:r>
    </w:p>
    <w:p w:rsidR="00113171" w:rsidRPr="00EA5FA7" w:rsidRDefault="00113171" w:rsidP="00113171">
      <w:pPr>
        <w:pStyle w:val="PL"/>
        <w:rPr>
          <w:noProof w:val="0"/>
          <w:snapToGrid w:val="0"/>
        </w:rPr>
      </w:pPr>
      <w:r w:rsidRPr="00EA5FA7">
        <w:rPr>
          <w:noProof w:val="0"/>
          <w:snapToGrid w:val="0"/>
        </w:rPr>
        <w:tab/>
        <w:t>id-RRCDeliveryStatusRequest,</w:t>
      </w:r>
    </w:p>
    <w:p w:rsidR="00113171" w:rsidRPr="00EA5FA7" w:rsidRDefault="00113171" w:rsidP="00113171">
      <w:pPr>
        <w:pStyle w:val="PL"/>
        <w:rPr>
          <w:noProof w:val="0"/>
          <w:snapToGrid w:val="0"/>
        </w:rPr>
      </w:pPr>
      <w:r w:rsidRPr="00EA5FA7">
        <w:rPr>
          <w:noProof w:val="0"/>
          <w:snapToGrid w:val="0"/>
        </w:rPr>
        <w:tab/>
        <w:t>id-RRCDeliveryStatus,</w:t>
      </w:r>
    </w:p>
    <w:p w:rsidR="00113171" w:rsidRPr="00EA5FA7" w:rsidRDefault="00113171" w:rsidP="00113171">
      <w:pPr>
        <w:pStyle w:val="PL"/>
        <w:rPr>
          <w:noProof w:val="0"/>
          <w:snapToGrid w:val="0"/>
        </w:rPr>
      </w:pPr>
      <w:r w:rsidRPr="00EA5FA7">
        <w:rPr>
          <w:noProof w:val="0"/>
          <w:snapToGrid w:val="0"/>
        </w:rPr>
        <w:tab/>
        <w:t>id-Dedicated-SIDelivery-NeededUE-List,</w:t>
      </w:r>
    </w:p>
    <w:p w:rsidR="00113171" w:rsidRPr="00EA5FA7" w:rsidRDefault="00113171" w:rsidP="00113171">
      <w:pPr>
        <w:pStyle w:val="PL"/>
        <w:rPr>
          <w:rFonts w:eastAsia="SimSun"/>
          <w:snapToGrid w:val="0"/>
        </w:rPr>
      </w:pPr>
      <w:r w:rsidRPr="00EA5FA7">
        <w:rPr>
          <w:noProof w:val="0"/>
          <w:snapToGrid w:val="0"/>
        </w:rPr>
        <w:tab/>
        <w:t>id-Dedicated-SIDelivery-NeededUE-Item</w:t>
      </w:r>
      <w:r w:rsidRPr="00EA5FA7">
        <w:rPr>
          <w:rFonts w:eastAsia="SimSun"/>
          <w:snapToGrid w:val="0"/>
        </w:rPr>
        <w:t>,</w:t>
      </w:r>
    </w:p>
    <w:p w:rsidR="00113171" w:rsidRPr="00EA5FA7" w:rsidRDefault="00113171" w:rsidP="00113171">
      <w:pPr>
        <w:pStyle w:val="PL"/>
        <w:rPr>
          <w:noProof w:val="0"/>
          <w:snapToGrid w:val="0"/>
        </w:rPr>
      </w:pPr>
      <w:r w:rsidRPr="00EA5FA7">
        <w:rPr>
          <w:rFonts w:eastAsia="SimSun"/>
          <w:snapToGrid w:val="0"/>
        </w:rPr>
        <w:tab/>
        <w:t>id-ResourceCoordinationTransferInformation</w:t>
      </w: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ab/>
        <w:t>id-Associated-SCell-List,</w:t>
      </w:r>
    </w:p>
    <w:p w:rsidR="00113171" w:rsidRPr="00EA5FA7" w:rsidRDefault="00113171" w:rsidP="00113171">
      <w:pPr>
        <w:pStyle w:val="PL"/>
        <w:rPr>
          <w:noProof w:val="0"/>
          <w:snapToGrid w:val="0"/>
        </w:rPr>
      </w:pPr>
      <w:r w:rsidRPr="00EA5FA7">
        <w:rPr>
          <w:noProof w:val="0"/>
          <w:snapToGrid w:val="0"/>
        </w:rPr>
        <w:tab/>
        <w:t>id-Associated-SCell-Item,</w:t>
      </w:r>
    </w:p>
    <w:p w:rsidR="00113171" w:rsidRPr="00EA5FA7" w:rsidRDefault="00113171" w:rsidP="00113171">
      <w:pPr>
        <w:pStyle w:val="PL"/>
        <w:rPr>
          <w:noProof w:val="0"/>
          <w:snapToGrid w:val="0"/>
        </w:rPr>
      </w:pPr>
      <w:r w:rsidRPr="00EA5FA7">
        <w:rPr>
          <w:noProof w:val="0"/>
          <w:snapToGrid w:val="0"/>
        </w:rPr>
        <w:tab/>
        <w:t>id-IgnoreResourceCoordinationContainer,</w:t>
      </w:r>
    </w:p>
    <w:p w:rsidR="00113171" w:rsidRPr="00EA5FA7" w:rsidRDefault="00113171" w:rsidP="00113171">
      <w:pPr>
        <w:pStyle w:val="PL"/>
        <w:rPr>
          <w:noProof w:val="0"/>
          <w:snapToGrid w:val="0"/>
        </w:rPr>
      </w:pPr>
      <w:r w:rsidRPr="00EA5FA7">
        <w:rPr>
          <w:rFonts w:cs="Courier New"/>
          <w:snapToGrid w:val="0"/>
        </w:rPr>
        <w:tab/>
        <w:t>id-</w:t>
      </w:r>
      <w:r w:rsidRPr="00EA5FA7">
        <w:rPr>
          <w:rFonts w:cs="Courier New"/>
        </w:rPr>
        <w:t>UAC-Assistance-Info,</w:t>
      </w:r>
    </w:p>
    <w:p w:rsidR="00113171" w:rsidRPr="00EA5FA7" w:rsidRDefault="00113171" w:rsidP="00113171">
      <w:pPr>
        <w:pStyle w:val="PL"/>
        <w:rPr>
          <w:noProof w:val="0"/>
          <w:snapToGrid w:val="0"/>
        </w:rPr>
      </w:pPr>
      <w:r w:rsidRPr="00EA5FA7">
        <w:rPr>
          <w:noProof w:val="0"/>
          <w:snapToGrid w:val="0"/>
        </w:rPr>
        <w:tab/>
        <w:t>id-RANUEID,</w:t>
      </w:r>
    </w:p>
    <w:p w:rsidR="00113171" w:rsidRPr="00EA5FA7" w:rsidRDefault="00113171" w:rsidP="00113171">
      <w:pPr>
        <w:pStyle w:val="PL"/>
        <w:rPr>
          <w:noProof w:val="0"/>
          <w:snapToGrid w:val="0"/>
        </w:rPr>
      </w:pPr>
      <w:r w:rsidRPr="00EA5FA7">
        <w:rPr>
          <w:noProof w:val="0"/>
          <w:snapToGrid w:val="0"/>
        </w:rPr>
        <w:tab/>
        <w:t>id-PagingOrigin,</w:t>
      </w:r>
    </w:p>
    <w:p w:rsidR="00113171" w:rsidRPr="00EA5FA7" w:rsidRDefault="00113171" w:rsidP="00113171">
      <w:pPr>
        <w:pStyle w:val="PL"/>
        <w:rPr>
          <w:noProof w:val="0"/>
          <w:snapToGrid w:val="0"/>
        </w:rPr>
      </w:pPr>
      <w:r w:rsidRPr="00EA5FA7">
        <w:rPr>
          <w:noProof w:val="0"/>
          <w:snapToGrid w:val="0"/>
        </w:rPr>
        <w:tab/>
        <w:t>id-GNB-DU-TNL-Association-To-Remove-Item,</w:t>
      </w:r>
    </w:p>
    <w:p w:rsidR="00113171" w:rsidRPr="00EA5FA7" w:rsidRDefault="00113171" w:rsidP="00113171">
      <w:pPr>
        <w:pStyle w:val="PL"/>
        <w:rPr>
          <w:noProof w:val="0"/>
          <w:snapToGrid w:val="0"/>
        </w:rPr>
      </w:pPr>
      <w:r w:rsidRPr="00EA5FA7">
        <w:rPr>
          <w:noProof w:val="0"/>
          <w:snapToGrid w:val="0"/>
        </w:rPr>
        <w:tab/>
        <w:t>id-GNB-DU-TNL-Association-To-Remove-List,</w:t>
      </w:r>
    </w:p>
    <w:p w:rsidR="00113171" w:rsidRPr="00EA5FA7" w:rsidRDefault="00113171" w:rsidP="00113171">
      <w:pPr>
        <w:pStyle w:val="PL"/>
        <w:rPr>
          <w:noProof w:val="0"/>
          <w:snapToGrid w:val="0"/>
        </w:rPr>
      </w:pPr>
      <w:r w:rsidRPr="00EA5FA7">
        <w:rPr>
          <w:noProof w:val="0"/>
          <w:snapToGrid w:val="0"/>
        </w:rPr>
        <w:tab/>
        <w:t>id-NotificationInformation,</w:t>
      </w:r>
    </w:p>
    <w:p w:rsidR="00113171" w:rsidRPr="00EA5FA7" w:rsidRDefault="00113171" w:rsidP="00113171">
      <w:pPr>
        <w:pStyle w:val="PL"/>
        <w:rPr>
          <w:noProof w:val="0"/>
          <w:snapToGrid w:val="0"/>
        </w:rPr>
      </w:pPr>
      <w:r w:rsidRPr="00EA5FA7">
        <w:rPr>
          <w:noProof w:val="0"/>
          <w:snapToGrid w:val="0"/>
        </w:rPr>
        <w:tab/>
        <w:t>id-TraceActivation,</w:t>
      </w:r>
    </w:p>
    <w:p w:rsidR="00113171" w:rsidRPr="00EA5FA7" w:rsidRDefault="00113171" w:rsidP="00113171">
      <w:pPr>
        <w:pStyle w:val="PL"/>
        <w:rPr>
          <w:noProof w:val="0"/>
          <w:snapToGrid w:val="0"/>
        </w:rPr>
      </w:pPr>
      <w:r w:rsidRPr="00EA5FA7">
        <w:rPr>
          <w:noProof w:val="0"/>
          <w:snapToGrid w:val="0"/>
        </w:rPr>
        <w:tab/>
        <w:t>id-TraceID,</w:t>
      </w:r>
    </w:p>
    <w:p w:rsidR="00113171" w:rsidRPr="00EA5FA7" w:rsidRDefault="00113171" w:rsidP="00113171">
      <w:pPr>
        <w:pStyle w:val="PL"/>
        <w:rPr>
          <w:noProof w:val="0"/>
          <w:snapToGrid w:val="0"/>
        </w:rPr>
      </w:pPr>
      <w:r w:rsidRPr="00EA5FA7">
        <w:rPr>
          <w:noProof w:val="0"/>
          <w:snapToGrid w:val="0"/>
        </w:rPr>
        <w:tab/>
        <w:t>id-Neighbour-Cell-Information-List,</w:t>
      </w:r>
    </w:p>
    <w:p w:rsidR="00113171" w:rsidRPr="00EA5FA7" w:rsidRDefault="00113171" w:rsidP="00113171">
      <w:pPr>
        <w:pStyle w:val="PL"/>
        <w:rPr>
          <w:noProof w:val="0"/>
          <w:snapToGrid w:val="0"/>
        </w:rPr>
      </w:pPr>
      <w:r w:rsidRPr="00EA5FA7">
        <w:rPr>
          <w:noProof w:val="0"/>
          <w:snapToGrid w:val="0"/>
        </w:rPr>
        <w:tab/>
        <w:t>id-Neighbour-Cell-Information-Item,</w:t>
      </w:r>
    </w:p>
    <w:p w:rsidR="00113171" w:rsidRPr="00EA5FA7" w:rsidRDefault="00113171" w:rsidP="00113171">
      <w:pPr>
        <w:pStyle w:val="PL"/>
        <w:rPr>
          <w:noProof w:val="0"/>
          <w:snapToGrid w:val="0"/>
        </w:rPr>
      </w:pPr>
      <w:r w:rsidRPr="00EA5FA7">
        <w:rPr>
          <w:noProof w:val="0"/>
          <w:snapToGrid w:val="0"/>
        </w:rPr>
        <w:tab/>
        <w:t>id-Slot-Configuration-Item,</w:t>
      </w:r>
    </w:p>
    <w:p w:rsidR="00113171" w:rsidRPr="00EA5FA7" w:rsidRDefault="00113171" w:rsidP="00113171">
      <w:pPr>
        <w:pStyle w:val="PL"/>
        <w:rPr>
          <w:noProof w:val="0"/>
          <w:snapToGrid w:val="0"/>
        </w:rPr>
      </w:pPr>
      <w:r w:rsidRPr="00EA5FA7">
        <w:rPr>
          <w:noProof w:val="0"/>
          <w:snapToGrid w:val="0"/>
        </w:rPr>
        <w:tab/>
        <w:t>id-SymbolAllocInSlot,</w:t>
      </w:r>
    </w:p>
    <w:p w:rsidR="00113171" w:rsidRPr="00EA5FA7" w:rsidRDefault="00113171" w:rsidP="00113171">
      <w:pPr>
        <w:pStyle w:val="PL"/>
        <w:rPr>
          <w:noProof w:val="0"/>
          <w:snapToGrid w:val="0"/>
        </w:rPr>
      </w:pPr>
      <w:r w:rsidRPr="00EA5FA7">
        <w:rPr>
          <w:noProof w:val="0"/>
          <w:snapToGrid w:val="0"/>
        </w:rPr>
        <w:tab/>
        <w:t>id-NumDLULSymbols,</w:t>
      </w:r>
    </w:p>
    <w:p w:rsidR="00113171" w:rsidRPr="00EA5FA7" w:rsidRDefault="00113171" w:rsidP="00113171">
      <w:pPr>
        <w:pStyle w:val="PL"/>
        <w:rPr>
          <w:noProof w:val="0"/>
          <w:snapToGrid w:val="0"/>
        </w:rPr>
      </w:pPr>
      <w:r w:rsidRPr="00EA5FA7">
        <w:rPr>
          <w:noProof w:val="0"/>
          <w:snapToGrid w:val="0"/>
        </w:rPr>
        <w:tab/>
        <w:t>id-AdditionalRRMPriorityIndex,</w:t>
      </w:r>
    </w:p>
    <w:p w:rsidR="00113171" w:rsidRPr="00EA5FA7" w:rsidRDefault="00113171" w:rsidP="00113171">
      <w:pPr>
        <w:pStyle w:val="PL"/>
        <w:rPr>
          <w:noProof w:val="0"/>
          <w:snapToGrid w:val="0"/>
        </w:rPr>
      </w:pPr>
      <w:r w:rsidRPr="00EA5FA7">
        <w:rPr>
          <w:noProof w:val="0"/>
          <w:snapToGrid w:val="0"/>
        </w:rPr>
        <w:tab/>
        <w:t>id-DUCURadioInformationType,</w:t>
      </w:r>
    </w:p>
    <w:p w:rsidR="00113171" w:rsidRPr="00EA5FA7" w:rsidRDefault="00113171" w:rsidP="00113171">
      <w:pPr>
        <w:pStyle w:val="PL"/>
        <w:rPr>
          <w:noProof w:val="0"/>
          <w:snapToGrid w:val="0"/>
        </w:rPr>
      </w:pPr>
      <w:r w:rsidRPr="00EA5FA7">
        <w:rPr>
          <w:noProof w:val="0"/>
          <w:snapToGrid w:val="0"/>
        </w:rPr>
        <w:tab/>
        <w:t>id-CUDURadioInformationType,</w:t>
      </w:r>
    </w:p>
    <w:p w:rsidR="00113171" w:rsidRPr="00EA5FA7" w:rsidRDefault="00113171" w:rsidP="00113171">
      <w:pPr>
        <w:pStyle w:val="PL"/>
        <w:rPr>
          <w:noProof w:val="0"/>
          <w:snapToGrid w:val="0"/>
        </w:rPr>
      </w:pPr>
      <w:r w:rsidRPr="00EA5FA7">
        <w:rPr>
          <w:noProof w:val="0"/>
          <w:snapToGrid w:val="0"/>
        </w:rPr>
        <w:tab/>
        <w:t>id-LowerLayerPresenceStatusChange,</w:t>
      </w:r>
    </w:p>
    <w:p w:rsidR="00A96F66" w:rsidRPr="00A96F66" w:rsidRDefault="00113171" w:rsidP="00A96F66">
      <w:pPr>
        <w:pStyle w:val="PL"/>
        <w:rPr>
          <w:ins w:id="71" w:author="Nokia" w:date="2020-02-15T09:01:00Z"/>
          <w:noProof w:val="0"/>
          <w:snapToGrid w:val="0"/>
        </w:rPr>
      </w:pPr>
      <w:r w:rsidRPr="00EA5FA7">
        <w:rPr>
          <w:noProof w:val="0"/>
          <w:snapToGrid w:val="0"/>
        </w:rPr>
        <w:tab/>
        <w:t>id-Transport-Layer-Addresses-Info,</w:t>
      </w:r>
      <w:ins w:id="72" w:author="Nokia" w:date="2020-02-15T09:01:00Z">
        <w:r w:rsidR="00A96F66" w:rsidRPr="00A96F66">
          <w:rPr>
            <w:noProof w:val="0"/>
            <w:snapToGrid w:val="0"/>
          </w:rPr>
          <w:t xml:space="preserve"> </w:t>
        </w:r>
      </w:ins>
    </w:p>
    <w:p w:rsidR="00113171" w:rsidRPr="00EA5FA7" w:rsidRDefault="00A96F66" w:rsidP="00A96F66">
      <w:pPr>
        <w:pStyle w:val="PL"/>
        <w:rPr>
          <w:noProof w:val="0"/>
          <w:snapToGrid w:val="0"/>
        </w:rPr>
      </w:pPr>
      <w:ins w:id="73" w:author="Nokia" w:date="2020-02-15T09:01:00Z">
        <w:r w:rsidRPr="00A96F66">
          <w:rPr>
            <w:noProof w:val="0"/>
            <w:snapToGrid w:val="0"/>
          </w:rPr>
          <w:tab/>
          <w:t>id-PartialSuccessIndicator,</w:t>
        </w:r>
      </w:ins>
    </w:p>
    <w:p w:rsidR="00113171" w:rsidRPr="00EA5FA7" w:rsidRDefault="00113171" w:rsidP="00113171">
      <w:pPr>
        <w:pStyle w:val="PL"/>
        <w:rPr>
          <w:rFonts w:eastAsia="SimSun"/>
          <w:snapToGrid w:val="0"/>
        </w:rPr>
      </w:pPr>
      <w:r w:rsidRPr="00EA5FA7">
        <w:rPr>
          <w:rFonts w:eastAsia="SimSun"/>
          <w:snapToGrid w:val="0"/>
        </w:rPr>
        <w:tab/>
        <w:t>maxCellingNBDU,</w:t>
      </w:r>
    </w:p>
    <w:p w:rsidR="00113171" w:rsidRPr="00EA5FA7" w:rsidRDefault="00113171" w:rsidP="00113171">
      <w:pPr>
        <w:pStyle w:val="PL"/>
        <w:rPr>
          <w:rFonts w:eastAsia="SimSun"/>
          <w:snapToGrid w:val="0"/>
        </w:rPr>
      </w:pPr>
      <w:r w:rsidRPr="00EA5FA7">
        <w:rPr>
          <w:rFonts w:eastAsia="SimSun"/>
          <w:snapToGrid w:val="0"/>
        </w:rPr>
        <w:tab/>
        <w:t>maxnoofCandidateSpCells,</w:t>
      </w:r>
    </w:p>
    <w:p w:rsidR="00113171" w:rsidRPr="00EA5FA7" w:rsidRDefault="00113171" w:rsidP="00113171">
      <w:pPr>
        <w:pStyle w:val="PL"/>
        <w:rPr>
          <w:rFonts w:eastAsia="SimSun"/>
          <w:snapToGrid w:val="0"/>
        </w:rPr>
      </w:pPr>
      <w:r w:rsidRPr="00EA5FA7">
        <w:rPr>
          <w:rFonts w:eastAsia="SimSun"/>
          <w:snapToGrid w:val="0"/>
        </w:rPr>
        <w:tab/>
        <w:t>maxnoofDRBs,</w:t>
      </w:r>
    </w:p>
    <w:p w:rsidR="00113171" w:rsidRPr="00EA5FA7" w:rsidRDefault="00113171" w:rsidP="00113171">
      <w:pPr>
        <w:pStyle w:val="PL"/>
        <w:rPr>
          <w:rFonts w:eastAsia="SimSun"/>
          <w:snapToGrid w:val="0"/>
        </w:rPr>
      </w:pPr>
      <w:r w:rsidRPr="00EA5FA7">
        <w:rPr>
          <w:rFonts w:eastAsia="SimSun"/>
          <w:snapToGrid w:val="0"/>
        </w:rPr>
        <w:tab/>
        <w:t>maxnoofErrors,</w:t>
      </w:r>
    </w:p>
    <w:p w:rsidR="00113171" w:rsidRPr="00EA5FA7" w:rsidRDefault="00113171" w:rsidP="00113171">
      <w:pPr>
        <w:pStyle w:val="PL"/>
        <w:rPr>
          <w:rFonts w:eastAsia="SimSun"/>
          <w:snapToGrid w:val="0"/>
        </w:rPr>
      </w:pPr>
      <w:r w:rsidRPr="00EA5FA7">
        <w:rPr>
          <w:rFonts w:eastAsia="SimSun"/>
          <w:snapToGrid w:val="0"/>
        </w:rPr>
        <w:tab/>
        <w:t>maxnoofIndividualF1ConnectionsToReset,</w:t>
      </w:r>
    </w:p>
    <w:p w:rsidR="00113171" w:rsidRPr="00EA5FA7" w:rsidRDefault="00113171" w:rsidP="00113171">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rsidR="00113171" w:rsidRPr="00EA5FA7" w:rsidRDefault="00113171" w:rsidP="00113171">
      <w:pPr>
        <w:pStyle w:val="PL"/>
        <w:rPr>
          <w:rFonts w:eastAsia="SimSun"/>
          <w:snapToGrid w:val="0"/>
        </w:rPr>
      </w:pPr>
      <w:r w:rsidRPr="00EA5FA7">
        <w:rPr>
          <w:rFonts w:eastAsia="SimSun"/>
          <w:snapToGrid w:val="0"/>
        </w:rPr>
        <w:tab/>
        <w:t>maxnoofSCells,</w:t>
      </w:r>
    </w:p>
    <w:p w:rsidR="00113171" w:rsidRPr="00EA5FA7" w:rsidRDefault="00113171" w:rsidP="00113171">
      <w:pPr>
        <w:pStyle w:val="PL"/>
        <w:rPr>
          <w:rFonts w:eastAsia="SimSun"/>
          <w:snapToGrid w:val="0"/>
        </w:rPr>
      </w:pPr>
      <w:r w:rsidRPr="00EA5FA7">
        <w:rPr>
          <w:rFonts w:eastAsia="SimSun"/>
          <w:snapToGrid w:val="0"/>
        </w:rPr>
        <w:tab/>
        <w:t>maxnoofSRBs,</w:t>
      </w:r>
    </w:p>
    <w:p w:rsidR="00113171" w:rsidRPr="00EA5FA7" w:rsidRDefault="00113171" w:rsidP="00113171">
      <w:pPr>
        <w:pStyle w:val="PL"/>
        <w:rPr>
          <w:rFonts w:eastAsia="SimSun"/>
          <w:snapToGrid w:val="0"/>
        </w:rPr>
      </w:pPr>
      <w:r w:rsidRPr="00EA5FA7">
        <w:rPr>
          <w:rFonts w:eastAsia="SimSun"/>
          <w:snapToGrid w:val="0"/>
        </w:rPr>
        <w:tab/>
        <w:t>maxnoofPagingCells,</w:t>
      </w:r>
    </w:p>
    <w:p w:rsidR="00113171" w:rsidRPr="00EA5FA7" w:rsidRDefault="00113171" w:rsidP="00113171">
      <w:pPr>
        <w:pStyle w:val="PL"/>
        <w:rPr>
          <w:rFonts w:eastAsia="SimSun"/>
          <w:snapToGrid w:val="0"/>
        </w:rPr>
      </w:pPr>
      <w:r w:rsidRPr="00EA5FA7">
        <w:rPr>
          <w:rFonts w:eastAsia="SimSun"/>
          <w:snapToGrid w:val="0"/>
        </w:rPr>
        <w:tab/>
        <w:t>maxnoofTNLAssociations,</w:t>
      </w:r>
    </w:p>
    <w:p w:rsidR="00113171" w:rsidRPr="00EA5FA7" w:rsidRDefault="00113171" w:rsidP="00113171">
      <w:pPr>
        <w:pStyle w:val="PL"/>
        <w:rPr>
          <w:snapToGrid w:val="0"/>
          <w:lang w:eastAsia="zh-CN"/>
        </w:rPr>
      </w:pPr>
      <w:r w:rsidRPr="00EA5FA7">
        <w:rPr>
          <w:rFonts w:eastAsia="SimSun"/>
          <w:snapToGrid w:val="0"/>
        </w:rPr>
        <w:tab/>
        <w:t>maxCellineNB</w:t>
      </w:r>
      <w:r w:rsidRPr="00EA5FA7">
        <w:rPr>
          <w:snapToGrid w:val="0"/>
          <w:lang w:eastAsia="zh-CN"/>
        </w:rPr>
        <w:t>,</w:t>
      </w:r>
    </w:p>
    <w:p w:rsidR="00113171" w:rsidRPr="00B6230F" w:rsidRDefault="00113171" w:rsidP="00113171">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rsidR="00113171" w:rsidRPr="00EA5FA7" w:rsidRDefault="00113171" w:rsidP="00113171">
      <w:pPr>
        <w:pStyle w:val="PL"/>
        <w:rPr>
          <w:rFonts w:cs="Arial"/>
          <w:szCs w:val="18"/>
          <w:lang w:eastAsia="ja-JP"/>
        </w:rPr>
      </w:pPr>
      <w:r w:rsidRPr="00B6230F">
        <w:rPr>
          <w:rFonts w:cs="Arial"/>
          <w:szCs w:val="18"/>
          <w:lang w:eastAsia="ja-JP"/>
        </w:rPr>
        <w:tab/>
        <w:t>maxnoofslots</w:t>
      </w:r>
    </w:p>
    <w:p w:rsidR="00113171" w:rsidRPr="00EA5FA7" w:rsidRDefault="00113171" w:rsidP="00113171">
      <w:pPr>
        <w:pStyle w:val="PL"/>
        <w:rPr>
          <w:snapToGrid w:val="0"/>
          <w:lang w:eastAsia="zh-CN"/>
        </w:rPr>
      </w:pPr>
    </w:p>
    <w:p w:rsidR="00113171" w:rsidRPr="00EA5FA7" w:rsidRDefault="00113171" w:rsidP="00113171">
      <w:pPr>
        <w:pStyle w:val="PL"/>
        <w:rPr>
          <w:rFonts w:eastAsia="SimSun"/>
          <w:snapToGrid w:val="0"/>
        </w:rPr>
      </w:pP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FROM F1AP-Constants;</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p>
    <w:p w:rsidR="00113171" w:rsidRPr="00EA5FA7" w:rsidRDefault="00113171" w:rsidP="00113171">
      <w:pPr>
        <w:pStyle w:val="PL"/>
        <w:rPr>
          <w:noProof w:val="0"/>
          <w:snapToGrid w:val="0"/>
          <w:lang w:eastAsia="zh-CN"/>
        </w:rPr>
      </w:pPr>
      <w:r w:rsidRPr="00EA5FA7">
        <w:rPr>
          <w:noProof w:val="0"/>
          <w:snapToGrid w:val="0"/>
          <w:lang w:eastAsia="zh-CN"/>
        </w:rPr>
        <w:t>-- **************************************************************</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outlineLvl w:val="3"/>
        <w:rPr>
          <w:noProof w:val="0"/>
          <w:snapToGrid w:val="0"/>
          <w:lang w:eastAsia="zh-CN"/>
        </w:rPr>
      </w:pPr>
      <w:r w:rsidRPr="00EA5FA7">
        <w:rPr>
          <w:noProof w:val="0"/>
          <w:snapToGrid w:val="0"/>
          <w:lang w:eastAsia="zh-CN"/>
        </w:rPr>
        <w:t>-- RESET ELEMENTARY PROCEDURE</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r w:rsidRPr="00EA5FA7">
        <w:rPr>
          <w:noProof w:val="0"/>
          <w:snapToGrid w:val="0"/>
          <w:lang w:eastAsia="zh-CN"/>
        </w:rPr>
        <w:t>-- **************************************************************</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 **************************************************************</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outlineLvl w:val="4"/>
        <w:rPr>
          <w:noProof w:val="0"/>
          <w:snapToGrid w:val="0"/>
          <w:lang w:eastAsia="zh-CN"/>
        </w:rPr>
      </w:pPr>
      <w:r w:rsidRPr="00EA5FA7">
        <w:rPr>
          <w:noProof w:val="0"/>
          <w:snapToGrid w:val="0"/>
          <w:lang w:eastAsia="zh-CN"/>
        </w:rPr>
        <w:t>-- Reset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r w:rsidRPr="00EA5FA7">
        <w:rPr>
          <w:noProof w:val="0"/>
          <w:snapToGrid w:val="0"/>
          <w:lang w:eastAsia="zh-CN"/>
        </w:rPr>
        <w:t>-- **************************************************************</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Reset ::= SEQUENCE {</w:t>
      </w:r>
    </w:p>
    <w:p w:rsidR="00113171" w:rsidRPr="00EA5FA7" w:rsidRDefault="00113171" w:rsidP="0011317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rsidR="00113171" w:rsidRPr="00EA5FA7" w:rsidRDefault="00113171" w:rsidP="00113171">
      <w:pPr>
        <w:pStyle w:val="PL"/>
        <w:rPr>
          <w:noProof w:val="0"/>
          <w:snapToGrid w:val="0"/>
          <w:lang w:eastAsia="zh-CN"/>
        </w:rPr>
      </w:pP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rsidR="00113171" w:rsidRPr="00EA5FA7" w:rsidRDefault="00113171" w:rsidP="00113171">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lastRenderedPageBreak/>
        <w:t>ResetType ::= CHOICE {</w:t>
      </w:r>
    </w:p>
    <w:p w:rsidR="00113171" w:rsidRPr="00EA5FA7" w:rsidRDefault="00113171" w:rsidP="00113171">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rsidR="00113171" w:rsidRPr="00EA5FA7" w:rsidRDefault="00113171" w:rsidP="00113171">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rsidR="00113171" w:rsidRPr="00EA5FA7" w:rsidRDefault="00113171" w:rsidP="00113171">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ResetType-ExtIEs F1AP-PROTOCOL-IES ::= {</w:t>
      </w:r>
    </w:p>
    <w:p w:rsidR="00113171" w:rsidRPr="00EA5FA7" w:rsidRDefault="00113171" w:rsidP="00113171">
      <w:pPr>
        <w:pStyle w:val="PL"/>
        <w:rPr>
          <w:noProof w:val="0"/>
          <w:snapToGrid w:val="0"/>
          <w:lang w:eastAsia="zh-CN"/>
        </w:rPr>
      </w:pP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ResetAll ::= ENUMERATED {</w:t>
      </w:r>
    </w:p>
    <w:p w:rsidR="00113171" w:rsidRPr="00EA5FA7" w:rsidRDefault="00113171" w:rsidP="00113171">
      <w:pPr>
        <w:pStyle w:val="PL"/>
        <w:rPr>
          <w:noProof w:val="0"/>
          <w:snapToGrid w:val="0"/>
          <w:lang w:eastAsia="zh-CN"/>
        </w:rPr>
      </w:pPr>
      <w:r w:rsidRPr="00EA5FA7">
        <w:rPr>
          <w:noProof w:val="0"/>
          <w:snapToGrid w:val="0"/>
          <w:lang w:eastAsia="zh-CN"/>
        </w:rPr>
        <w:tab/>
        <w:t>reset-all,</w:t>
      </w:r>
    </w:p>
    <w:p w:rsidR="00113171" w:rsidRPr="00EA5FA7" w:rsidRDefault="00113171" w:rsidP="00113171">
      <w:pPr>
        <w:pStyle w:val="PL"/>
        <w:rPr>
          <w:noProof w:val="0"/>
          <w:snapToGrid w:val="0"/>
          <w:lang w:eastAsia="zh-CN"/>
        </w:rPr>
      </w:pP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UE-associatedLogicalF1-ConnectionItemRes F1AP-PROTOCOL-IES ::= {</w:t>
      </w:r>
    </w:p>
    <w:p w:rsidR="00113171" w:rsidRPr="00EA5FA7" w:rsidRDefault="00113171" w:rsidP="00113171">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rsidR="00113171" w:rsidRPr="00EA5FA7" w:rsidRDefault="00113171" w:rsidP="00113171">
      <w:pPr>
        <w:pStyle w:val="PL"/>
        <w:rPr>
          <w:noProof w:val="0"/>
          <w:snapToGrid w:val="0"/>
          <w:lang w:eastAsia="zh-CN"/>
        </w:rPr>
      </w:pP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 **************************************************************</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outlineLvl w:val="4"/>
        <w:rPr>
          <w:noProof w:val="0"/>
          <w:snapToGrid w:val="0"/>
          <w:lang w:eastAsia="zh-CN"/>
        </w:rPr>
      </w:pPr>
      <w:r w:rsidRPr="00EA5FA7">
        <w:rPr>
          <w:noProof w:val="0"/>
          <w:snapToGrid w:val="0"/>
          <w:lang w:eastAsia="zh-CN"/>
        </w:rPr>
        <w:t>-- Reset Acknowledge</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r w:rsidRPr="00EA5FA7">
        <w:rPr>
          <w:noProof w:val="0"/>
          <w:snapToGrid w:val="0"/>
          <w:lang w:eastAsia="zh-CN"/>
        </w:rPr>
        <w:t>-- **************************************************************</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ResetAcknowledge ::= SEQUENCE {</w:t>
      </w:r>
    </w:p>
    <w:p w:rsidR="00113171" w:rsidRPr="00EA5FA7" w:rsidRDefault="00113171" w:rsidP="0011317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rsidR="00113171" w:rsidRPr="00EA5FA7" w:rsidRDefault="00113171" w:rsidP="00113171">
      <w:pPr>
        <w:pStyle w:val="PL"/>
        <w:rPr>
          <w:noProof w:val="0"/>
          <w:snapToGrid w:val="0"/>
          <w:lang w:eastAsia="zh-CN"/>
        </w:rPr>
      </w:pP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ResetAcknowledgeIEs F1AP-PROTOCOL-IES ::= {</w:t>
      </w:r>
    </w:p>
    <w:p w:rsidR="00113171" w:rsidRPr="00EA5FA7" w:rsidRDefault="00113171" w:rsidP="0011317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rsidR="00113171" w:rsidRPr="00EA5FA7" w:rsidRDefault="00113171" w:rsidP="00113171">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rsidR="00113171" w:rsidRPr="00EA5FA7" w:rsidRDefault="00113171" w:rsidP="00113171">
      <w:pPr>
        <w:pStyle w:val="PL"/>
        <w:rPr>
          <w:noProof w:val="0"/>
          <w:snapToGrid w:val="0"/>
          <w:lang w:eastAsia="zh-CN"/>
        </w:rPr>
      </w:pP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 **************************************************************</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outlineLvl w:val="3"/>
        <w:rPr>
          <w:noProof w:val="0"/>
          <w:snapToGrid w:val="0"/>
          <w:lang w:eastAsia="zh-CN"/>
        </w:rPr>
      </w:pPr>
      <w:r w:rsidRPr="00EA5FA7">
        <w:rPr>
          <w:noProof w:val="0"/>
          <w:snapToGrid w:val="0"/>
          <w:lang w:eastAsia="zh-CN"/>
        </w:rPr>
        <w:t>-- ERROR INDICATION ELEMENTARY PROCEDURE</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r w:rsidRPr="00EA5FA7">
        <w:rPr>
          <w:noProof w:val="0"/>
          <w:snapToGrid w:val="0"/>
          <w:lang w:eastAsia="zh-CN"/>
        </w:rPr>
        <w:t>-- **************************************************************</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 **************************************************************</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outlineLvl w:val="4"/>
        <w:rPr>
          <w:noProof w:val="0"/>
          <w:snapToGrid w:val="0"/>
          <w:lang w:eastAsia="zh-CN"/>
        </w:rPr>
      </w:pPr>
      <w:r w:rsidRPr="00EA5FA7">
        <w:rPr>
          <w:noProof w:val="0"/>
          <w:snapToGrid w:val="0"/>
          <w:lang w:eastAsia="zh-CN"/>
        </w:rPr>
        <w:t>-- Error Indication</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r w:rsidRPr="00EA5FA7">
        <w:rPr>
          <w:noProof w:val="0"/>
          <w:snapToGrid w:val="0"/>
          <w:lang w:eastAsia="zh-CN"/>
        </w:rPr>
        <w:t>-- **************************************************************</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ErrorIndication ::= SEQUENCE {</w:t>
      </w:r>
    </w:p>
    <w:p w:rsidR="00113171" w:rsidRPr="00EA5FA7" w:rsidRDefault="00113171" w:rsidP="0011317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rsidR="00113171" w:rsidRPr="00EA5FA7" w:rsidRDefault="00113171" w:rsidP="00113171">
      <w:pPr>
        <w:pStyle w:val="PL"/>
        <w:rPr>
          <w:noProof w:val="0"/>
          <w:snapToGrid w:val="0"/>
          <w:lang w:eastAsia="zh-CN"/>
        </w:rPr>
      </w:pP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ErrorIndicationIEs F1AP-PROTOCOL-IES ::= {</w:t>
      </w:r>
    </w:p>
    <w:p w:rsidR="00113171" w:rsidRPr="00EA5FA7" w:rsidRDefault="00113171" w:rsidP="0011317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113171" w:rsidRPr="00EA5FA7" w:rsidRDefault="00113171" w:rsidP="00113171">
      <w:pPr>
        <w:pStyle w:val="PL"/>
        <w:rPr>
          <w:noProof w:val="0"/>
          <w:snapToGrid w:val="0"/>
          <w:lang w:eastAsia="zh-CN"/>
        </w:rPr>
      </w:pPr>
      <w:r w:rsidRPr="00EA5FA7">
        <w:rPr>
          <w:noProof w:val="0"/>
          <w:snapToGrid w:val="0"/>
          <w:lang w:eastAsia="zh-CN"/>
        </w:rPr>
        <w:lastRenderedPageBreak/>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 **************************************************************</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outlineLvl w:val="3"/>
        <w:rPr>
          <w:noProof w:val="0"/>
          <w:snapToGrid w:val="0"/>
          <w:lang w:eastAsia="zh-CN"/>
        </w:rPr>
      </w:pPr>
      <w:r w:rsidRPr="00EA5FA7">
        <w:rPr>
          <w:noProof w:val="0"/>
          <w:snapToGrid w:val="0"/>
          <w:lang w:eastAsia="zh-CN"/>
        </w:rPr>
        <w:t>-- F1 SETUP ELEMENTARY PROCEDURE</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r w:rsidRPr="00EA5FA7">
        <w:rPr>
          <w:noProof w:val="0"/>
          <w:snapToGrid w:val="0"/>
          <w:lang w:eastAsia="zh-CN"/>
        </w:rPr>
        <w:t>-- **************************************************************</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 **************************************************************</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outlineLvl w:val="4"/>
        <w:rPr>
          <w:noProof w:val="0"/>
          <w:snapToGrid w:val="0"/>
          <w:lang w:eastAsia="zh-CN"/>
        </w:rPr>
      </w:pPr>
      <w:r w:rsidRPr="00EA5FA7">
        <w:rPr>
          <w:noProof w:val="0"/>
          <w:snapToGrid w:val="0"/>
          <w:lang w:eastAsia="zh-CN"/>
        </w:rPr>
        <w:t>-- F1 Setup Request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r w:rsidRPr="00EA5FA7">
        <w:rPr>
          <w:noProof w:val="0"/>
          <w:snapToGrid w:val="0"/>
          <w:lang w:eastAsia="zh-CN"/>
        </w:rPr>
        <w:t>-- **************************************************************</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F1SetupRequest ::= SEQUENCE {</w:t>
      </w:r>
    </w:p>
    <w:p w:rsidR="00113171" w:rsidRPr="00EA5FA7" w:rsidRDefault="00113171" w:rsidP="0011317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rsidR="00113171" w:rsidRPr="00EA5FA7" w:rsidRDefault="00113171" w:rsidP="00113171">
      <w:pPr>
        <w:pStyle w:val="PL"/>
        <w:rPr>
          <w:noProof w:val="0"/>
          <w:snapToGrid w:val="0"/>
          <w:lang w:eastAsia="zh-CN"/>
        </w:rPr>
      </w:pP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F1SetupRequestIEs F1AP-PROTOCOL-IES ::= {</w:t>
      </w:r>
    </w:p>
    <w:p w:rsidR="00113171" w:rsidRPr="00EA5FA7" w:rsidRDefault="00113171" w:rsidP="0011317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w:t>
      </w:r>
    </w:p>
    <w:p w:rsidR="00113171" w:rsidRPr="00EA5FA7" w:rsidRDefault="00113171" w:rsidP="00113171">
      <w:pPr>
        <w:pStyle w:val="PL"/>
        <w:rPr>
          <w:noProof w:val="0"/>
        </w:rPr>
      </w:pPr>
      <w:r w:rsidRPr="00EA5FA7">
        <w:rPr>
          <w:noProof w:val="0"/>
          <w:snapToGrid w:val="0"/>
          <w:lang w:eastAsia="zh-CN"/>
        </w:rPr>
        <w:t>}</w:t>
      </w:r>
      <w:r w:rsidRPr="00EA5FA7">
        <w:rPr>
          <w:noProof w:val="0"/>
        </w:rPr>
        <w:t xml:space="preserve"> </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GNB-DU-Served-Cells-ItemIEs F1AP-PROTOCOL-IES ::= {</w:t>
      </w:r>
    </w:p>
    <w:p w:rsidR="00113171" w:rsidRPr="00EA5FA7" w:rsidRDefault="00113171" w:rsidP="00113171">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rsidR="00113171" w:rsidRPr="00EA5FA7" w:rsidRDefault="00113171" w:rsidP="00113171">
      <w:pPr>
        <w:pStyle w:val="PL"/>
        <w:rPr>
          <w:noProof w:val="0"/>
          <w:snapToGrid w:val="0"/>
          <w:lang w:eastAsia="zh-CN"/>
        </w:rPr>
      </w:pP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 **************************************************************</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outlineLvl w:val="4"/>
        <w:rPr>
          <w:noProof w:val="0"/>
          <w:snapToGrid w:val="0"/>
          <w:lang w:eastAsia="zh-CN"/>
        </w:rPr>
      </w:pPr>
      <w:r w:rsidRPr="00EA5FA7">
        <w:rPr>
          <w:noProof w:val="0"/>
          <w:snapToGrid w:val="0"/>
          <w:lang w:eastAsia="zh-CN"/>
        </w:rPr>
        <w:t>-- F1 Setup Response</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r w:rsidRPr="00EA5FA7">
        <w:rPr>
          <w:noProof w:val="0"/>
          <w:snapToGrid w:val="0"/>
          <w:lang w:eastAsia="zh-CN"/>
        </w:rPr>
        <w:t>-- **************************************************************</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F1SetupResponse ::= SEQUENCE {</w:t>
      </w:r>
    </w:p>
    <w:p w:rsidR="00113171" w:rsidRPr="00EA5FA7" w:rsidRDefault="00113171" w:rsidP="0011317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rsidR="00113171" w:rsidRPr="00EA5FA7" w:rsidRDefault="00113171" w:rsidP="00113171">
      <w:pPr>
        <w:pStyle w:val="PL"/>
        <w:rPr>
          <w:noProof w:val="0"/>
          <w:snapToGrid w:val="0"/>
          <w:lang w:eastAsia="zh-CN"/>
        </w:rPr>
      </w:pP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F1SetupResponseIEs F1AP-PROTOCOL-IES ::= {</w:t>
      </w:r>
    </w:p>
    <w:p w:rsidR="00113171" w:rsidRPr="00EA5FA7" w:rsidRDefault="00113171" w:rsidP="0011317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 ID id-Transport-Layer-Addresses-Info</w:t>
      </w:r>
      <w:r w:rsidRPr="00EA5FA7">
        <w:rPr>
          <w:noProof w:val="0"/>
          <w:snapToGrid w:val="0"/>
          <w:lang w:eastAsia="zh-CN"/>
        </w:rPr>
        <w:tab/>
        <w:t>CRITICALITY ignore</w:t>
      </w:r>
      <w:r w:rsidRPr="00EA5FA7">
        <w:rPr>
          <w:noProof w:val="0"/>
          <w:snapToGrid w:val="0"/>
          <w:lang w:eastAsia="zh-CN"/>
        </w:rPr>
        <w:tab/>
        <w:t>TYPE Transport-Layer-Addresses-Info</w:t>
      </w:r>
      <w:r w:rsidRPr="00EA5FA7">
        <w:rPr>
          <w:noProof w:val="0"/>
          <w:snapToGrid w:val="0"/>
          <w:lang w:eastAsia="zh-CN"/>
        </w:rPr>
        <w:tab/>
        <w:t>PRESENCE optional</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lastRenderedPageBreak/>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rsidR="00113171" w:rsidRPr="00EA5FA7" w:rsidRDefault="00113171" w:rsidP="00113171">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rsidR="00113171" w:rsidRPr="00EA5FA7" w:rsidRDefault="00113171" w:rsidP="00113171">
      <w:pPr>
        <w:pStyle w:val="PL"/>
        <w:tabs>
          <w:tab w:val="clear" w:pos="6528"/>
          <w:tab w:val="clear" w:pos="6912"/>
          <w:tab w:val="left" w:pos="7055"/>
        </w:tabs>
        <w:rPr>
          <w:noProof w:val="0"/>
          <w:snapToGrid w:val="0"/>
          <w:lang w:eastAsia="zh-CN"/>
        </w:rPr>
      </w:pP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 **************************************************************</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outlineLvl w:val="4"/>
        <w:rPr>
          <w:noProof w:val="0"/>
          <w:snapToGrid w:val="0"/>
          <w:lang w:eastAsia="zh-CN"/>
        </w:rPr>
      </w:pPr>
      <w:r w:rsidRPr="00EA5FA7">
        <w:rPr>
          <w:noProof w:val="0"/>
          <w:snapToGrid w:val="0"/>
          <w:lang w:eastAsia="zh-CN"/>
        </w:rPr>
        <w:t>-- F1 Setup Failure</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r w:rsidRPr="00EA5FA7">
        <w:rPr>
          <w:noProof w:val="0"/>
          <w:snapToGrid w:val="0"/>
          <w:lang w:eastAsia="zh-CN"/>
        </w:rPr>
        <w:t>-- **************************************************************</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F1SetupFailure ::= SEQUENCE {</w:t>
      </w:r>
    </w:p>
    <w:p w:rsidR="00113171" w:rsidRPr="00EA5FA7" w:rsidRDefault="00113171" w:rsidP="00113171">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rsidR="00113171" w:rsidRPr="00EA5FA7" w:rsidRDefault="00113171" w:rsidP="00113171">
      <w:pPr>
        <w:pStyle w:val="PL"/>
        <w:rPr>
          <w:noProof w:val="0"/>
          <w:snapToGrid w:val="0"/>
          <w:lang w:eastAsia="zh-CN"/>
        </w:rPr>
      </w:pP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F1SetupFailureIEs F1AP-PROTOCOL-IES ::= {</w:t>
      </w:r>
    </w:p>
    <w:p w:rsidR="00113171" w:rsidRPr="00EA5FA7" w:rsidRDefault="00113171" w:rsidP="00113171">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3"/>
        <w:rPr>
          <w:noProof w:val="0"/>
        </w:rPr>
      </w:pPr>
      <w:r w:rsidRPr="00EA5FA7">
        <w:rPr>
          <w:noProof w:val="0"/>
        </w:rPr>
        <w:t>-- GNB-DU CONFIGURATION UPDATE ELEMENTARY PROCEDURE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GNB-DU CONFIGURATION UPDATE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GNBDUConfigurationUpdate::=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pPr>
      <w:r w:rsidRPr="00EA5FA7">
        <w:t>GNBDUConfigurationUpdateIEs F1AP-PROTOCOL-IES ::= {</w:t>
      </w:r>
    </w:p>
    <w:p w:rsidR="00113171" w:rsidRPr="00EA5FA7" w:rsidRDefault="00113171" w:rsidP="00113171">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113171" w:rsidRPr="00EA5FA7" w:rsidRDefault="00113171" w:rsidP="00113171">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113171" w:rsidRPr="00EA5FA7" w:rsidRDefault="00113171" w:rsidP="00113171">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rsidR="00113171" w:rsidRPr="00EA5FA7" w:rsidRDefault="00113171" w:rsidP="00113171">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rsidR="00113171" w:rsidRPr="00EA5FA7" w:rsidRDefault="00113171" w:rsidP="00113171">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rsidR="00113171" w:rsidRPr="00EA5FA7" w:rsidRDefault="00113171" w:rsidP="00113171">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113171" w:rsidRPr="00EA5FA7" w:rsidRDefault="00113171" w:rsidP="00113171">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113171" w:rsidRPr="00EA5FA7" w:rsidRDefault="00113171" w:rsidP="00113171">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113171" w:rsidRPr="00EA5FA7" w:rsidRDefault="00113171" w:rsidP="00113171">
      <w:pPr>
        <w:pStyle w:val="PL"/>
        <w:rPr>
          <w:lang w:eastAsia="zh-CN"/>
        </w:rPr>
      </w:pPr>
      <w:r w:rsidRPr="00EA5FA7">
        <w:rPr>
          <w:lang w:eastAsia="zh-CN"/>
        </w:rPr>
        <w:tab/>
        <w:t>{ ID id-Transport-Layer-Addresses-Info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Transport-Layer-Addresses-Info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rsidR="00113171" w:rsidRPr="00EA5FA7" w:rsidRDefault="00113171" w:rsidP="00113171">
      <w:pPr>
        <w:pStyle w:val="PL"/>
      </w:pPr>
      <w:r w:rsidRPr="00EA5FA7">
        <w:tab/>
        <w:t>...</w:t>
      </w:r>
    </w:p>
    <w:p w:rsidR="00113171" w:rsidRPr="00EA5FA7" w:rsidRDefault="00113171" w:rsidP="00113171">
      <w:pPr>
        <w:pStyle w:val="PL"/>
        <w:rPr>
          <w:lang w:eastAsia="zh-CN"/>
        </w:rPr>
      </w:pPr>
      <w:r w:rsidRPr="00EA5FA7">
        <w:t xml:space="preserve">} </w:t>
      </w:r>
    </w:p>
    <w:p w:rsidR="00113171" w:rsidRPr="00EA5FA7" w:rsidRDefault="00113171" w:rsidP="00113171">
      <w:pPr>
        <w:pStyle w:val="PL"/>
      </w:pPr>
    </w:p>
    <w:p w:rsidR="00113171" w:rsidRPr="00EA5FA7" w:rsidRDefault="00113171" w:rsidP="00113171">
      <w:pPr>
        <w:pStyle w:val="PL"/>
        <w:rPr>
          <w:noProof w:val="0"/>
        </w:rPr>
      </w:pPr>
      <w:r w:rsidRPr="00EA5FA7">
        <w:rPr>
          <w:noProof w:val="0"/>
        </w:rPr>
        <w:lastRenderedPageBreak/>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rsidR="00113171" w:rsidRPr="00EA5FA7" w:rsidRDefault="00113171" w:rsidP="00113171">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rsidR="00113171" w:rsidRPr="00EA5FA7" w:rsidRDefault="00113171" w:rsidP="00113171">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rsidR="00113171" w:rsidRPr="00EA5FA7" w:rsidRDefault="00113171" w:rsidP="00113171">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Served-Cells-To-Add-ItemIEs F1AP-PROTOCOL-IES</w:t>
      </w:r>
      <w:r w:rsidRPr="00EA5FA7">
        <w:rPr>
          <w:noProof w:val="0"/>
        </w:rPr>
        <w:tab/>
        <w:t>::= {</w:t>
      </w:r>
    </w:p>
    <w:p w:rsidR="00113171" w:rsidRPr="00EA5FA7" w:rsidRDefault="00113171" w:rsidP="00113171">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rsidR="00113171" w:rsidRPr="00EA5FA7" w:rsidRDefault="00113171" w:rsidP="00113171">
      <w:pPr>
        <w:pStyle w:val="PL"/>
        <w:rPr>
          <w:noProof w:val="0"/>
        </w:rPr>
      </w:pPr>
      <w:r w:rsidRPr="00EA5FA7">
        <w:rPr>
          <w:rFonts w:eastAsia="SimSun"/>
        </w:rPr>
        <w:tab/>
      </w:r>
      <w:r w:rsidRPr="00EA5FA7">
        <w:rPr>
          <w:noProof w:val="0"/>
        </w:rPr>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Served-Cells-To-Modify-ItemIEs F1AP-PROTOCOL-IES</w:t>
      </w:r>
      <w:r w:rsidRPr="00EA5FA7">
        <w:rPr>
          <w:noProof w:val="0"/>
        </w:rPr>
        <w:tab/>
        <w:t>::= {</w:t>
      </w:r>
    </w:p>
    <w:p w:rsidR="00113171" w:rsidRPr="00EA5FA7" w:rsidRDefault="00113171" w:rsidP="00113171">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rFonts w:eastAsia="SimSun"/>
        </w:rPr>
      </w:pPr>
    </w:p>
    <w:p w:rsidR="00113171" w:rsidRPr="00EA5FA7" w:rsidRDefault="00113171" w:rsidP="00113171">
      <w:pPr>
        <w:pStyle w:val="PL"/>
        <w:rPr>
          <w:noProof w:val="0"/>
        </w:rPr>
      </w:pPr>
      <w:r w:rsidRPr="00EA5FA7">
        <w:rPr>
          <w:noProof w:val="0"/>
        </w:rPr>
        <w:t>Served-Cells-To-Delete-ItemIEs F1AP-PROTOCOL-IES</w:t>
      </w:r>
      <w:r w:rsidRPr="00EA5FA7">
        <w:rPr>
          <w:noProof w:val="0"/>
        </w:rPr>
        <w:tab/>
        <w:t>::= {</w:t>
      </w:r>
    </w:p>
    <w:p w:rsidR="00113171" w:rsidRPr="00EA5FA7" w:rsidRDefault="00113171" w:rsidP="00113171">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rFonts w:eastAsia="SimSun"/>
        </w:rPr>
      </w:pPr>
      <w:r w:rsidRPr="00EA5FA7">
        <w:rPr>
          <w:rFonts w:eastAsia="SimSun"/>
        </w:rPr>
        <w:t>Cells-Status-ItemIEs F1AP-PROTOCOL-IES</w:t>
      </w:r>
      <w:r w:rsidRPr="00EA5FA7">
        <w:rPr>
          <w:rFonts w:eastAsia="SimSun"/>
        </w:rPr>
        <w:tab/>
        <w:t>::= {</w:t>
      </w:r>
    </w:p>
    <w:p w:rsidR="00113171" w:rsidRPr="00EA5FA7" w:rsidRDefault="00113171" w:rsidP="00113171">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rsidR="00113171" w:rsidRPr="00EA5FA7" w:rsidRDefault="00113171" w:rsidP="00113171">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rsidR="00113171" w:rsidRPr="00EA5FA7" w:rsidRDefault="00113171" w:rsidP="00113171">
      <w:pPr>
        <w:pStyle w:val="PL"/>
        <w:rPr>
          <w:snapToGrid w:val="0"/>
          <w:lang w:eastAsia="zh-CN"/>
        </w:rPr>
      </w:pPr>
      <w:r w:rsidRPr="00EA5FA7">
        <w:rPr>
          <w:snapToGrid w:val="0"/>
          <w:lang w:eastAsia="zh-CN"/>
        </w:rPr>
        <w:tab/>
        <w:t>...</w:t>
      </w:r>
    </w:p>
    <w:p w:rsidR="00113171" w:rsidRPr="00EA5FA7" w:rsidRDefault="00113171" w:rsidP="00113171">
      <w:pPr>
        <w:pStyle w:val="PL"/>
        <w:rPr>
          <w:snapToGrid w:val="0"/>
          <w:lang w:eastAsia="zh-CN"/>
        </w:rPr>
      </w:pPr>
      <w:r w:rsidRPr="00EA5FA7">
        <w:rPr>
          <w:snapToGrid w:val="0"/>
          <w:lang w:eastAsia="zh-CN"/>
        </w:rPr>
        <w:t xml:space="preserve">} </w:t>
      </w:r>
    </w:p>
    <w:p w:rsidR="00113171" w:rsidRPr="00EA5FA7" w:rsidRDefault="00113171" w:rsidP="00113171">
      <w:pPr>
        <w:pStyle w:val="PL"/>
        <w:rPr>
          <w:snapToGrid w:val="0"/>
          <w:lang w:eastAsia="zh-CN"/>
        </w:rPr>
      </w:pPr>
    </w:p>
    <w:p w:rsidR="00113171" w:rsidRPr="00EA5FA7" w:rsidRDefault="00113171" w:rsidP="00113171">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rsidR="00113171" w:rsidRPr="00EA5FA7" w:rsidRDefault="00113171" w:rsidP="00113171">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rsidR="00113171" w:rsidRPr="00EA5FA7" w:rsidRDefault="00113171" w:rsidP="00113171">
      <w:pPr>
        <w:pStyle w:val="PL"/>
        <w:rPr>
          <w:snapToGrid w:val="0"/>
          <w:lang w:eastAsia="zh-CN"/>
        </w:rPr>
      </w:pPr>
      <w:r w:rsidRPr="00EA5FA7">
        <w:rPr>
          <w:snapToGrid w:val="0"/>
          <w:lang w:eastAsia="zh-CN"/>
        </w:rPr>
        <w:tab/>
        <w:t>...</w:t>
      </w:r>
    </w:p>
    <w:p w:rsidR="00113171" w:rsidRPr="00EA5FA7" w:rsidRDefault="00113171" w:rsidP="00113171">
      <w:pPr>
        <w:pStyle w:val="PL"/>
        <w:rPr>
          <w:snapToGrid w:val="0"/>
          <w:lang w:eastAsia="zh-CN"/>
        </w:rPr>
      </w:pPr>
      <w:r w:rsidRPr="00EA5FA7">
        <w:rPr>
          <w:snapToGrid w:val="0"/>
          <w:lang w:eastAsia="zh-CN"/>
        </w:rPr>
        <w:t>}</w:t>
      </w:r>
    </w:p>
    <w:p w:rsidR="00113171" w:rsidRPr="00EA5FA7" w:rsidRDefault="00113171" w:rsidP="00113171">
      <w:pPr>
        <w:pStyle w:val="PL"/>
        <w:rPr>
          <w:snapToGrid w:val="0"/>
          <w:lang w:eastAsia="zh-CN"/>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GNB-DU CONFIGURATION UPDATE ACKNOWLEDGE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GNBDUConfigurationUpdateAcknowledge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rFonts w:eastAsia="SimSun"/>
        </w:rPr>
      </w:pPr>
      <w:r w:rsidRPr="00EA5FA7">
        <w:rPr>
          <w:noProof w:val="0"/>
        </w:rPr>
        <w:t>GNBDUConfigurationUpdateAcknowledgeIEs F1AP-PROTOCOL-IES ::= {</w:t>
      </w:r>
    </w:p>
    <w:p w:rsidR="00113171" w:rsidRPr="00EA5FA7" w:rsidRDefault="00113171" w:rsidP="0011317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113171" w:rsidRPr="00EA5FA7" w:rsidRDefault="00113171" w:rsidP="00113171">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id-Transport-Layer-Addresses-Info</w:t>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GNB-DU CONFIGURATION UPDATE FAILURE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GNBDUConfigurationUpdateFailure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rFonts w:eastAsia="SimSun"/>
        </w:rPr>
      </w:pPr>
      <w:r w:rsidRPr="00EA5FA7">
        <w:rPr>
          <w:noProof w:val="0"/>
        </w:rPr>
        <w:t>GNBDUConfigurationUpdateFailureIEs F1AP-PROTOCOL-IES ::= {</w:t>
      </w:r>
    </w:p>
    <w:p w:rsidR="00113171" w:rsidRPr="00EA5FA7" w:rsidRDefault="00113171" w:rsidP="0011317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113171" w:rsidRPr="00EA5FA7" w:rsidRDefault="00113171" w:rsidP="0011317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3"/>
        <w:rPr>
          <w:noProof w:val="0"/>
        </w:rPr>
      </w:pPr>
      <w:r w:rsidRPr="00EA5FA7">
        <w:rPr>
          <w:noProof w:val="0"/>
        </w:rPr>
        <w:t>-- GNB-CU CONFIGURATION UPDATE ELEMENTARY PROCEDURE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GNB-CU CONFIGURATION UPDATE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GNBCUConfigurationUpdate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rFonts w:eastAsia="SimSun"/>
        </w:rPr>
      </w:pPr>
      <w:r w:rsidRPr="00EA5FA7">
        <w:rPr>
          <w:noProof w:val="0"/>
        </w:rPr>
        <w:t>GNBCUConfigurationUpdateIEs F1AP-PROTOCOL-IES ::= {</w:t>
      </w:r>
    </w:p>
    <w:p w:rsidR="00113171" w:rsidRPr="00EA5FA7" w:rsidRDefault="00113171" w:rsidP="0011317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113171" w:rsidRPr="00EA5FA7" w:rsidRDefault="00113171" w:rsidP="00113171">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Transport-Layer-Addresses-Info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 xml:space="preserve">} </w:t>
      </w:r>
    </w:p>
    <w:p w:rsidR="00113171" w:rsidRPr="00EA5FA7" w:rsidRDefault="00113171" w:rsidP="00113171">
      <w:pPr>
        <w:pStyle w:val="PL"/>
      </w:pPr>
    </w:p>
    <w:p w:rsidR="00113171" w:rsidRPr="00EA5FA7" w:rsidRDefault="00113171" w:rsidP="00113171">
      <w:pPr>
        <w:pStyle w:val="PL"/>
      </w:pPr>
      <w:r w:rsidRPr="00EA5FA7">
        <w:t>Cells-to-be-Deactivated-List</w:t>
      </w:r>
      <w:r w:rsidRPr="00EA5FA7">
        <w:tab/>
        <w:t>::= SEQUENCE (SIZE(1.. maxCellingNBDU))</w:t>
      </w:r>
      <w:r w:rsidRPr="00EA5FA7">
        <w:tab/>
        <w:t>OF ProtocolIE-SingleContainer { { Cells-to-be-Deactivated-List-ItemIEs } }</w:t>
      </w:r>
    </w:p>
    <w:p w:rsidR="00113171" w:rsidRPr="00EA5FA7" w:rsidRDefault="00113171" w:rsidP="00113171">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rsidR="00113171" w:rsidRPr="00EA5FA7" w:rsidRDefault="00113171" w:rsidP="00113171">
      <w:pPr>
        <w:pStyle w:val="PL"/>
      </w:pPr>
      <w:r w:rsidRPr="00EA5FA7">
        <w:t>GNB-CU-TNL-Association-To-Remove-List</w:t>
      </w:r>
      <w:r w:rsidRPr="00EA5FA7">
        <w:tab/>
        <w:t>::= SEQUENCE (SIZE(1.. maxnoofTNLAssociations))</w:t>
      </w:r>
      <w:r w:rsidRPr="00EA5FA7">
        <w:tab/>
        <w:t>OF ProtocolIE-SingleContainer { { GNB-CU-TNL-Association-To-Remove-ItemIEs } }</w:t>
      </w:r>
    </w:p>
    <w:p w:rsidR="00113171" w:rsidRPr="00EA5FA7" w:rsidRDefault="00113171" w:rsidP="00113171">
      <w:pPr>
        <w:pStyle w:val="PL"/>
      </w:pPr>
      <w:r w:rsidRPr="00EA5FA7">
        <w:t>GNB-CU-TNL-Association-To-Update-List</w:t>
      </w:r>
      <w:r w:rsidRPr="00EA5FA7">
        <w:tab/>
        <w:t>::= SEQUENCE (SIZE(1.. maxnoofTNLAssociations))</w:t>
      </w:r>
      <w:r w:rsidRPr="00EA5FA7">
        <w:tab/>
        <w:t>OF ProtocolIE-SingleContainer { { GNB-CU-TNL-Association-To-Update-ItemIEs } }</w:t>
      </w:r>
    </w:p>
    <w:p w:rsidR="00113171" w:rsidRPr="00EA5FA7" w:rsidRDefault="00113171" w:rsidP="00113171">
      <w:pPr>
        <w:pStyle w:val="PL"/>
      </w:pPr>
      <w:r w:rsidRPr="00EA5FA7">
        <w:t>Cells-to-be-Barred-List</w:t>
      </w:r>
      <w:r w:rsidRPr="00EA5FA7">
        <w:tab/>
      </w:r>
      <w:r w:rsidRPr="00EA5FA7">
        <w:tab/>
      </w:r>
      <w:r w:rsidRPr="00EA5FA7">
        <w:tab/>
        <w:t>::= SEQUENCE(SIZE(1.. maxCellingNBDU)) OF ProtocolIE-SingleContainer { { Cells-to-be-Barred-ItemIEs } }</w:t>
      </w:r>
    </w:p>
    <w:p w:rsidR="00113171" w:rsidRPr="00EA5FA7" w:rsidRDefault="00113171" w:rsidP="00113171">
      <w:pPr>
        <w:pStyle w:val="PL"/>
      </w:pPr>
    </w:p>
    <w:p w:rsidR="00113171" w:rsidRPr="00EA5FA7" w:rsidRDefault="00113171" w:rsidP="00113171">
      <w:pPr>
        <w:pStyle w:val="PL"/>
      </w:pPr>
    </w:p>
    <w:p w:rsidR="00113171" w:rsidRPr="00EA5FA7" w:rsidRDefault="00113171" w:rsidP="00113171">
      <w:pPr>
        <w:pStyle w:val="PL"/>
      </w:pPr>
      <w:r w:rsidRPr="00EA5FA7">
        <w:t>Cells-to-be-Deactivated-List-ItemIEs F1AP-PROTOCOL-IES</w:t>
      </w:r>
      <w:r w:rsidRPr="00EA5FA7">
        <w:tab/>
        <w:t>::= {</w:t>
      </w:r>
    </w:p>
    <w:p w:rsidR="00113171" w:rsidRPr="00EA5FA7" w:rsidRDefault="00113171" w:rsidP="00113171">
      <w:pPr>
        <w:pStyle w:val="PL"/>
      </w:pPr>
      <w:r w:rsidRPr="00EA5FA7">
        <w:lastRenderedPageBreak/>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rPr>
          <w:rFonts w:eastAsia="SimSun"/>
        </w:rPr>
      </w:pPr>
    </w:p>
    <w:p w:rsidR="00113171" w:rsidRPr="00EA5FA7" w:rsidRDefault="00113171" w:rsidP="00113171">
      <w:pPr>
        <w:pStyle w:val="PL"/>
      </w:pPr>
    </w:p>
    <w:p w:rsidR="00113171" w:rsidRPr="00EA5FA7" w:rsidRDefault="00113171" w:rsidP="00113171">
      <w:pPr>
        <w:pStyle w:val="PL"/>
      </w:pPr>
      <w:r w:rsidRPr="00EA5FA7">
        <w:t>GNB-CU-TNL-Association-To-Add-ItemIEs F1AP-PROTOCOL-IES</w:t>
      </w:r>
      <w:r w:rsidRPr="00EA5FA7">
        <w:tab/>
        <w:t>::= {</w:t>
      </w:r>
    </w:p>
    <w:p w:rsidR="00113171" w:rsidRPr="00EA5FA7" w:rsidRDefault="00113171" w:rsidP="00113171">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GNB-CU-TNL-Association-To-Remove-ItemIEs F1AP-PROTOCOL-IES</w:t>
      </w:r>
      <w:r w:rsidRPr="00EA5FA7">
        <w:tab/>
        <w:t>::= {</w:t>
      </w:r>
    </w:p>
    <w:p w:rsidR="00113171" w:rsidRPr="00EA5FA7" w:rsidRDefault="00113171" w:rsidP="00113171">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GNB-CU-TNL-Association-To-Update-ItemIEs F1AP-PROTOCOL-IES</w:t>
      </w:r>
      <w:r w:rsidRPr="00EA5FA7">
        <w:tab/>
        <w:t>::= {</w:t>
      </w:r>
    </w:p>
    <w:p w:rsidR="00113171" w:rsidRPr="00EA5FA7" w:rsidRDefault="00113171" w:rsidP="00113171">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Cells-to-be-Barred-ItemIEs F1AP-PROTOCOL-IES</w:t>
      </w:r>
      <w:r w:rsidRPr="00EA5FA7">
        <w:tab/>
        <w:t>::= {</w:t>
      </w:r>
    </w:p>
    <w:p w:rsidR="00113171" w:rsidRPr="00EA5FA7" w:rsidRDefault="00113171" w:rsidP="00113171">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Protected-EUTRA-Resources-List ::= SEQUENCE (SIZE(1.. maxCellineNB))</w:t>
      </w:r>
      <w:r w:rsidRPr="00EA5FA7">
        <w:tab/>
        <w:t>OF ProtocolIE-SingleContainer { { Protected-EUTRA-Resources-ItemIEs } }</w:t>
      </w:r>
    </w:p>
    <w:p w:rsidR="00113171" w:rsidRPr="00EA5FA7" w:rsidRDefault="00113171" w:rsidP="00113171">
      <w:pPr>
        <w:pStyle w:val="PL"/>
      </w:pPr>
      <w:r w:rsidRPr="00EA5FA7">
        <w:t>Protected-EUTRA-Resources-ItemIEs F1AP-PROTOCOL-IES</w:t>
      </w:r>
      <w:r w:rsidRPr="00EA5FA7">
        <w:tab/>
        <w:t>::= {</w:t>
      </w:r>
    </w:p>
    <w:p w:rsidR="00113171" w:rsidRPr="00EA5FA7" w:rsidRDefault="00113171" w:rsidP="00113171">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Neighbour-Cell-Information-List ::= SEQUENCE (SIZE(1.. maxCellingNBDU))</w:t>
      </w:r>
      <w:r w:rsidRPr="00EA5FA7">
        <w:tab/>
        <w:t>OF ProtocolIE-SingleContainer { { Neighbour-Cell-Information-ItemIEs } }</w:t>
      </w:r>
    </w:p>
    <w:p w:rsidR="00113171" w:rsidRPr="00EA5FA7" w:rsidRDefault="00113171" w:rsidP="00113171">
      <w:pPr>
        <w:pStyle w:val="PL"/>
      </w:pPr>
      <w:r w:rsidRPr="00EA5FA7">
        <w:t>Neighbour-Cell-Information-ItemIEs F1AP-PROTOCOL-IES</w:t>
      </w:r>
      <w:r w:rsidRPr="00EA5FA7">
        <w:tab/>
        <w:t>::= {</w:t>
      </w:r>
    </w:p>
    <w:p w:rsidR="00113171" w:rsidRPr="00EA5FA7" w:rsidRDefault="00113171" w:rsidP="00113171">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Slot-Configuration-List ::= SEQUENCE (SIZE(1.. maxnoofslots))</w:t>
      </w:r>
      <w:r w:rsidRPr="00EA5FA7">
        <w:tab/>
        <w:t>OF ProtocolIE-SingleContainer { { Slot-Configuration-ItemIEs } }</w:t>
      </w:r>
    </w:p>
    <w:p w:rsidR="00113171" w:rsidRPr="00EA5FA7" w:rsidRDefault="00113171" w:rsidP="00113171">
      <w:pPr>
        <w:pStyle w:val="PL"/>
      </w:pPr>
      <w:r w:rsidRPr="00EA5FA7">
        <w:t>Slot-Configuration-ItemIEs F1AP-PROTOCOL-IES</w:t>
      </w:r>
      <w:r w:rsidRPr="00EA5FA7">
        <w:tab/>
        <w:t>::= {</w:t>
      </w:r>
    </w:p>
    <w:p w:rsidR="00113171" w:rsidRPr="00EA5FA7" w:rsidRDefault="00113171" w:rsidP="00113171">
      <w:pPr>
        <w:pStyle w:val="PL"/>
      </w:pPr>
      <w:r w:rsidRPr="00EA5FA7">
        <w:tab/>
        <w:t xml:space="preserve">{ ID id-Slot-Configuration-Item </w:t>
      </w:r>
      <w:r w:rsidRPr="00EA5FA7">
        <w:tab/>
      </w:r>
      <w:r w:rsidRPr="00EA5FA7">
        <w:tab/>
      </w:r>
      <w:r w:rsidRPr="00EA5FA7">
        <w:tab/>
      </w:r>
      <w:r w:rsidRPr="00EA5FA7">
        <w:tab/>
      </w:r>
      <w:r w:rsidRPr="00EA5FA7">
        <w:tab/>
        <w:t xml:space="preserve">CRITICALITY ignore </w:t>
      </w:r>
      <w:r w:rsidRPr="00EA5FA7">
        <w:tab/>
        <w:t>TYPE Slot-Configuration-Item</w:t>
      </w:r>
      <w:r w:rsidRPr="00EA5FA7">
        <w:tab/>
      </w:r>
      <w:r w:rsidRPr="00EA5FA7">
        <w:tab/>
      </w:r>
      <w:r w:rsidRPr="00EA5FA7">
        <w:tab/>
      </w:r>
      <w:r w:rsidRPr="00EA5FA7">
        <w:tab/>
      </w:r>
      <w:r w:rsidRPr="00EA5FA7">
        <w:tab/>
      </w:r>
      <w:r w:rsidRPr="00EA5FA7">
        <w:tab/>
      </w:r>
      <w:r w:rsidRPr="00EA5FA7">
        <w:tab/>
        <w:t>PRESENCE mandatory},</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GNB-CU CONFIGURATION UPDATE ACKNOWLEDGE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GNBCUConfigurationUpdateAcknowledge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rFonts w:eastAsia="SimSun"/>
        </w:rPr>
      </w:pPr>
      <w:r w:rsidRPr="00EA5FA7">
        <w:rPr>
          <w:noProof w:val="0"/>
        </w:rPr>
        <w:t>GNBCUConfigurationUpdateAcknowledgeIEs F1AP-PROTOCOL-IES ::= {</w:t>
      </w:r>
    </w:p>
    <w:p w:rsidR="00113171" w:rsidRPr="00EA5FA7" w:rsidRDefault="00113171" w:rsidP="0011317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113171" w:rsidRPr="00EA5FA7" w:rsidRDefault="00113171" w:rsidP="00113171">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rsidR="00113171" w:rsidRPr="00EA5FA7" w:rsidRDefault="00113171" w:rsidP="00113171">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tabs>
          <w:tab w:val="left" w:pos="4915"/>
        </w:tabs>
        <w:rPr>
          <w:noProof w:val="0"/>
        </w:rPr>
      </w:pPr>
      <w:r w:rsidRPr="00EA5FA7">
        <w:rPr>
          <w:noProof w:val="0"/>
        </w:rPr>
        <w:lastRenderedPageBreak/>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tabs>
          <w:tab w:val="clear" w:pos="4992"/>
          <w:tab w:val="left" w:pos="4915"/>
        </w:tabs>
        <w:rPr>
          <w:noProof w:val="0"/>
        </w:rPr>
      </w:pPr>
      <w:r w:rsidRPr="00EA5FA7">
        <w:rPr>
          <w:noProof w:val="0"/>
        </w:rPr>
        <w:tab/>
        <w:t>{ ID id-Transport-Layer-Addresses-Info</w:t>
      </w:r>
      <w:r w:rsidRPr="00EA5FA7">
        <w:rPr>
          <w:noProof w:val="0"/>
        </w:rPr>
        <w:tab/>
      </w:r>
      <w:r w:rsidRPr="00EA5FA7">
        <w:rPr>
          <w:noProof w:val="0"/>
        </w:rPr>
        <w:tab/>
      </w:r>
      <w:r w:rsidRPr="00EA5FA7">
        <w:rPr>
          <w:noProof w:val="0"/>
        </w:rPr>
        <w:tab/>
        <w:t>CRITICALITY ignore</w:t>
      </w:r>
      <w:r w:rsidRPr="00EA5FA7">
        <w:rPr>
          <w:noProof w:val="0"/>
        </w:rPr>
        <w:tab/>
        <w:t>TYPE Transport-Layer-Addresses-Info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tabs>
          <w:tab w:val="clear" w:pos="4992"/>
          <w:tab w:val="left" w:pos="4915"/>
        </w:tabs>
        <w:rPr>
          <w:noProof w:val="0"/>
        </w:rPr>
      </w:pPr>
      <w:r w:rsidRPr="00EA5FA7">
        <w:rPr>
          <w:noProof w:val="0"/>
        </w:rPr>
        <w:tab/>
        <w:t>...</w:t>
      </w:r>
    </w:p>
    <w:p w:rsidR="00113171" w:rsidRPr="00EA5FA7" w:rsidRDefault="00113171" w:rsidP="00113171">
      <w:pPr>
        <w:pStyle w:val="PL"/>
        <w:tabs>
          <w:tab w:val="clear" w:pos="4992"/>
          <w:tab w:val="left" w:pos="4915"/>
        </w:tabs>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rsidR="00113171" w:rsidRPr="00EA5FA7" w:rsidRDefault="00113171" w:rsidP="00113171">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rsidR="00113171" w:rsidRPr="00EA5FA7" w:rsidRDefault="00113171" w:rsidP="00113171">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rsidR="00113171" w:rsidRPr="00EA5FA7" w:rsidRDefault="00113171" w:rsidP="00113171">
      <w:pPr>
        <w:pStyle w:val="PL"/>
        <w:rPr>
          <w:noProof w:val="0"/>
        </w:rPr>
      </w:pPr>
    </w:p>
    <w:p w:rsidR="00113171" w:rsidRPr="00EA5FA7" w:rsidRDefault="00113171" w:rsidP="00113171">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rsidR="00113171" w:rsidRPr="00EA5FA7" w:rsidRDefault="00113171" w:rsidP="00113171">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GNB-CU-TNL-Association-Setup-ItemIEs F1AP-PROTOCOL-IES</w:t>
      </w:r>
      <w:r w:rsidRPr="00EA5FA7">
        <w:rPr>
          <w:noProof w:val="0"/>
        </w:rPr>
        <w:tab/>
        <w:t>::= {</w:t>
      </w:r>
    </w:p>
    <w:p w:rsidR="00113171" w:rsidRPr="00EA5FA7" w:rsidRDefault="00113171" w:rsidP="00113171">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GNB-CU-TNL-Association-Failed-To-Setup-ItemIEs F1AP-PROTOCOL-IES</w:t>
      </w:r>
      <w:r w:rsidRPr="00EA5FA7">
        <w:rPr>
          <w:noProof w:val="0"/>
        </w:rPr>
        <w:tab/>
        <w:t>::= {</w:t>
      </w:r>
    </w:p>
    <w:p w:rsidR="00113171" w:rsidRPr="00EA5FA7" w:rsidRDefault="00113171" w:rsidP="00113171">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GNB-CU CONFIGURATION UPDATE FAILURE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GNBCUConfigurationUpdateFailure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rFonts w:eastAsia="SimSun"/>
        </w:rPr>
      </w:pPr>
      <w:r w:rsidRPr="00EA5FA7">
        <w:rPr>
          <w:noProof w:val="0"/>
        </w:rPr>
        <w:t>GNBCUConfigurationUpdateFailureIEs F1AP-PROTOCOL-IES ::= {</w:t>
      </w:r>
    </w:p>
    <w:p w:rsidR="00113171" w:rsidRPr="00EA5FA7" w:rsidRDefault="00113171" w:rsidP="00113171">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113171" w:rsidRPr="00EA5FA7" w:rsidRDefault="00113171" w:rsidP="0011317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xml:space="preserve">-- GNB-DU RESOURCE COORDINATION REQUEST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GNBDUResourceCoordinationRequest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GNBDUResourceCoordinationRequest-IEs F1AP-PROTOCOL-IES ::= {</w:t>
      </w:r>
    </w:p>
    <w:p w:rsidR="00113171" w:rsidRPr="00EA5FA7" w:rsidRDefault="00113171" w:rsidP="0011317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rsidR="00113171" w:rsidRPr="00EA5FA7" w:rsidRDefault="00113171" w:rsidP="00113171">
      <w:pPr>
        <w:pStyle w:val="PL"/>
        <w:rPr>
          <w:noProof w:val="0"/>
        </w:rPr>
      </w:pPr>
      <w:r w:rsidRPr="00EA5FA7">
        <w:rPr>
          <w:noProof w:val="0"/>
        </w:rPr>
        <w:lastRenderedPageBreak/>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xml:space="preserve">-- GNB-DU RESOURCE COORDINATION RESPONSE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GNBDUResourceCoordinationResponse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GNBDUResourceCoordinationResponse-IEs F1AP-PROTOCOL-IES ::= {</w:t>
      </w:r>
    </w:p>
    <w:p w:rsidR="00113171" w:rsidRPr="00EA5FA7" w:rsidRDefault="00113171" w:rsidP="0011317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3"/>
        <w:rPr>
          <w:noProof w:val="0"/>
        </w:rPr>
      </w:pPr>
      <w:r w:rsidRPr="00EA5FA7">
        <w:rPr>
          <w:noProof w:val="0"/>
        </w:rPr>
        <w:t>-- UE Context Setup ELEMENTARY PROCEDURE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UE CONTEXT SETUP REQUEST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UEContextSetupRequest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UEContextSetupRequestIEs F1AP-PROTOCOL-IES ::= {</w:t>
      </w:r>
    </w:p>
    <w:p w:rsidR="00113171" w:rsidRPr="00EA5FA7" w:rsidRDefault="00113171" w:rsidP="0011317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rsidR="00113171" w:rsidRPr="00EA5FA7" w:rsidRDefault="00113171" w:rsidP="00113171">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rsidR="00113171" w:rsidRPr="00EA5FA7" w:rsidRDefault="00113171" w:rsidP="00113171">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113171" w:rsidRPr="00EA5FA7" w:rsidRDefault="00113171" w:rsidP="00113171">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113171" w:rsidRPr="00EA5FA7" w:rsidRDefault="00113171" w:rsidP="00113171">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113171" w:rsidRPr="00EA5FA7" w:rsidRDefault="00113171" w:rsidP="00113171">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113171" w:rsidRPr="00EA5FA7" w:rsidRDefault="00113171" w:rsidP="00113171">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rsidR="00113171" w:rsidRPr="00EA5FA7" w:rsidRDefault="00113171" w:rsidP="00113171">
      <w:pPr>
        <w:pStyle w:val="PL"/>
      </w:pPr>
      <w:r w:rsidRPr="00EA5FA7">
        <w:lastRenderedPageBreak/>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113171" w:rsidRPr="00EA5FA7" w:rsidRDefault="00113171" w:rsidP="00113171">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rsidR="00113171" w:rsidRPr="00EA5FA7" w:rsidRDefault="00113171" w:rsidP="00113171">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rsidR="00113171" w:rsidRPr="00EA5FA7" w:rsidRDefault="00113171" w:rsidP="00113171">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rsidR="00113171" w:rsidRPr="00EA5FA7" w:rsidRDefault="00113171" w:rsidP="00113171">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rsidR="00113171" w:rsidRPr="00EA5FA7" w:rsidRDefault="00113171" w:rsidP="00113171">
      <w:pPr>
        <w:pStyle w:val="PL"/>
      </w:pPr>
      <w:r w:rsidRPr="00EA5FA7">
        <w:tab/>
        <w:t>...</w:t>
      </w:r>
    </w:p>
    <w:p w:rsidR="00113171" w:rsidRPr="00EA5FA7" w:rsidRDefault="00113171" w:rsidP="00113171">
      <w:pPr>
        <w:pStyle w:val="PL"/>
        <w:rPr>
          <w:noProof w:val="0"/>
        </w:rPr>
      </w:pPr>
      <w:r w:rsidRPr="00EA5FA7">
        <w:rPr>
          <w:noProof w:val="0"/>
        </w:rPr>
        <w:t xml:space="preserve">} </w:t>
      </w:r>
    </w:p>
    <w:p w:rsidR="00113171" w:rsidRPr="00EA5FA7" w:rsidRDefault="00113171" w:rsidP="00113171">
      <w:pPr>
        <w:pStyle w:val="PL"/>
        <w:rPr>
          <w:noProof w:val="0"/>
        </w:rPr>
      </w:pPr>
    </w:p>
    <w:p w:rsidR="00113171" w:rsidRPr="00EA5FA7" w:rsidRDefault="00113171" w:rsidP="00113171">
      <w:pPr>
        <w:pStyle w:val="PL"/>
        <w:rPr>
          <w:rFonts w:eastAsia="SimSun"/>
        </w:rPr>
      </w:pPr>
      <w:r w:rsidRPr="00EA5FA7">
        <w:rPr>
          <w:rFonts w:eastAsia="SimSun"/>
        </w:rPr>
        <w:t>Candidate-SpCell-List::= SEQUENCE (SIZE(1..maxnoofCandidateSpCells)) OF ProtocolIE-SingleContainer { { Candidate-SpCell-ItemIEs} }</w:t>
      </w:r>
    </w:p>
    <w:p w:rsidR="00113171" w:rsidRPr="00EA5FA7" w:rsidRDefault="00113171" w:rsidP="00113171">
      <w:pPr>
        <w:pStyle w:val="PL"/>
        <w:rPr>
          <w:rFonts w:eastAsia="SimSun"/>
        </w:rPr>
      </w:pPr>
      <w:r w:rsidRPr="00EA5FA7">
        <w:rPr>
          <w:noProof w:val="0"/>
        </w:rPr>
        <w:t>SCell-ToBeSetup-List::= SEQUENCE (SIZE(1..maxnoofSCells)) OF ProtocolIE-SingleContainer { { SCell-ToBeSetup-ItemIEs} }</w:t>
      </w:r>
    </w:p>
    <w:p w:rsidR="00113171" w:rsidRPr="00EA5FA7" w:rsidRDefault="00113171" w:rsidP="00113171">
      <w:pPr>
        <w:pStyle w:val="PL"/>
        <w:rPr>
          <w:noProof w:val="0"/>
        </w:rPr>
      </w:pPr>
      <w:r w:rsidRPr="00EA5FA7">
        <w:rPr>
          <w:noProof w:val="0"/>
        </w:rPr>
        <w:t>SRBs-ToBeSetup-List ::= SEQUENCE (SIZE(1..maxnoofSRBs)) OF ProtocolIE-SingleContainer { { SRBs-ToBeSetup-ItemIEs} }</w:t>
      </w:r>
    </w:p>
    <w:p w:rsidR="00113171" w:rsidRPr="00EA5FA7" w:rsidRDefault="00113171" w:rsidP="00113171">
      <w:pPr>
        <w:pStyle w:val="PL"/>
        <w:rPr>
          <w:noProof w:val="0"/>
        </w:rPr>
      </w:pPr>
      <w:r w:rsidRPr="00EA5FA7">
        <w:rPr>
          <w:noProof w:val="0"/>
        </w:rPr>
        <w:t>DRBs-ToBeSetup-List ::= SEQUENCE (SIZE(1..maxnoofDRBs)) OF ProtocolIE-SingleContainer { { DRBs-ToBeSetup-ItemIEs} }</w:t>
      </w:r>
    </w:p>
    <w:p w:rsidR="00113171" w:rsidRPr="00EA5FA7" w:rsidRDefault="00113171" w:rsidP="00113171">
      <w:pPr>
        <w:pStyle w:val="PL"/>
        <w:rPr>
          <w:noProof w:val="0"/>
        </w:rPr>
      </w:pP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Candidate-SpCell-ItemIEs F1AP-PROTOCOL-IES ::= {</w:t>
      </w:r>
    </w:p>
    <w:p w:rsidR="00113171" w:rsidRPr="00EA5FA7" w:rsidRDefault="00113171" w:rsidP="00113171">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SCell-ToBeSetup-ItemIEs F1AP-PROTOCOL-IES ::= {</w:t>
      </w:r>
    </w:p>
    <w:p w:rsidR="00113171" w:rsidRPr="00EA5FA7" w:rsidRDefault="00113171" w:rsidP="00113171">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SRBs-ToBeSetup-ItemIEs F1AP-PROTOCOL-IES ::= {</w:t>
      </w:r>
    </w:p>
    <w:p w:rsidR="00113171" w:rsidRPr="00EA5FA7" w:rsidRDefault="00113171" w:rsidP="00113171">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DRBs-ToBeSetup-ItemIEs F1AP-PROTOCOL-IES ::= {</w:t>
      </w:r>
    </w:p>
    <w:p w:rsidR="00113171" w:rsidRPr="00EA5FA7" w:rsidRDefault="00113171" w:rsidP="00113171">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rFonts w:eastAsia="SimSun"/>
        </w:rPr>
      </w:pP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UE CONTEXT SETUP RESPONSE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UEContextSetupResponse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UEContextSetupResponseIEs F1AP-PROTOCOL-IES ::= {</w:t>
      </w:r>
    </w:p>
    <w:p w:rsidR="00113171" w:rsidRPr="00EA5FA7" w:rsidRDefault="00113171" w:rsidP="0011317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rsidR="00113171" w:rsidRPr="00EA5FA7" w:rsidRDefault="00113171" w:rsidP="00113171">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lastRenderedPageBreak/>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rsidR="00113171" w:rsidRPr="00EA5FA7" w:rsidRDefault="00113171" w:rsidP="00113171">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113171" w:rsidRPr="00EA5FA7" w:rsidRDefault="00113171" w:rsidP="00113171">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113171" w:rsidRPr="00EA5FA7" w:rsidRDefault="00113171" w:rsidP="0011317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96F66" w:rsidRDefault="00113171" w:rsidP="00A96F66">
      <w:pPr>
        <w:pStyle w:val="PL"/>
        <w:rPr>
          <w:ins w:id="74" w:author="Nokia" w:date="2020-02-15T09:02:00Z"/>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ins w:id="75" w:author="Nokia" w:date="2020-02-15T09:02:00Z">
        <w:r w:rsidR="00A96F66">
          <w:rPr>
            <w:noProof w:val="0"/>
          </w:rPr>
          <w:t>|</w:t>
        </w:r>
      </w:ins>
    </w:p>
    <w:p w:rsidR="00113171" w:rsidRPr="00EA5FA7" w:rsidRDefault="00A96F66" w:rsidP="00A96F66">
      <w:pPr>
        <w:pStyle w:val="PL"/>
        <w:rPr>
          <w:noProof w:val="0"/>
        </w:rPr>
      </w:pPr>
      <w:ins w:id="76" w:author="Nokia" w:date="2020-02-15T09:02:00Z">
        <w:r>
          <w:rPr>
            <w:noProof w:val="0"/>
          </w:rPr>
          <w:tab/>
          <w:t>{ ID id-PartialSuccessIndicator</w:t>
        </w:r>
        <w:r>
          <w:rPr>
            <w:noProof w:val="0"/>
          </w:rPr>
          <w:tab/>
        </w:r>
        <w:r>
          <w:rPr>
            <w:noProof w:val="0"/>
          </w:rPr>
          <w:tab/>
        </w:r>
        <w:r>
          <w:rPr>
            <w:noProof w:val="0"/>
          </w:rPr>
          <w:tab/>
        </w:r>
        <w:r>
          <w:rPr>
            <w:noProof w:val="0"/>
          </w:rPr>
          <w:tab/>
        </w:r>
        <w:r>
          <w:rPr>
            <w:noProof w:val="0"/>
          </w:rPr>
          <w:tab/>
          <w:t>CRITICALITY ignore</w:t>
        </w:r>
        <w:r>
          <w:rPr>
            <w:noProof w:val="0"/>
          </w:rPr>
          <w:tab/>
          <w:t>TYPE PartialSuccessIndicator</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ins>
      <w:r w:rsidR="00113171" w:rsidRPr="00EA5FA7">
        <w:rPr>
          <w:noProof w:val="0"/>
        </w:rPr>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DRBs-Setup-List ::= SEQUENCE (SIZE(1..maxnoofDRBs)) OF ProtocolIE-SingleContainer { { DRBs-Setup-ItemIEs} }</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SRBs-FailedToBeSetup-List ::= SEQUENCE (SIZE(1..maxnoofSRBs)) OF ProtocolIE-SingleContainer { { SRBs-FailedToBeSetup-ItemIEs} }</w:t>
      </w:r>
    </w:p>
    <w:p w:rsidR="00113171" w:rsidRPr="00EA5FA7" w:rsidRDefault="00113171" w:rsidP="00113171">
      <w:pPr>
        <w:pStyle w:val="PL"/>
        <w:rPr>
          <w:noProof w:val="0"/>
        </w:rPr>
      </w:pPr>
      <w:r w:rsidRPr="00EA5FA7">
        <w:rPr>
          <w:noProof w:val="0"/>
        </w:rPr>
        <w:t>DRBs-FailedToBeSetup-List ::= SEQUENCE (SIZE(1..maxnoofDRBs)) OF ProtocolIE-SingleContainer { { DRBs-FailedToBeSetup-ItemIEs} }</w:t>
      </w:r>
    </w:p>
    <w:p w:rsidR="00113171" w:rsidRPr="00EA5FA7" w:rsidRDefault="00113171" w:rsidP="00113171">
      <w:pPr>
        <w:pStyle w:val="PL"/>
        <w:rPr>
          <w:rFonts w:eastAsia="SimSun"/>
        </w:rPr>
      </w:pPr>
      <w:r w:rsidRPr="00EA5FA7">
        <w:rPr>
          <w:rFonts w:eastAsia="SimSun"/>
        </w:rPr>
        <w:t>SCell-FailedtoSetup-List ::= SEQUENCE (SIZE(1..maxnoofSCells)) OF ProtocolIE-SingleContainer { { SCell-FailedtoSetup-ItemIEs} }</w:t>
      </w:r>
    </w:p>
    <w:p w:rsidR="00113171" w:rsidRPr="00EA5FA7" w:rsidRDefault="00113171" w:rsidP="00113171">
      <w:pPr>
        <w:pStyle w:val="PL"/>
        <w:rPr>
          <w:noProof w:val="0"/>
        </w:rPr>
      </w:pPr>
      <w:r w:rsidRPr="00EA5FA7">
        <w:rPr>
          <w:noProof w:val="0"/>
        </w:rPr>
        <w:t>SRBs-Setup-List ::= SEQUENCE (SIZE(1..maxnoofSRBs)) OF ProtocolIE-SingleContainer { { SRBs-Setup-ItemIEs}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DRBs-Setup-ItemIEs F1AP-PROTOCOL-IES ::= {</w:t>
      </w:r>
    </w:p>
    <w:p w:rsidR="00113171" w:rsidRPr="00EA5FA7" w:rsidRDefault="00113171" w:rsidP="00113171">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SRBs-Setup-ItemIEs F1AP-PROTOCOL-IES ::= {</w:t>
      </w:r>
    </w:p>
    <w:p w:rsidR="00113171" w:rsidRPr="00EA5FA7" w:rsidRDefault="00113171" w:rsidP="00113171">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SRBs-FailedToBeSetup-ItemIEs F1AP-PROTOCOL-IES ::= {</w:t>
      </w:r>
    </w:p>
    <w:p w:rsidR="00113171" w:rsidRPr="00EA5FA7" w:rsidRDefault="00113171" w:rsidP="00113171">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DRBs-FailedToBeSetup-ItemIEs F1AP-PROTOCOL-IES ::= {</w:t>
      </w:r>
    </w:p>
    <w:p w:rsidR="00113171" w:rsidRPr="00EA5FA7" w:rsidRDefault="00113171" w:rsidP="00113171">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rFonts w:eastAsia="SimSun"/>
        </w:rPr>
      </w:pPr>
      <w:r w:rsidRPr="00EA5FA7">
        <w:rPr>
          <w:rFonts w:eastAsia="SimSun"/>
        </w:rPr>
        <w:t>SCell-FailedtoSetup-ItemIEs F1AP-PROTOCOL-IES ::= {</w:t>
      </w:r>
    </w:p>
    <w:p w:rsidR="00113171" w:rsidRPr="00EA5FA7" w:rsidRDefault="00113171" w:rsidP="00113171">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UE CONTEXT SETUP FAILURE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UEContextSetupFailure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UEContextSetupFailureIEs F1AP-PROTOCOL-IES ::= {</w:t>
      </w:r>
    </w:p>
    <w:p w:rsidR="00113171" w:rsidRPr="00EA5FA7" w:rsidRDefault="00113171" w:rsidP="00113171">
      <w:pPr>
        <w:pStyle w:val="PL"/>
        <w:rPr>
          <w:noProof w:val="0"/>
        </w:rPr>
      </w:pPr>
      <w:r w:rsidRPr="00EA5FA7">
        <w:rPr>
          <w:noProof w:val="0"/>
        </w:rPr>
        <w:lastRenderedPageBreak/>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rsidR="00113171" w:rsidRPr="00EA5FA7" w:rsidRDefault="00113171" w:rsidP="00113171">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rFonts w:eastAsia="SimSun"/>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rFonts w:eastAsia="SimSun"/>
        </w:rPr>
      </w:pPr>
      <w:r w:rsidRPr="00EA5FA7">
        <w:rPr>
          <w:rFonts w:eastAsia="SimSun"/>
        </w:rPr>
        <w:t>Potential-SpCell-List::= SEQUENCE (SIZE(0..maxnoofPotentialSpCells)) OF ProtocolIE-SingleContainer { { Potential-SpCell-ItemIEs} }</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Potential-SpCell-ItemIEs F1AP-PROTOCOL-IES ::= {</w:t>
      </w:r>
    </w:p>
    <w:p w:rsidR="00113171" w:rsidRPr="00EA5FA7" w:rsidRDefault="00113171" w:rsidP="00113171">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3"/>
        <w:rPr>
          <w:noProof w:val="0"/>
        </w:rPr>
      </w:pPr>
      <w:r w:rsidRPr="00EA5FA7">
        <w:rPr>
          <w:noProof w:val="0"/>
        </w:rPr>
        <w:t>-- UE Context Release Request ELEMENTARY PROCEDURE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UE Context Release Request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UEContextReleaseRequest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UEContextReleaseRequestIEs F1AP-PROTOCOL-IES ::= {</w:t>
      </w:r>
    </w:p>
    <w:p w:rsidR="00113171" w:rsidRPr="00EA5FA7" w:rsidRDefault="00113171" w:rsidP="0011317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3"/>
        <w:rPr>
          <w:noProof w:val="0"/>
        </w:rPr>
      </w:pPr>
      <w:r w:rsidRPr="00EA5FA7">
        <w:rPr>
          <w:noProof w:val="0"/>
        </w:rPr>
        <w:t>-- UE Context Release (gNB-CU initiated) ELEMENTARY PROCEDURE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xml:space="preserve">-- UE CONTEXT RELEASE COMMAND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UEContextReleaseCommand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UEContextReleaseCommandIEs F1AP-PROTOCOL-IES ::= {</w:t>
      </w:r>
    </w:p>
    <w:p w:rsidR="00113171" w:rsidRPr="00EA5FA7" w:rsidRDefault="00113171" w:rsidP="0011317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rsidR="00113171" w:rsidRPr="00EA5FA7" w:rsidRDefault="00113171" w:rsidP="00113171">
      <w:pPr>
        <w:pStyle w:val="PL"/>
        <w:rPr>
          <w:noProof w:val="0"/>
        </w:rPr>
      </w:pPr>
      <w:r w:rsidRPr="00EA5FA7">
        <w:rPr>
          <w:noProof w:val="0"/>
        </w:rPr>
        <w:lastRenderedPageBreak/>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rsidR="00113171" w:rsidRPr="00EA5FA7" w:rsidRDefault="00113171" w:rsidP="00113171">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 xml:space="preserve">}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UE CONTEXT RELEASE COMPLETE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UEContextReleaseComplete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UEContextReleaseCompleteIEs F1AP-PROTOCOL-IES ::= {</w:t>
      </w:r>
    </w:p>
    <w:p w:rsidR="00113171" w:rsidRPr="00EA5FA7" w:rsidRDefault="00113171" w:rsidP="0011317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3"/>
        <w:rPr>
          <w:noProof w:val="0"/>
        </w:rPr>
      </w:pPr>
      <w:r w:rsidRPr="00EA5FA7">
        <w:rPr>
          <w:noProof w:val="0"/>
        </w:rPr>
        <w:t>-- UE Context Modification ELEMENTARY PROCEDURE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UE CONTEXT MODIFICATION REQUEST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UEContextModificationRequest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UEContextModificationRequestIEs F1AP-PROTOCOL-IES ::= {</w:t>
      </w:r>
    </w:p>
    <w:p w:rsidR="00113171" w:rsidRPr="00EA5FA7" w:rsidRDefault="00113171" w:rsidP="0011317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rsidR="00113171" w:rsidRPr="00EA5FA7" w:rsidRDefault="00113171" w:rsidP="00113171">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113171" w:rsidRPr="00EA5FA7" w:rsidRDefault="00113171" w:rsidP="0011317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113171" w:rsidRPr="00EA5FA7" w:rsidRDefault="00113171" w:rsidP="00113171">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lastRenderedPageBreak/>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rsidR="00113171" w:rsidRPr="00EA5FA7" w:rsidRDefault="00113171" w:rsidP="00113171">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113171" w:rsidRPr="00EA5FA7" w:rsidRDefault="00113171" w:rsidP="00113171">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rsidR="00113171" w:rsidRPr="00EA5FA7" w:rsidRDefault="00113171" w:rsidP="00113171">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rsidR="00113171" w:rsidRPr="00EA5FA7" w:rsidRDefault="00113171" w:rsidP="00113171">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113171" w:rsidRPr="00EA5FA7" w:rsidRDefault="00113171" w:rsidP="00113171">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rsidR="00113171" w:rsidRPr="00EA5FA7" w:rsidRDefault="00113171" w:rsidP="00113171">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rsidR="00113171" w:rsidRPr="00EA5FA7" w:rsidRDefault="00113171" w:rsidP="00113171">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rsidR="00113171" w:rsidRPr="00EA5FA7" w:rsidRDefault="00113171" w:rsidP="00113171">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113171" w:rsidRPr="00EA5FA7" w:rsidRDefault="00113171" w:rsidP="00113171">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 xml:space="preserve">} </w:t>
      </w:r>
    </w:p>
    <w:p w:rsidR="00113171" w:rsidRPr="00EA5FA7" w:rsidRDefault="00113171" w:rsidP="00113171">
      <w:pPr>
        <w:pStyle w:val="PL"/>
        <w:rPr>
          <w:noProof w:val="0"/>
        </w:rPr>
      </w:pPr>
    </w:p>
    <w:p w:rsidR="00113171" w:rsidRPr="00EA5FA7" w:rsidRDefault="00113171" w:rsidP="00113171">
      <w:pPr>
        <w:pStyle w:val="PL"/>
        <w:rPr>
          <w:rFonts w:eastAsia="SimSun"/>
        </w:rPr>
      </w:pPr>
      <w:r w:rsidRPr="00EA5FA7">
        <w:rPr>
          <w:rFonts w:eastAsia="SimSun"/>
        </w:rPr>
        <w:t>SCell-ToBeSetupMod-List::= SEQUENCE (SIZE(1..maxnoofSCells)) OF ProtocolIE-SingleContainer { { SCell-ToBeSetupMod-ItemIEs} }</w:t>
      </w:r>
    </w:p>
    <w:p w:rsidR="00113171" w:rsidRPr="00EA5FA7" w:rsidRDefault="00113171" w:rsidP="00113171">
      <w:pPr>
        <w:pStyle w:val="PL"/>
        <w:rPr>
          <w:rFonts w:eastAsia="SimSun"/>
        </w:rPr>
      </w:pPr>
      <w:r w:rsidRPr="00EA5FA7">
        <w:rPr>
          <w:rFonts w:eastAsia="SimSun"/>
        </w:rPr>
        <w:t>SCell-ToBeRemoved-List::= SEQUENCE (SIZE(1..maxnoofSCells)) OF ProtocolIE-SingleContainer { { SCell-ToBeRemoved-ItemIEs} }</w:t>
      </w:r>
    </w:p>
    <w:p w:rsidR="00113171" w:rsidRPr="00EA5FA7" w:rsidRDefault="00113171" w:rsidP="00113171">
      <w:pPr>
        <w:pStyle w:val="PL"/>
        <w:rPr>
          <w:rFonts w:eastAsia="SimSun"/>
        </w:rPr>
      </w:pPr>
      <w:r w:rsidRPr="00EA5FA7">
        <w:rPr>
          <w:rFonts w:eastAsia="SimSun"/>
        </w:rPr>
        <w:t>SRBs-ToBeSetupMod-List ::= SEQUENCE (SIZE(1..maxnoofSRBs)) OF ProtocolIE-SingleContainer { { SRBs-ToBeSetupMod-ItemIEs} }</w:t>
      </w:r>
    </w:p>
    <w:p w:rsidR="00113171" w:rsidRPr="00EA5FA7" w:rsidRDefault="00113171" w:rsidP="00113171">
      <w:pPr>
        <w:pStyle w:val="PL"/>
        <w:rPr>
          <w:rFonts w:eastAsia="SimSun"/>
        </w:rPr>
      </w:pPr>
      <w:r w:rsidRPr="00EA5FA7">
        <w:rPr>
          <w:rFonts w:eastAsia="SimSun"/>
        </w:rPr>
        <w:t>DRBs-ToBeSetupMod-List ::= SEQUENCE (SIZE(1..maxnoofDRBs)) OF ProtocolIE-SingleContainer { { DRBs-ToBeSetupMod-ItemIEs}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DRBs-ToBeModified-List ::= SEQUENCE (SIZE(1..maxnoofDRBs)) OF ProtocolIE-SingleContainer { { DRBs-ToBeModified-ItemIEs} }</w:t>
      </w:r>
    </w:p>
    <w:p w:rsidR="00113171" w:rsidRPr="00EA5FA7" w:rsidRDefault="00113171" w:rsidP="00113171">
      <w:pPr>
        <w:pStyle w:val="PL"/>
        <w:rPr>
          <w:noProof w:val="0"/>
        </w:rPr>
      </w:pPr>
      <w:r w:rsidRPr="00EA5FA7">
        <w:rPr>
          <w:noProof w:val="0"/>
        </w:rPr>
        <w:t>SRBs-ToBeReleased-List ::= SEQUENCE (SIZE(1..maxnoofSRBs)) OF ProtocolIE-SingleContainer { { SRBs-ToBeReleased-ItemIEs} }</w:t>
      </w:r>
    </w:p>
    <w:p w:rsidR="00113171" w:rsidRPr="00EA5FA7" w:rsidRDefault="00113171" w:rsidP="00113171">
      <w:pPr>
        <w:pStyle w:val="PL"/>
        <w:rPr>
          <w:noProof w:val="0"/>
        </w:rPr>
      </w:pPr>
      <w:r w:rsidRPr="00EA5FA7">
        <w:rPr>
          <w:noProof w:val="0"/>
        </w:rPr>
        <w:t>DRBs-ToBeReleased-List ::= SEQUENCE (SIZE(1..maxnoofDRBs)) OF ProtocolIE-SingleContainer { { DRBs-ToBeReleased-ItemIEs} }</w:t>
      </w:r>
    </w:p>
    <w:p w:rsidR="00113171" w:rsidRPr="00EA5FA7" w:rsidRDefault="00113171" w:rsidP="00113171">
      <w:pPr>
        <w:pStyle w:val="PL"/>
        <w:rPr>
          <w:noProof w:val="0"/>
        </w:rPr>
      </w:pPr>
    </w:p>
    <w:p w:rsidR="00113171" w:rsidRPr="00EA5FA7" w:rsidRDefault="00113171" w:rsidP="00113171">
      <w:pPr>
        <w:pStyle w:val="PL"/>
        <w:rPr>
          <w:rFonts w:eastAsia="SimSun"/>
        </w:rPr>
      </w:pPr>
      <w:r w:rsidRPr="00EA5FA7">
        <w:rPr>
          <w:rFonts w:eastAsia="SimSun"/>
        </w:rPr>
        <w:t>SCell-ToBeSetupMod-ItemIEs F1AP-PROTOCOL-IES ::= {</w:t>
      </w:r>
    </w:p>
    <w:p w:rsidR="00113171" w:rsidRPr="00EA5FA7" w:rsidRDefault="00113171" w:rsidP="00113171">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SCell-ToBeRemoved-ItemIEs F1AP-PROTOCOL-IES ::= {</w:t>
      </w:r>
    </w:p>
    <w:p w:rsidR="00113171" w:rsidRPr="00EA5FA7" w:rsidRDefault="00113171" w:rsidP="00113171">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SRBs-ToBeSetupMod-ItemIEs F1AP-PROTOCOL-IES ::= {</w:t>
      </w:r>
    </w:p>
    <w:p w:rsidR="00113171" w:rsidRPr="00EA5FA7" w:rsidRDefault="00113171" w:rsidP="00113171">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DRBs-ToBeSetupMod-ItemIEs F1AP-PROTOCOL-IES ::= {</w:t>
      </w:r>
    </w:p>
    <w:p w:rsidR="00113171" w:rsidRPr="00EA5FA7" w:rsidRDefault="00113171" w:rsidP="00113171">
      <w:pPr>
        <w:pStyle w:val="PL"/>
        <w:rPr>
          <w:rFonts w:eastAsia="SimSun"/>
        </w:rPr>
      </w:pPr>
      <w:r w:rsidRPr="00EA5FA7">
        <w:rPr>
          <w:rFonts w:eastAsia="SimSun"/>
        </w:rPr>
        <w:lastRenderedPageBreak/>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DRBs-ToBeModified-ItemIEs F1AP-PROTOCOL-IES ::= {</w:t>
      </w:r>
    </w:p>
    <w:p w:rsidR="00113171" w:rsidRPr="00EA5FA7" w:rsidRDefault="00113171" w:rsidP="00113171">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SRBs-ToBeReleased-ItemIEs F1AP-PROTOCOL-IES ::= {</w:t>
      </w:r>
    </w:p>
    <w:p w:rsidR="00113171" w:rsidRPr="00EA5FA7" w:rsidRDefault="00113171" w:rsidP="00113171">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DRBs-ToBeReleased-ItemIEs F1AP-PROTOCOL-IES ::= {</w:t>
      </w:r>
    </w:p>
    <w:p w:rsidR="00113171" w:rsidRPr="00EA5FA7" w:rsidRDefault="00113171" w:rsidP="00113171">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UE CONTEXT MODIFICATION RESPONSE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UEContextModificationResponse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UEContextModificationResponseIEs F1AP-PROTOCOL-IES ::= {</w:t>
      </w:r>
    </w:p>
    <w:p w:rsidR="00113171" w:rsidRPr="00EA5FA7" w:rsidRDefault="00113171" w:rsidP="00113171">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113171" w:rsidRPr="00EA5FA7" w:rsidRDefault="00113171" w:rsidP="00113171">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113171" w:rsidRPr="00EA5FA7" w:rsidRDefault="00113171" w:rsidP="00113171">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113171" w:rsidRPr="00EA5FA7" w:rsidRDefault="00113171" w:rsidP="00113171">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rsidR="00113171" w:rsidRPr="00EA5FA7" w:rsidRDefault="00113171" w:rsidP="00113171">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A96F66" w:rsidRDefault="00113171" w:rsidP="00A96F66">
      <w:pPr>
        <w:pStyle w:val="PL"/>
        <w:rPr>
          <w:ins w:id="77" w:author="Nokia" w:date="2020-02-15T09:02:00Z"/>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ins w:id="78" w:author="Nokia" w:date="2020-02-15T09:02:00Z">
        <w:r w:rsidR="00A96F66">
          <w:rPr>
            <w:noProof w:val="0"/>
          </w:rPr>
          <w:t>|</w:t>
        </w:r>
      </w:ins>
    </w:p>
    <w:p w:rsidR="00113171" w:rsidRPr="00EA5FA7" w:rsidRDefault="00A96F66" w:rsidP="00A96F66">
      <w:pPr>
        <w:pStyle w:val="PL"/>
        <w:rPr>
          <w:noProof w:val="0"/>
        </w:rPr>
      </w:pPr>
      <w:ins w:id="79" w:author="Nokia" w:date="2020-02-15T09:02:00Z">
        <w:r>
          <w:rPr>
            <w:noProof w:val="0"/>
          </w:rPr>
          <w:tab/>
          <w:t>{ ID id-PartialSuccessIndicator</w:t>
        </w:r>
        <w:r>
          <w:rPr>
            <w:noProof w:val="0"/>
          </w:rPr>
          <w:tab/>
        </w:r>
        <w:r>
          <w:rPr>
            <w:noProof w:val="0"/>
          </w:rPr>
          <w:tab/>
        </w:r>
        <w:r>
          <w:rPr>
            <w:noProof w:val="0"/>
          </w:rPr>
          <w:tab/>
        </w:r>
        <w:r>
          <w:rPr>
            <w:noProof w:val="0"/>
          </w:rPr>
          <w:tab/>
        </w:r>
        <w:r>
          <w:rPr>
            <w:noProof w:val="0"/>
          </w:rPr>
          <w:tab/>
          <w:t>CRITICALITY ignore</w:t>
        </w:r>
        <w:r>
          <w:rPr>
            <w:noProof w:val="0"/>
          </w:rPr>
          <w:tab/>
          <w:t>TYPE PartialSuccessIndicator</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ins>
      <w:r w:rsidR="00113171" w:rsidRPr="00EA5FA7">
        <w:rPr>
          <w:noProof w:val="0"/>
        </w:rPr>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rFonts w:eastAsia="SimSun"/>
        </w:rPr>
      </w:pPr>
      <w:r w:rsidRPr="00EA5FA7">
        <w:rPr>
          <w:rFonts w:eastAsia="SimSun"/>
        </w:rPr>
        <w:lastRenderedPageBreak/>
        <w:t>DRBs-SetupMod-List ::= SEQUENCE (SIZE(1..maxnoofDRBs)) OF ProtocolIE-SingleContainer { { DRBs-SetupMod-ItemIEs} }</w:t>
      </w:r>
    </w:p>
    <w:p w:rsidR="00113171" w:rsidRPr="00EA5FA7" w:rsidRDefault="00113171" w:rsidP="00113171">
      <w:pPr>
        <w:pStyle w:val="PL"/>
        <w:rPr>
          <w:noProof w:val="0"/>
        </w:rPr>
      </w:pPr>
      <w:r w:rsidRPr="00EA5FA7">
        <w:rPr>
          <w:noProof w:val="0"/>
        </w:rPr>
        <w:t>DRBs-Modified-List::= SEQUENCE (SIZE(1..maxnoofDRBs)) OF ProtocolIE-SingleContainer { { DRBs-Modified-ItemIEs } }</w:t>
      </w:r>
      <w:r w:rsidRPr="00EA5FA7">
        <w:t xml:space="preserve"> </w:t>
      </w:r>
    </w:p>
    <w:p w:rsidR="00113171" w:rsidRPr="00EA5FA7" w:rsidRDefault="00113171" w:rsidP="00113171">
      <w:pPr>
        <w:pStyle w:val="PL"/>
        <w:rPr>
          <w:noProof w:val="0"/>
        </w:rPr>
      </w:pPr>
      <w:r w:rsidRPr="00EA5FA7">
        <w:rPr>
          <w:noProof w:val="0"/>
        </w:rPr>
        <w:t>SRBs-SetupMod-List ::= SEQUENCE (SIZE(1..maxnoofSRBs)) OF ProtocolIE-SingleContainer { { SRBs-SetupMod-ItemIEs} }</w:t>
      </w:r>
    </w:p>
    <w:p w:rsidR="00113171" w:rsidRPr="00EA5FA7" w:rsidRDefault="00113171" w:rsidP="00113171">
      <w:pPr>
        <w:pStyle w:val="PL"/>
        <w:rPr>
          <w:noProof w:val="0"/>
        </w:rPr>
      </w:pPr>
      <w:r w:rsidRPr="00EA5FA7">
        <w:rPr>
          <w:noProof w:val="0"/>
        </w:rPr>
        <w:t>SRBs-Modified-List ::= SEQUENCE (SIZE(1..maxnoofSRBs)) OF ProtocolIE-SingleContainer { { SRBs-Modified-ItemIEs } }</w:t>
      </w:r>
    </w:p>
    <w:p w:rsidR="00113171" w:rsidRPr="00EA5FA7" w:rsidRDefault="00113171" w:rsidP="00113171">
      <w:pPr>
        <w:pStyle w:val="PL"/>
        <w:rPr>
          <w:noProof w:val="0"/>
        </w:rPr>
      </w:pPr>
      <w:r w:rsidRPr="00EA5FA7">
        <w:rPr>
          <w:noProof w:val="0"/>
        </w:rPr>
        <w:t>DRBs-FailedToBeModified-List ::= SEQUENCE (SIZE(1..maxnoofDRBs)) OF ProtocolIE-SingleContainer { { DRBs-FailedToBeModified-ItemIEs} }</w:t>
      </w:r>
    </w:p>
    <w:p w:rsidR="00113171" w:rsidRPr="00EA5FA7" w:rsidRDefault="00113171" w:rsidP="00113171">
      <w:pPr>
        <w:pStyle w:val="PL"/>
        <w:rPr>
          <w:rFonts w:eastAsia="SimSun"/>
        </w:rPr>
      </w:pPr>
      <w:r w:rsidRPr="00EA5FA7">
        <w:rPr>
          <w:rFonts w:eastAsia="SimSun"/>
        </w:rPr>
        <w:t>SRBs-FailedToBeSetupMod-List ::= SEQUENCE (SIZE(1..maxnoofSRBs)) OF ProtocolIE-SingleContainer { { SRBs-FailedToBeSetupMod-ItemIEs} }</w:t>
      </w:r>
    </w:p>
    <w:p w:rsidR="00113171" w:rsidRPr="00EA5FA7" w:rsidRDefault="00113171" w:rsidP="00113171">
      <w:pPr>
        <w:pStyle w:val="PL"/>
        <w:rPr>
          <w:rFonts w:eastAsia="SimSun"/>
        </w:rPr>
      </w:pPr>
      <w:r w:rsidRPr="00EA5FA7">
        <w:rPr>
          <w:rFonts w:eastAsia="SimSun"/>
        </w:rPr>
        <w:t>DRBs-FailedToBeSetupMod-List ::= SEQUENCE (SIZE(1..maxnoofDRBs)) OF ProtocolIE-SingleContainer { { DRBs-FailedToBeSetupMod-ItemIEs} }</w:t>
      </w:r>
    </w:p>
    <w:p w:rsidR="00113171" w:rsidRPr="00EA5FA7" w:rsidRDefault="00113171" w:rsidP="00113171">
      <w:pPr>
        <w:pStyle w:val="PL"/>
        <w:rPr>
          <w:rFonts w:eastAsia="SimSun"/>
        </w:rPr>
      </w:pPr>
      <w:r w:rsidRPr="00EA5FA7">
        <w:rPr>
          <w:rFonts w:eastAsia="SimSun"/>
        </w:rPr>
        <w:t>SCell-FailedtoSetupMod-List ::= SEQUENCE (SIZE(1..maxnoofSCells)) OF ProtocolIE-SingleContainer { { SCell-FailedtoSetupMod-ItemIEs} }</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Associated-SCell-List ::= SEQUENCE (SIZE(1.. maxnoofSCells)) OF ProtocolIE-SingleContainer { { Associated-SCell-ItemIEs} }</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DRBs-SetupMod-ItemIEs F1AP-PROTOCOL-IES ::= {</w:t>
      </w:r>
    </w:p>
    <w:p w:rsidR="00113171" w:rsidRPr="00EA5FA7" w:rsidRDefault="00113171" w:rsidP="00113171">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DRBs-Modified-ItemIEs F1AP-PROTOCOL-IES ::= {</w:t>
      </w:r>
    </w:p>
    <w:p w:rsidR="00113171" w:rsidRPr="00EA5FA7" w:rsidRDefault="00113171" w:rsidP="00113171">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SRBs-SetupMod-ItemIEs F1AP-PROTOCOL-IES ::= {</w:t>
      </w:r>
    </w:p>
    <w:p w:rsidR="00113171" w:rsidRPr="00EA5FA7" w:rsidRDefault="00113171" w:rsidP="00113171">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SRBs-Modified-ItemIEs F1AP-PROTOCOL-IES ::= {</w:t>
      </w:r>
    </w:p>
    <w:p w:rsidR="00113171" w:rsidRPr="00EA5FA7" w:rsidRDefault="00113171" w:rsidP="00113171">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SRBs-FailedToBeSetupMod-ItemIEs F1AP-PROTOCOL-IES ::= {</w:t>
      </w:r>
    </w:p>
    <w:p w:rsidR="00113171" w:rsidRPr="00EA5FA7" w:rsidRDefault="00113171" w:rsidP="00113171">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DRBs-FailedToBeSetupMod-ItemIEs F1AP-PROTOCOL-IES ::= {</w:t>
      </w:r>
    </w:p>
    <w:p w:rsidR="00113171" w:rsidRPr="00EA5FA7" w:rsidRDefault="00113171" w:rsidP="00113171">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DRBs-FailedToBeModified-ItemIEs F1AP-PROTOCOL-IES ::= {</w:t>
      </w:r>
    </w:p>
    <w:p w:rsidR="00113171" w:rsidRPr="00EA5FA7" w:rsidRDefault="00113171" w:rsidP="00113171">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rFonts w:eastAsia="SimSun"/>
        </w:rPr>
      </w:pPr>
      <w:r w:rsidRPr="00EA5FA7">
        <w:rPr>
          <w:rFonts w:eastAsia="SimSun"/>
        </w:rPr>
        <w:t>SCell-FailedtoSetupMod-ItemIEs F1AP-PROTOCOL-IES ::= {</w:t>
      </w:r>
    </w:p>
    <w:p w:rsidR="00113171" w:rsidRPr="00EA5FA7" w:rsidRDefault="00113171" w:rsidP="00113171">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Associated-SCell-ItemIEs F1AP-PROTOCOL-IES ::= {</w:t>
      </w:r>
    </w:p>
    <w:p w:rsidR="00113171" w:rsidRPr="00EA5FA7" w:rsidRDefault="00113171" w:rsidP="00113171">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UE CONTEXT MODIFICATION FAILURE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UEContextModificationFailure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UEContextModificationFailureIEs F1AP-PROTOCOL-IES ::= {</w:t>
      </w:r>
    </w:p>
    <w:p w:rsidR="00113171" w:rsidRPr="00EA5FA7" w:rsidRDefault="00113171" w:rsidP="0011317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3"/>
        <w:rPr>
          <w:noProof w:val="0"/>
        </w:rPr>
      </w:pPr>
      <w:r w:rsidRPr="00EA5FA7">
        <w:rPr>
          <w:noProof w:val="0"/>
        </w:rPr>
        <w:t>-- UE Context Modification Required (gNB-DU initiated) ELEMENTARY PROCEDURE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UE CONTEXT MODIFICATION REQUIRED</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UEContextModificationRequired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UEContextModificationRequiredIEs F1AP-PROTOCOL-IES ::= {</w:t>
      </w:r>
    </w:p>
    <w:p w:rsidR="00113171" w:rsidRPr="00EA5FA7" w:rsidRDefault="00113171" w:rsidP="0011317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113171" w:rsidRPr="00EA5FA7" w:rsidRDefault="00113171" w:rsidP="00113171">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rsidR="00113171" w:rsidRPr="00EA5FA7" w:rsidRDefault="00113171" w:rsidP="00113171">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113171" w:rsidRPr="00EA5FA7" w:rsidRDefault="00113171" w:rsidP="00113171">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rsidR="00113171" w:rsidRPr="00EA5FA7" w:rsidRDefault="00113171" w:rsidP="00113171">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 xml:space="preserve">}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DRBs-Required-ToBeModified-List::= SEQUENCE (SIZE(1..maxnoofDRBs)) OF ProtocolIE-SingleContainer { { DRBs-Required-ToBeModified-ItemIEs } }</w:t>
      </w:r>
    </w:p>
    <w:p w:rsidR="00113171" w:rsidRPr="00EA5FA7" w:rsidRDefault="00113171" w:rsidP="00113171">
      <w:pPr>
        <w:pStyle w:val="PL"/>
        <w:rPr>
          <w:noProof w:val="0"/>
        </w:rPr>
      </w:pPr>
      <w:r w:rsidRPr="00EA5FA7">
        <w:rPr>
          <w:noProof w:val="0"/>
        </w:rPr>
        <w:t>DRBs-Required-ToBeReleased-List::= SEQUENCE (SIZE(1..maxnoofDRBs)) OF ProtocolIE-SingleContainer { { DRBs-Required-ToBeReleased-ItemIEs }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SRBs-Required-ToBeReleased-List::= SEQUENCE (SIZE(1..maxnoofSRBs)) OF ProtocolIE-SingleContainer { { SRBs-Required-ToBeReleased-ItemIEs }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DRBs-Required-ToBeModified-ItemIEs F1AP-PROTOCOL-IES ::= {</w:t>
      </w:r>
    </w:p>
    <w:p w:rsidR="00113171" w:rsidRPr="00EA5FA7" w:rsidRDefault="00113171" w:rsidP="00113171">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DRBs-Required-ToBeReleased-ItemIEs F1AP-PROTOCOL-IES ::= {</w:t>
      </w:r>
    </w:p>
    <w:p w:rsidR="00113171" w:rsidRPr="00EA5FA7" w:rsidRDefault="00113171" w:rsidP="00113171">
      <w:pPr>
        <w:pStyle w:val="PL"/>
        <w:rPr>
          <w:noProof w:val="0"/>
        </w:rPr>
      </w:pPr>
      <w:r w:rsidRPr="00EA5FA7">
        <w:rPr>
          <w:noProof w:val="0"/>
        </w:rPr>
        <w:lastRenderedPageBreak/>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SRBs-Required-ToBeReleased-ItemIEs F1AP-PROTOCOL-IES ::= {</w:t>
      </w:r>
    </w:p>
    <w:p w:rsidR="00113171" w:rsidRPr="00EA5FA7" w:rsidRDefault="00113171" w:rsidP="00113171">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UE CONTEXT MODIFICATION CONFIRM</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UEContextModificationConfirm::=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UEContextModificationConfirmIEs F1AP-PROTOCOL-IES ::= {</w:t>
      </w:r>
    </w:p>
    <w:p w:rsidR="00113171" w:rsidRPr="00EA5FA7" w:rsidRDefault="00113171" w:rsidP="0011317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113171" w:rsidRPr="00EA5FA7" w:rsidRDefault="00113171" w:rsidP="0011317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rsidR="00113171" w:rsidRPr="00EA5FA7" w:rsidRDefault="00113171" w:rsidP="00113171">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DRBs-ModifiedConf-List::= SEQUENCE (SIZE(1..maxnoofDRBs)) OF ProtocolIE-SingleContainer { { DRBs-ModifiedConf-ItemIEs }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DRBs-ModifiedConf-ItemIEs F1AP-PROTOCOL-IES ::= {</w:t>
      </w:r>
    </w:p>
    <w:p w:rsidR="00113171" w:rsidRPr="00EA5FA7" w:rsidRDefault="00113171" w:rsidP="00113171">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pPr>
      <w:r w:rsidRPr="00EA5FA7">
        <w:t>-- **************************************************************</w:t>
      </w:r>
    </w:p>
    <w:p w:rsidR="00113171" w:rsidRPr="00EA5FA7" w:rsidRDefault="00113171" w:rsidP="00113171">
      <w:pPr>
        <w:pStyle w:val="PL"/>
      </w:pPr>
      <w:r w:rsidRPr="00EA5FA7">
        <w:t>--</w:t>
      </w:r>
    </w:p>
    <w:p w:rsidR="00113171" w:rsidRPr="00EA5FA7" w:rsidRDefault="00113171" w:rsidP="00113171">
      <w:pPr>
        <w:pStyle w:val="PL"/>
      </w:pPr>
      <w:r w:rsidRPr="00EA5FA7">
        <w:t>-- UE CONTEXT MODIFICATION REFUSE</w:t>
      </w:r>
    </w:p>
    <w:p w:rsidR="00113171" w:rsidRPr="00EA5FA7" w:rsidRDefault="00113171" w:rsidP="00113171">
      <w:pPr>
        <w:pStyle w:val="PL"/>
      </w:pPr>
      <w:r w:rsidRPr="00EA5FA7">
        <w:t>--</w:t>
      </w:r>
    </w:p>
    <w:p w:rsidR="00113171" w:rsidRPr="00EA5FA7" w:rsidRDefault="00113171" w:rsidP="00113171">
      <w:pPr>
        <w:pStyle w:val="PL"/>
      </w:pPr>
      <w:r w:rsidRPr="00EA5FA7">
        <w:t>-- **************************************************************</w:t>
      </w:r>
    </w:p>
    <w:p w:rsidR="00113171" w:rsidRPr="00EA5FA7" w:rsidRDefault="00113171" w:rsidP="00113171">
      <w:pPr>
        <w:pStyle w:val="PL"/>
      </w:pPr>
    </w:p>
    <w:p w:rsidR="00113171" w:rsidRPr="00EA5FA7" w:rsidRDefault="00113171" w:rsidP="00113171">
      <w:pPr>
        <w:pStyle w:val="PL"/>
      </w:pPr>
      <w:r w:rsidRPr="00EA5FA7">
        <w:t>UEContextModificationRefuse::= SEQUENCE {</w:t>
      </w:r>
    </w:p>
    <w:p w:rsidR="00113171" w:rsidRPr="00EA5FA7" w:rsidRDefault="00113171" w:rsidP="00113171">
      <w:pPr>
        <w:pStyle w:val="PL"/>
      </w:pPr>
      <w:r w:rsidRPr="00EA5FA7">
        <w:tab/>
        <w:t>protocolIEs</w:t>
      </w:r>
      <w:r w:rsidRPr="00EA5FA7">
        <w:tab/>
      </w:r>
      <w:r w:rsidRPr="00EA5FA7">
        <w:tab/>
      </w:r>
      <w:r w:rsidRPr="00EA5FA7">
        <w:tab/>
        <w:t>ProtocolIE-Container       { { UEContextModificationRefuseIEs} },</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p>
    <w:p w:rsidR="00113171" w:rsidRPr="00EA5FA7" w:rsidRDefault="00113171" w:rsidP="00113171">
      <w:pPr>
        <w:pStyle w:val="PL"/>
      </w:pPr>
      <w:r w:rsidRPr="00EA5FA7">
        <w:t>UEContextModificationRefuseIEs F1AP-PROTOCOL-IES ::= {</w:t>
      </w:r>
    </w:p>
    <w:p w:rsidR="00113171" w:rsidRPr="00EA5FA7" w:rsidRDefault="00113171" w:rsidP="00113171">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rsidR="00113171" w:rsidRPr="00EA5FA7" w:rsidRDefault="00113171" w:rsidP="00113171">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rsidR="00113171" w:rsidRPr="00EA5FA7" w:rsidRDefault="00113171" w:rsidP="00113171">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113171" w:rsidRPr="00EA5FA7" w:rsidRDefault="00113171" w:rsidP="00113171">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p>
    <w:p w:rsidR="00113171" w:rsidRPr="00EA5FA7" w:rsidRDefault="00113171" w:rsidP="00113171">
      <w:pPr>
        <w:pStyle w:val="PL"/>
      </w:pPr>
      <w:r w:rsidRPr="00EA5FA7">
        <w:t xml:space="preserve">-- ************************************************************** </w:t>
      </w:r>
    </w:p>
    <w:p w:rsidR="00113171" w:rsidRPr="00EA5FA7" w:rsidRDefault="00113171" w:rsidP="00113171">
      <w:pPr>
        <w:pStyle w:val="PL"/>
      </w:pPr>
      <w:r w:rsidRPr="00EA5FA7">
        <w:lastRenderedPageBreak/>
        <w:t xml:space="preserve">-- </w:t>
      </w:r>
    </w:p>
    <w:p w:rsidR="00113171" w:rsidRPr="00EA5FA7" w:rsidRDefault="00113171" w:rsidP="00113171">
      <w:pPr>
        <w:pStyle w:val="PL"/>
        <w:outlineLvl w:val="3"/>
      </w:pPr>
      <w:r w:rsidRPr="00EA5FA7">
        <w:t xml:space="preserve">-- WRITE-REPLACE WARNING ELEMENTARY PROCEDURE </w:t>
      </w:r>
    </w:p>
    <w:p w:rsidR="00113171" w:rsidRPr="00EA5FA7" w:rsidRDefault="00113171" w:rsidP="00113171">
      <w:pPr>
        <w:pStyle w:val="PL"/>
      </w:pPr>
      <w:r w:rsidRPr="00EA5FA7">
        <w:t xml:space="preserve">-- </w:t>
      </w:r>
    </w:p>
    <w:p w:rsidR="00113171" w:rsidRPr="00EA5FA7" w:rsidRDefault="00113171" w:rsidP="00113171">
      <w:pPr>
        <w:pStyle w:val="PL"/>
      </w:pPr>
      <w:r w:rsidRPr="00EA5FA7">
        <w:t xml:space="preserve">-- ************************************************************** </w:t>
      </w:r>
    </w:p>
    <w:p w:rsidR="00113171" w:rsidRPr="00EA5FA7" w:rsidRDefault="00113171" w:rsidP="00113171">
      <w:pPr>
        <w:pStyle w:val="PL"/>
      </w:pPr>
    </w:p>
    <w:p w:rsidR="00113171" w:rsidRPr="00EA5FA7" w:rsidRDefault="00113171" w:rsidP="00113171">
      <w:pPr>
        <w:pStyle w:val="PL"/>
      </w:pPr>
      <w:r w:rsidRPr="00EA5FA7">
        <w:t xml:space="preserve">-- ************************************************************** </w:t>
      </w:r>
    </w:p>
    <w:p w:rsidR="00113171" w:rsidRPr="00EA5FA7" w:rsidRDefault="00113171" w:rsidP="00113171">
      <w:pPr>
        <w:pStyle w:val="PL"/>
      </w:pPr>
      <w:r w:rsidRPr="00EA5FA7">
        <w:t xml:space="preserve">-- </w:t>
      </w:r>
    </w:p>
    <w:p w:rsidR="00113171" w:rsidRPr="00EA5FA7" w:rsidRDefault="00113171" w:rsidP="00113171">
      <w:pPr>
        <w:pStyle w:val="PL"/>
        <w:outlineLvl w:val="4"/>
      </w:pPr>
      <w:r w:rsidRPr="00EA5FA7">
        <w:t xml:space="preserve">-- Write-Replace Warning Request </w:t>
      </w:r>
    </w:p>
    <w:p w:rsidR="00113171" w:rsidRPr="00EA5FA7" w:rsidRDefault="00113171" w:rsidP="00113171">
      <w:pPr>
        <w:pStyle w:val="PL"/>
      </w:pPr>
      <w:r w:rsidRPr="00EA5FA7">
        <w:t xml:space="preserve">-- </w:t>
      </w:r>
    </w:p>
    <w:p w:rsidR="00113171" w:rsidRPr="00EA5FA7" w:rsidRDefault="00113171" w:rsidP="00113171">
      <w:pPr>
        <w:pStyle w:val="PL"/>
      </w:pPr>
      <w:r w:rsidRPr="00EA5FA7">
        <w:t xml:space="preserve">-- ************************************************************** </w:t>
      </w:r>
    </w:p>
    <w:p w:rsidR="00113171" w:rsidRPr="00EA5FA7" w:rsidRDefault="00113171" w:rsidP="00113171">
      <w:pPr>
        <w:pStyle w:val="PL"/>
      </w:pPr>
    </w:p>
    <w:p w:rsidR="00113171" w:rsidRPr="00EA5FA7" w:rsidRDefault="00113171" w:rsidP="00113171">
      <w:pPr>
        <w:pStyle w:val="PL"/>
      </w:pPr>
      <w:r w:rsidRPr="00EA5FA7">
        <w:t xml:space="preserve">WriteReplaceWarningRequest ::= SEQUENCE { </w:t>
      </w:r>
    </w:p>
    <w:p w:rsidR="00113171" w:rsidRPr="00EA5FA7" w:rsidRDefault="00113171" w:rsidP="00113171">
      <w:pPr>
        <w:pStyle w:val="PL"/>
      </w:pPr>
      <w:r w:rsidRPr="00EA5FA7">
        <w:tab/>
        <w:t xml:space="preserve">protocolIEs ProtocolIE-Container { {WriteReplaceWarningRequestIEs} }, </w:t>
      </w:r>
    </w:p>
    <w:p w:rsidR="00113171" w:rsidRPr="00EA5FA7" w:rsidRDefault="00113171" w:rsidP="00113171">
      <w:pPr>
        <w:pStyle w:val="PL"/>
      </w:pPr>
      <w:r w:rsidRPr="00EA5FA7">
        <w:tab/>
        <w:t xml:space="preserve">... </w:t>
      </w:r>
    </w:p>
    <w:p w:rsidR="00113171" w:rsidRPr="00EA5FA7" w:rsidRDefault="00113171" w:rsidP="00113171">
      <w:pPr>
        <w:pStyle w:val="PL"/>
      </w:pPr>
      <w:r w:rsidRPr="00EA5FA7">
        <w:t xml:space="preserve">} </w:t>
      </w:r>
    </w:p>
    <w:p w:rsidR="00113171" w:rsidRPr="00EA5FA7" w:rsidRDefault="00113171" w:rsidP="00113171">
      <w:pPr>
        <w:pStyle w:val="PL"/>
      </w:pPr>
    </w:p>
    <w:p w:rsidR="00113171" w:rsidRPr="00EA5FA7" w:rsidRDefault="00113171" w:rsidP="00113171">
      <w:pPr>
        <w:pStyle w:val="PL"/>
      </w:pPr>
      <w:r w:rsidRPr="00EA5FA7">
        <w:t xml:space="preserve">WriteReplaceWarningRequestIEs F1AP-PROTOCOL-IES ::= { </w:t>
      </w:r>
    </w:p>
    <w:p w:rsidR="00113171" w:rsidRPr="00EA5FA7" w:rsidRDefault="00113171" w:rsidP="00113171">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113171" w:rsidRPr="00EA5FA7" w:rsidRDefault="00113171" w:rsidP="00113171">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rsidR="00113171" w:rsidRPr="00EA5FA7" w:rsidRDefault="00113171" w:rsidP="00113171">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rsidR="00113171" w:rsidRPr="00EA5FA7" w:rsidRDefault="00113171" w:rsidP="00113171">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rsidR="00113171" w:rsidRPr="00EA5FA7" w:rsidRDefault="00113171" w:rsidP="00113171">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rsidR="00113171" w:rsidRPr="00EA5FA7" w:rsidRDefault="00113171" w:rsidP="00113171">
      <w:pPr>
        <w:pStyle w:val="PL"/>
      </w:pPr>
      <w:r w:rsidRPr="00EA5FA7">
        <w:tab/>
        <w:t xml:space="preserve">... </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Cells-To-Be-Broadcast-List</w:t>
      </w:r>
      <w:r w:rsidRPr="00EA5FA7">
        <w:tab/>
      </w:r>
      <w:r w:rsidRPr="00EA5FA7">
        <w:tab/>
        <w:t>::= SEQUENCE (SIZE(1.. maxCellingNBDU))</w:t>
      </w:r>
      <w:r w:rsidRPr="00EA5FA7">
        <w:tab/>
        <w:t>OF ProtocolIE-SingleContainer { { Cells-To-Be-Broadcast-List-ItemIEs } }</w:t>
      </w:r>
    </w:p>
    <w:p w:rsidR="00113171" w:rsidRPr="00EA5FA7" w:rsidRDefault="00113171" w:rsidP="00113171">
      <w:pPr>
        <w:pStyle w:val="PL"/>
      </w:pPr>
    </w:p>
    <w:p w:rsidR="00113171" w:rsidRPr="00EA5FA7" w:rsidRDefault="00113171" w:rsidP="00113171">
      <w:pPr>
        <w:pStyle w:val="PL"/>
      </w:pPr>
      <w:r w:rsidRPr="00EA5FA7">
        <w:t>Cells-To-Be-Broadcast-List-ItemIEs F1AP-PROTOCOL-IES</w:t>
      </w:r>
      <w:r w:rsidRPr="00EA5FA7">
        <w:tab/>
        <w:t>::= {</w:t>
      </w:r>
    </w:p>
    <w:p w:rsidR="00113171" w:rsidRPr="00EA5FA7" w:rsidRDefault="00113171" w:rsidP="00113171">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 xml:space="preserve">-- ************************************************************** </w:t>
      </w:r>
    </w:p>
    <w:p w:rsidR="00113171" w:rsidRPr="00EA5FA7" w:rsidRDefault="00113171" w:rsidP="00113171">
      <w:pPr>
        <w:pStyle w:val="PL"/>
      </w:pPr>
      <w:r w:rsidRPr="00EA5FA7">
        <w:t xml:space="preserve">-- </w:t>
      </w:r>
    </w:p>
    <w:p w:rsidR="00113171" w:rsidRPr="00EA5FA7" w:rsidRDefault="00113171" w:rsidP="00113171">
      <w:pPr>
        <w:pStyle w:val="PL"/>
        <w:outlineLvl w:val="4"/>
      </w:pPr>
      <w:r w:rsidRPr="00EA5FA7">
        <w:t xml:space="preserve">-- Write-Replace Warning Response </w:t>
      </w:r>
    </w:p>
    <w:p w:rsidR="00113171" w:rsidRPr="00EA5FA7" w:rsidRDefault="00113171" w:rsidP="00113171">
      <w:pPr>
        <w:pStyle w:val="PL"/>
      </w:pPr>
      <w:r w:rsidRPr="00EA5FA7">
        <w:t xml:space="preserve">-- </w:t>
      </w:r>
    </w:p>
    <w:p w:rsidR="00113171" w:rsidRPr="00EA5FA7" w:rsidRDefault="00113171" w:rsidP="00113171">
      <w:pPr>
        <w:pStyle w:val="PL"/>
      </w:pPr>
      <w:r w:rsidRPr="00EA5FA7">
        <w:t xml:space="preserve">-- ************************************************************** </w:t>
      </w:r>
    </w:p>
    <w:p w:rsidR="00113171" w:rsidRPr="00EA5FA7" w:rsidRDefault="00113171" w:rsidP="00113171">
      <w:pPr>
        <w:pStyle w:val="PL"/>
      </w:pPr>
    </w:p>
    <w:p w:rsidR="00113171" w:rsidRPr="00EA5FA7" w:rsidRDefault="00113171" w:rsidP="00113171">
      <w:pPr>
        <w:pStyle w:val="PL"/>
      </w:pPr>
      <w:r w:rsidRPr="00EA5FA7">
        <w:t xml:space="preserve">WriteReplaceWarningResponse ::= SEQUENCE { </w:t>
      </w:r>
    </w:p>
    <w:p w:rsidR="00113171" w:rsidRPr="00EA5FA7" w:rsidRDefault="00113171" w:rsidP="00113171">
      <w:pPr>
        <w:pStyle w:val="PL"/>
      </w:pPr>
      <w:r w:rsidRPr="00EA5FA7">
        <w:tab/>
        <w:t xml:space="preserve">protocolIEs ProtocolIE-Container { {WriteReplaceWarningResponseIEs} }, </w:t>
      </w:r>
    </w:p>
    <w:p w:rsidR="00113171" w:rsidRPr="00EA5FA7" w:rsidRDefault="00113171" w:rsidP="00113171">
      <w:pPr>
        <w:pStyle w:val="PL"/>
      </w:pPr>
      <w:r w:rsidRPr="00EA5FA7">
        <w:tab/>
        <w:t xml:space="preserve">... </w:t>
      </w:r>
    </w:p>
    <w:p w:rsidR="00113171" w:rsidRPr="00EA5FA7" w:rsidRDefault="00113171" w:rsidP="00113171">
      <w:pPr>
        <w:pStyle w:val="PL"/>
      </w:pPr>
      <w:r w:rsidRPr="00EA5FA7">
        <w:t xml:space="preserve">} </w:t>
      </w:r>
    </w:p>
    <w:p w:rsidR="00113171" w:rsidRPr="00EA5FA7" w:rsidRDefault="00113171" w:rsidP="00113171">
      <w:pPr>
        <w:pStyle w:val="PL"/>
      </w:pPr>
    </w:p>
    <w:p w:rsidR="00113171" w:rsidRPr="00EA5FA7" w:rsidRDefault="00113171" w:rsidP="00113171">
      <w:pPr>
        <w:pStyle w:val="PL"/>
      </w:pPr>
      <w:r w:rsidRPr="00EA5FA7">
        <w:t xml:space="preserve">WriteReplaceWarningResponseIEs F1AP-PROTOCOL-IES ::= { </w:t>
      </w:r>
    </w:p>
    <w:p w:rsidR="00113171" w:rsidRPr="00EA5FA7" w:rsidRDefault="00113171" w:rsidP="00113171">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113171" w:rsidRPr="00EA5FA7" w:rsidRDefault="00113171" w:rsidP="00113171">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rsidR="00113171" w:rsidRPr="00EA5FA7" w:rsidRDefault="00113171" w:rsidP="00113171">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rsidR="00113171" w:rsidRPr="00EA5FA7" w:rsidRDefault="00113171" w:rsidP="00113171">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Cells-Broadcast-Completed-List</w:t>
      </w:r>
      <w:r w:rsidRPr="00EA5FA7">
        <w:tab/>
      </w:r>
      <w:r w:rsidRPr="00EA5FA7">
        <w:tab/>
        <w:t>::= SEQUENCE (SIZE(1.. maxCellingNBDU))</w:t>
      </w:r>
      <w:r w:rsidRPr="00EA5FA7">
        <w:tab/>
        <w:t>OF ProtocolIE-SingleContainer { { Cells-Broadcast-Completed-List-ItemIEs } }</w:t>
      </w:r>
    </w:p>
    <w:p w:rsidR="00113171" w:rsidRPr="00EA5FA7" w:rsidRDefault="00113171" w:rsidP="00113171">
      <w:pPr>
        <w:pStyle w:val="PL"/>
      </w:pPr>
    </w:p>
    <w:p w:rsidR="00113171" w:rsidRPr="00EA5FA7" w:rsidRDefault="00113171" w:rsidP="00113171">
      <w:pPr>
        <w:pStyle w:val="PL"/>
      </w:pPr>
      <w:r w:rsidRPr="00EA5FA7">
        <w:t>Cells-Broadcast-Completed-List-ItemIEs F1AP-PROTOCOL-IES</w:t>
      </w:r>
      <w:r w:rsidRPr="00EA5FA7">
        <w:tab/>
        <w:t>::= {</w:t>
      </w:r>
    </w:p>
    <w:p w:rsidR="00113171" w:rsidRPr="00EA5FA7" w:rsidRDefault="00113171" w:rsidP="00113171">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p>
    <w:p w:rsidR="00113171" w:rsidRPr="00EA5FA7" w:rsidRDefault="00113171" w:rsidP="00113171">
      <w:pPr>
        <w:pStyle w:val="PL"/>
      </w:pPr>
      <w:r w:rsidRPr="00EA5FA7">
        <w:t xml:space="preserve">-- ************************************************************** </w:t>
      </w:r>
    </w:p>
    <w:p w:rsidR="00113171" w:rsidRPr="00EA5FA7" w:rsidRDefault="00113171" w:rsidP="00113171">
      <w:pPr>
        <w:pStyle w:val="PL"/>
      </w:pPr>
      <w:r w:rsidRPr="00EA5FA7">
        <w:t xml:space="preserve">-- </w:t>
      </w:r>
    </w:p>
    <w:p w:rsidR="00113171" w:rsidRPr="00EA5FA7" w:rsidRDefault="00113171" w:rsidP="00113171">
      <w:pPr>
        <w:pStyle w:val="PL"/>
        <w:outlineLvl w:val="3"/>
      </w:pPr>
      <w:r w:rsidRPr="00EA5FA7">
        <w:t xml:space="preserve">-- PWS CANCEL ELEMENTARY PROCEDURE </w:t>
      </w:r>
    </w:p>
    <w:p w:rsidR="00113171" w:rsidRPr="00EA5FA7" w:rsidRDefault="00113171" w:rsidP="00113171">
      <w:pPr>
        <w:pStyle w:val="PL"/>
      </w:pPr>
      <w:r w:rsidRPr="00EA5FA7">
        <w:t xml:space="preserve">-- </w:t>
      </w:r>
    </w:p>
    <w:p w:rsidR="00113171" w:rsidRPr="00EA5FA7" w:rsidRDefault="00113171" w:rsidP="00113171">
      <w:pPr>
        <w:pStyle w:val="PL"/>
      </w:pPr>
      <w:r w:rsidRPr="00EA5FA7">
        <w:t xml:space="preserve">-- ************************************************************** </w:t>
      </w:r>
    </w:p>
    <w:p w:rsidR="00113171" w:rsidRPr="00EA5FA7" w:rsidRDefault="00113171" w:rsidP="00113171">
      <w:pPr>
        <w:pStyle w:val="PL"/>
      </w:pPr>
    </w:p>
    <w:p w:rsidR="00113171" w:rsidRPr="00EA5FA7" w:rsidRDefault="00113171" w:rsidP="00113171">
      <w:pPr>
        <w:pStyle w:val="PL"/>
      </w:pPr>
      <w:r w:rsidRPr="00EA5FA7">
        <w:lastRenderedPageBreak/>
        <w:t xml:space="preserve">-- ************************************************************** </w:t>
      </w:r>
    </w:p>
    <w:p w:rsidR="00113171" w:rsidRPr="00EA5FA7" w:rsidRDefault="00113171" w:rsidP="00113171">
      <w:pPr>
        <w:pStyle w:val="PL"/>
      </w:pPr>
      <w:r w:rsidRPr="00EA5FA7">
        <w:t xml:space="preserve">-- </w:t>
      </w:r>
    </w:p>
    <w:p w:rsidR="00113171" w:rsidRPr="00EA5FA7" w:rsidRDefault="00113171" w:rsidP="00113171">
      <w:pPr>
        <w:pStyle w:val="PL"/>
        <w:outlineLvl w:val="4"/>
      </w:pPr>
      <w:r w:rsidRPr="00EA5FA7">
        <w:t xml:space="preserve">-- PWS Cancel Request </w:t>
      </w:r>
    </w:p>
    <w:p w:rsidR="00113171" w:rsidRPr="00EA5FA7" w:rsidRDefault="00113171" w:rsidP="00113171">
      <w:pPr>
        <w:pStyle w:val="PL"/>
      </w:pPr>
      <w:r w:rsidRPr="00EA5FA7">
        <w:t xml:space="preserve">-- </w:t>
      </w:r>
    </w:p>
    <w:p w:rsidR="00113171" w:rsidRPr="00EA5FA7" w:rsidRDefault="00113171" w:rsidP="00113171">
      <w:pPr>
        <w:pStyle w:val="PL"/>
      </w:pPr>
      <w:r w:rsidRPr="00EA5FA7">
        <w:t xml:space="preserve">-- ************************************************************** </w:t>
      </w:r>
    </w:p>
    <w:p w:rsidR="00113171" w:rsidRPr="00EA5FA7" w:rsidRDefault="00113171" w:rsidP="00113171">
      <w:pPr>
        <w:pStyle w:val="PL"/>
      </w:pPr>
    </w:p>
    <w:p w:rsidR="00113171" w:rsidRPr="00EA5FA7" w:rsidRDefault="00113171" w:rsidP="00113171">
      <w:pPr>
        <w:pStyle w:val="PL"/>
      </w:pPr>
      <w:r w:rsidRPr="00EA5FA7">
        <w:t xml:space="preserve">PWSCancelRequest ::= SEQUENCE { </w:t>
      </w:r>
    </w:p>
    <w:p w:rsidR="00113171" w:rsidRPr="00EA5FA7" w:rsidRDefault="00113171" w:rsidP="00113171">
      <w:pPr>
        <w:pStyle w:val="PL"/>
      </w:pPr>
      <w:r w:rsidRPr="00EA5FA7">
        <w:tab/>
        <w:t xml:space="preserve">protocolIEs ProtocolIE-Container { {PWSCancelRequestIEs} }, </w:t>
      </w:r>
    </w:p>
    <w:p w:rsidR="00113171" w:rsidRPr="00EA5FA7" w:rsidRDefault="00113171" w:rsidP="00113171">
      <w:pPr>
        <w:pStyle w:val="PL"/>
      </w:pPr>
      <w:r w:rsidRPr="00EA5FA7">
        <w:tab/>
        <w:t xml:space="preserve">... </w:t>
      </w:r>
    </w:p>
    <w:p w:rsidR="00113171" w:rsidRPr="00EA5FA7" w:rsidRDefault="00113171" w:rsidP="00113171">
      <w:pPr>
        <w:pStyle w:val="PL"/>
      </w:pPr>
      <w:r w:rsidRPr="00EA5FA7">
        <w:t xml:space="preserve">} </w:t>
      </w:r>
    </w:p>
    <w:p w:rsidR="00113171" w:rsidRPr="00EA5FA7" w:rsidRDefault="00113171" w:rsidP="00113171">
      <w:pPr>
        <w:pStyle w:val="PL"/>
      </w:pPr>
    </w:p>
    <w:p w:rsidR="00113171" w:rsidRPr="00EA5FA7" w:rsidRDefault="00113171" w:rsidP="00113171">
      <w:pPr>
        <w:pStyle w:val="PL"/>
      </w:pPr>
      <w:r w:rsidRPr="00EA5FA7">
        <w:t xml:space="preserve">PWSCancelRequestIEs F1AP-PROTOCOL-IES ::= { </w:t>
      </w:r>
    </w:p>
    <w:p w:rsidR="00113171" w:rsidRPr="00EA5FA7" w:rsidRDefault="00113171" w:rsidP="00113171">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113171" w:rsidRPr="00EA5FA7" w:rsidRDefault="00113171" w:rsidP="00113171">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rsidR="00113171" w:rsidRPr="00EA5FA7" w:rsidRDefault="00113171" w:rsidP="00113171">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rsidR="00113171" w:rsidRPr="00EA5FA7" w:rsidRDefault="00113171" w:rsidP="00113171">
      <w:pPr>
        <w:pStyle w:val="PL"/>
      </w:pPr>
      <w:r w:rsidRPr="00EA5FA7">
        <w:tab/>
        <w:t>{ ID id-Cancel-all-Warning-Messages-Indicator</w:t>
      </w:r>
      <w:r w:rsidRPr="00EA5FA7">
        <w:tab/>
        <w:t>CRITICALITY reject TYPE Cancel-all-Warning-Messages-Indicator</w:t>
      </w:r>
      <w:r w:rsidRPr="00EA5FA7">
        <w:tab/>
        <w:t>PRESENCE optional</w:t>
      </w:r>
      <w:r w:rsidRPr="00EA5FA7">
        <w:tab/>
        <w:t>}|</w:t>
      </w:r>
    </w:p>
    <w:p w:rsidR="00113171" w:rsidRPr="00EA5FA7" w:rsidRDefault="00113171" w:rsidP="00113171">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rsidR="00113171" w:rsidRPr="00EA5FA7" w:rsidRDefault="00113171" w:rsidP="00113171">
      <w:pPr>
        <w:pStyle w:val="PL"/>
      </w:pPr>
      <w:r w:rsidRPr="00EA5FA7">
        <w:tab/>
        <w:t xml:space="preserve">... </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Broadcast-To-Be-Cancelled-List</w:t>
      </w:r>
      <w:r w:rsidRPr="00EA5FA7">
        <w:tab/>
      </w:r>
      <w:r w:rsidRPr="00EA5FA7">
        <w:tab/>
        <w:t>::= SEQUENCE (SIZE(1.. maxCellingNBDU))</w:t>
      </w:r>
      <w:r w:rsidRPr="00EA5FA7">
        <w:tab/>
        <w:t>OF ProtocolIE-SingleContainer { { Broadcast-To-Be-Cancelled-List-ItemIEs } }</w:t>
      </w:r>
    </w:p>
    <w:p w:rsidR="00113171" w:rsidRPr="00EA5FA7" w:rsidRDefault="00113171" w:rsidP="00113171">
      <w:pPr>
        <w:pStyle w:val="PL"/>
      </w:pPr>
    </w:p>
    <w:p w:rsidR="00113171" w:rsidRPr="00EA5FA7" w:rsidRDefault="00113171" w:rsidP="00113171">
      <w:pPr>
        <w:pStyle w:val="PL"/>
      </w:pPr>
      <w:r w:rsidRPr="00EA5FA7">
        <w:t>Broadcast-To-Be-Cancelled-List-ItemIEs F1AP-PROTOCOL-IES</w:t>
      </w:r>
      <w:r w:rsidRPr="00EA5FA7">
        <w:tab/>
        <w:t>::= {</w:t>
      </w:r>
    </w:p>
    <w:p w:rsidR="00113171" w:rsidRPr="00EA5FA7" w:rsidRDefault="00113171" w:rsidP="00113171">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 xml:space="preserve">-- ************************************************************** </w:t>
      </w:r>
    </w:p>
    <w:p w:rsidR="00113171" w:rsidRPr="00EA5FA7" w:rsidRDefault="00113171" w:rsidP="00113171">
      <w:pPr>
        <w:pStyle w:val="PL"/>
      </w:pPr>
      <w:r w:rsidRPr="00EA5FA7">
        <w:t xml:space="preserve">-- </w:t>
      </w:r>
    </w:p>
    <w:p w:rsidR="00113171" w:rsidRPr="00EA5FA7" w:rsidRDefault="00113171" w:rsidP="00113171">
      <w:pPr>
        <w:pStyle w:val="PL"/>
        <w:outlineLvl w:val="4"/>
      </w:pPr>
      <w:r w:rsidRPr="00EA5FA7">
        <w:t xml:space="preserve">-- PWS Cancel Response </w:t>
      </w:r>
    </w:p>
    <w:p w:rsidR="00113171" w:rsidRPr="00EA5FA7" w:rsidRDefault="00113171" w:rsidP="00113171">
      <w:pPr>
        <w:pStyle w:val="PL"/>
      </w:pPr>
      <w:r w:rsidRPr="00EA5FA7">
        <w:t xml:space="preserve">-- </w:t>
      </w:r>
    </w:p>
    <w:p w:rsidR="00113171" w:rsidRPr="00EA5FA7" w:rsidRDefault="00113171" w:rsidP="00113171">
      <w:pPr>
        <w:pStyle w:val="PL"/>
      </w:pPr>
      <w:r w:rsidRPr="00EA5FA7">
        <w:t xml:space="preserve">-- ************************************************************** </w:t>
      </w:r>
    </w:p>
    <w:p w:rsidR="00113171" w:rsidRPr="00EA5FA7" w:rsidRDefault="00113171" w:rsidP="00113171">
      <w:pPr>
        <w:pStyle w:val="PL"/>
      </w:pPr>
    </w:p>
    <w:p w:rsidR="00113171" w:rsidRPr="00EA5FA7" w:rsidRDefault="00113171" w:rsidP="00113171">
      <w:pPr>
        <w:pStyle w:val="PL"/>
      </w:pPr>
      <w:r w:rsidRPr="00EA5FA7">
        <w:t xml:space="preserve">PWSCancelResponse ::= SEQUENCE { </w:t>
      </w:r>
    </w:p>
    <w:p w:rsidR="00113171" w:rsidRPr="00EA5FA7" w:rsidRDefault="00113171" w:rsidP="00113171">
      <w:pPr>
        <w:pStyle w:val="PL"/>
      </w:pPr>
      <w:r w:rsidRPr="00EA5FA7">
        <w:tab/>
        <w:t xml:space="preserve">protocolIEs ProtocolIE-Container { {PWSCancelResponseIEs} }, </w:t>
      </w:r>
    </w:p>
    <w:p w:rsidR="00113171" w:rsidRPr="00EA5FA7" w:rsidRDefault="00113171" w:rsidP="00113171">
      <w:pPr>
        <w:pStyle w:val="PL"/>
      </w:pPr>
      <w:r w:rsidRPr="00EA5FA7">
        <w:tab/>
        <w:t xml:space="preserve">... </w:t>
      </w:r>
    </w:p>
    <w:p w:rsidR="00113171" w:rsidRPr="00EA5FA7" w:rsidRDefault="00113171" w:rsidP="00113171">
      <w:pPr>
        <w:pStyle w:val="PL"/>
      </w:pPr>
      <w:r w:rsidRPr="00EA5FA7">
        <w:t xml:space="preserve">} </w:t>
      </w:r>
    </w:p>
    <w:p w:rsidR="00113171" w:rsidRPr="00EA5FA7" w:rsidRDefault="00113171" w:rsidP="00113171">
      <w:pPr>
        <w:pStyle w:val="PL"/>
      </w:pPr>
    </w:p>
    <w:p w:rsidR="00113171" w:rsidRPr="00EA5FA7" w:rsidRDefault="00113171" w:rsidP="00113171">
      <w:pPr>
        <w:pStyle w:val="PL"/>
      </w:pPr>
      <w:r w:rsidRPr="00EA5FA7">
        <w:t xml:space="preserve">PWSCancelResponseIEs F1AP-PROTOCOL-IES ::= { </w:t>
      </w:r>
    </w:p>
    <w:p w:rsidR="00113171" w:rsidRPr="00EA5FA7" w:rsidRDefault="00113171" w:rsidP="00113171">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rsidR="00113171" w:rsidRPr="00EA5FA7" w:rsidRDefault="00113171" w:rsidP="00113171">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rsidR="00113171" w:rsidRPr="00EA5FA7" w:rsidRDefault="00113171" w:rsidP="00113171">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rsidR="00113171" w:rsidRPr="00EA5FA7" w:rsidRDefault="00113171" w:rsidP="00113171">
      <w:pPr>
        <w:pStyle w:val="PL"/>
      </w:pPr>
      <w:r w:rsidRPr="00EA5FA7">
        <w:tab/>
        <w:t xml:space="preserve">... </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Cells-Broadcast-Cancelled-List</w:t>
      </w:r>
      <w:r w:rsidRPr="00EA5FA7">
        <w:tab/>
      </w:r>
      <w:r w:rsidRPr="00EA5FA7">
        <w:tab/>
        <w:t>::= SEQUENCE (SIZE(1.. maxCellingNBDU))</w:t>
      </w:r>
      <w:r w:rsidRPr="00EA5FA7">
        <w:tab/>
        <w:t>OF ProtocolIE-SingleContainer { { Cells-Broadcast-Cancelled-List-ItemIEs } }</w:t>
      </w:r>
    </w:p>
    <w:p w:rsidR="00113171" w:rsidRPr="00EA5FA7" w:rsidRDefault="00113171" w:rsidP="00113171">
      <w:pPr>
        <w:pStyle w:val="PL"/>
      </w:pPr>
    </w:p>
    <w:p w:rsidR="00113171" w:rsidRPr="00EA5FA7" w:rsidRDefault="00113171" w:rsidP="00113171">
      <w:pPr>
        <w:pStyle w:val="PL"/>
      </w:pPr>
      <w:r w:rsidRPr="00EA5FA7">
        <w:t>Cells-Broadcast-Cancelled-List-ItemIEs F1AP-PROTOCOL-IES</w:t>
      </w:r>
      <w:r w:rsidRPr="00EA5FA7">
        <w:tab/>
        <w:t>::= {</w:t>
      </w:r>
    </w:p>
    <w:p w:rsidR="00113171" w:rsidRPr="00EA5FA7" w:rsidRDefault="00113171" w:rsidP="00113171">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 **************************************************************</w:t>
      </w:r>
    </w:p>
    <w:p w:rsidR="00113171" w:rsidRPr="00EA5FA7" w:rsidRDefault="00113171" w:rsidP="00113171">
      <w:pPr>
        <w:pStyle w:val="PL"/>
      </w:pPr>
      <w:r w:rsidRPr="00EA5FA7">
        <w:t>--</w:t>
      </w:r>
    </w:p>
    <w:p w:rsidR="00113171" w:rsidRPr="00EA5FA7" w:rsidRDefault="00113171" w:rsidP="00113171">
      <w:pPr>
        <w:pStyle w:val="PL"/>
        <w:outlineLvl w:val="3"/>
      </w:pPr>
      <w:r w:rsidRPr="00EA5FA7">
        <w:t>-- UE Inactivity Notification ELEMENTARY PROCEDURE</w:t>
      </w:r>
    </w:p>
    <w:p w:rsidR="00113171" w:rsidRPr="00EA5FA7" w:rsidRDefault="00113171" w:rsidP="00113171">
      <w:pPr>
        <w:pStyle w:val="PL"/>
      </w:pPr>
      <w:r w:rsidRPr="00EA5FA7">
        <w:t>--</w:t>
      </w:r>
    </w:p>
    <w:p w:rsidR="00113171" w:rsidRPr="00EA5FA7" w:rsidRDefault="00113171" w:rsidP="00113171">
      <w:pPr>
        <w:pStyle w:val="PL"/>
      </w:pPr>
      <w:r w:rsidRPr="00EA5FA7">
        <w:t>-- **************************************************************</w:t>
      </w:r>
    </w:p>
    <w:p w:rsidR="00113171" w:rsidRPr="00EA5FA7" w:rsidRDefault="00113171" w:rsidP="00113171">
      <w:pPr>
        <w:pStyle w:val="PL"/>
      </w:pPr>
    </w:p>
    <w:p w:rsidR="00113171" w:rsidRPr="00EA5FA7" w:rsidRDefault="00113171" w:rsidP="00113171">
      <w:pPr>
        <w:pStyle w:val="PL"/>
      </w:pPr>
      <w:r w:rsidRPr="00EA5FA7">
        <w:t>-- **************************************************************</w:t>
      </w:r>
    </w:p>
    <w:p w:rsidR="00113171" w:rsidRPr="00EA5FA7" w:rsidRDefault="00113171" w:rsidP="00113171">
      <w:pPr>
        <w:pStyle w:val="PL"/>
      </w:pPr>
      <w:r w:rsidRPr="00EA5FA7">
        <w:t>--</w:t>
      </w:r>
    </w:p>
    <w:p w:rsidR="00113171" w:rsidRPr="00EA5FA7" w:rsidRDefault="00113171" w:rsidP="00113171">
      <w:pPr>
        <w:pStyle w:val="PL"/>
        <w:outlineLvl w:val="4"/>
      </w:pPr>
      <w:r w:rsidRPr="00EA5FA7">
        <w:t>-- UE Inactivity Notification</w:t>
      </w:r>
    </w:p>
    <w:p w:rsidR="00113171" w:rsidRPr="00EA5FA7" w:rsidRDefault="00113171" w:rsidP="00113171">
      <w:pPr>
        <w:pStyle w:val="PL"/>
      </w:pPr>
      <w:r w:rsidRPr="00EA5FA7">
        <w:t>--</w:t>
      </w:r>
    </w:p>
    <w:p w:rsidR="00113171" w:rsidRPr="00EA5FA7" w:rsidRDefault="00113171" w:rsidP="00113171">
      <w:pPr>
        <w:pStyle w:val="PL"/>
      </w:pPr>
      <w:r w:rsidRPr="00EA5FA7">
        <w:t>-- **************************************************************</w:t>
      </w:r>
    </w:p>
    <w:p w:rsidR="00113171" w:rsidRPr="00EA5FA7" w:rsidRDefault="00113171" w:rsidP="00113171">
      <w:pPr>
        <w:pStyle w:val="PL"/>
      </w:pPr>
    </w:p>
    <w:p w:rsidR="00113171" w:rsidRPr="00EA5FA7" w:rsidRDefault="00113171" w:rsidP="00113171">
      <w:pPr>
        <w:pStyle w:val="PL"/>
      </w:pPr>
      <w:r w:rsidRPr="00EA5FA7">
        <w:t>UEInactivityNotification ::= SEQUENCE {</w:t>
      </w:r>
    </w:p>
    <w:p w:rsidR="00113171" w:rsidRPr="00EA5FA7" w:rsidRDefault="00113171" w:rsidP="00113171">
      <w:pPr>
        <w:pStyle w:val="PL"/>
      </w:pPr>
      <w:r w:rsidRPr="00EA5FA7">
        <w:tab/>
        <w:t>protocolIEs</w:t>
      </w:r>
      <w:r w:rsidRPr="00EA5FA7">
        <w:tab/>
      </w:r>
      <w:r w:rsidRPr="00EA5FA7">
        <w:tab/>
      </w:r>
      <w:r w:rsidRPr="00EA5FA7">
        <w:tab/>
        <w:t>ProtocolIE-Container       {{ UEInactivityNotificationIEs}},</w:t>
      </w:r>
    </w:p>
    <w:p w:rsidR="00113171" w:rsidRPr="00EA5FA7" w:rsidRDefault="00113171" w:rsidP="00113171">
      <w:pPr>
        <w:pStyle w:val="PL"/>
      </w:pPr>
      <w:r w:rsidRPr="00EA5FA7">
        <w:lastRenderedPageBreak/>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UEInactivityNotificationIEs F1AP-PROTOCOL-IES ::= {</w:t>
      </w:r>
    </w:p>
    <w:p w:rsidR="00113171" w:rsidRPr="00EA5FA7" w:rsidRDefault="00113171" w:rsidP="00113171">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113171" w:rsidRPr="00EA5FA7" w:rsidRDefault="00113171" w:rsidP="00113171">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rsidR="00113171" w:rsidRPr="00EA5FA7" w:rsidRDefault="00113171" w:rsidP="00113171">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DRB-Activity-List::= SEQUENCE (SIZE(1..maxnoofDRBs)) OF ProtocolIE-SingleContainer { { DRB-Activity-ItemIEs } }</w:t>
      </w:r>
    </w:p>
    <w:p w:rsidR="00113171" w:rsidRPr="00EA5FA7" w:rsidRDefault="00113171" w:rsidP="00113171">
      <w:pPr>
        <w:pStyle w:val="PL"/>
      </w:pPr>
    </w:p>
    <w:p w:rsidR="00113171" w:rsidRPr="00EA5FA7" w:rsidRDefault="00113171" w:rsidP="00113171">
      <w:pPr>
        <w:pStyle w:val="PL"/>
      </w:pPr>
      <w:r w:rsidRPr="00EA5FA7">
        <w:t>DRB-Activity-ItemIEs F1AP-PROTOCOL-IES ::= {</w:t>
      </w:r>
    </w:p>
    <w:p w:rsidR="00113171" w:rsidRPr="00EA5FA7" w:rsidRDefault="00113171" w:rsidP="00113171">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 **************************************************************</w:t>
      </w:r>
    </w:p>
    <w:p w:rsidR="00113171" w:rsidRPr="00EA5FA7" w:rsidRDefault="00113171" w:rsidP="00113171">
      <w:pPr>
        <w:pStyle w:val="PL"/>
      </w:pPr>
      <w:r w:rsidRPr="00EA5FA7">
        <w:t>--</w:t>
      </w:r>
    </w:p>
    <w:p w:rsidR="00113171" w:rsidRPr="00EA5FA7" w:rsidRDefault="00113171" w:rsidP="00113171">
      <w:pPr>
        <w:pStyle w:val="PL"/>
        <w:outlineLvl w:val="3"/>
      </w:pPr>
      <w:r w:rsidRPr="00EA5FA7">
        <w:t>-- Initial UL RRC Message Transfer ELEMENTARY PROCEDURE</w:t>
      </w:r>
    </w:p>
    <w:p w:rsidR="00113171" w:rsidRPr="00EA5FA7" w:rsidRDefault="00113171" w:rsidP="00113171">
      <w:pPr>
        <w:pStyle w:val="PL"/>
      </w:pPr>
      <w:r w:rsidRPr="00EA5FA7">
        <w:t>--</w:t>
      </w:r>
    </w:p>
    <w:p w:rsidR="00113171" w:rsidRPr="00EA5FA7" w:rsidRDefault="00113171" w:rsidP="00113171">
      <w:pPr>
        <w:pStyle w:val="PL"/>
      </w:pPr>
      <w:r w:rsidRPr="00EA5FA7">
        <w:t>-- **************************************************************</w:t>
      </w:r>
    </w:p>
    <w:p w:rsidR="00113171" w:rsidRPr="00EA5FA7" w:rsidRDefault="00113171" w:rsidP="00113171">
      <w:pPr>
        <w:pStyle w:val="PL"/>
      </w:pPr>
    </w:p>
    <w:p w:rsidR="00113171" w:rsidRPr="00EA5FA7" w:rsidRDefault="00113171" w:rsidP="00113171">
      <w:pPr>
        <w:pStyle w:val="PL"/>
      </w:pPr>
      <w:r w:rsidRPr="00EA5FA7">
        <w:t>-- **************************************************************</w:t>
      </w:r>
    </w:p>
    <w:p w:rsidR="00113171" w:rsidRPr="00EA5FA7" w:rsidRDefault="00113171" w:rsidP="00113171">
      <w:pPr>
        <w:pStyle w:val="PL"/>
      </w:pPr>
      <w:r w:rsidRPr="00EA5FA7">
        <w:t>--</w:t>
      </w:r>
    </w:p>
    <w:p w:rsidR="00113171" w:rsidRPr="00EA5FA7" w:rsidRDefault="00113171" w:rsidP="00113171">
      <w:pPr>
        <w:pStyle w:val="PL"/>
        <w:outlineLvl w:val="4"/>
      </w:pPr>
      <w:r w:rsidRPr="00EA5FA7">
        <w:t>-- INITIAL UL RRC Message Transfer</w:t>
      </w:r>
    </w:p>
    <w:p w:rsidR="00113171" w:rsidRPr="00EA5FA7" w:rsidRDefault="00113171" w:rsidP="00113171">
      <w:pPr>
        <w:pStyle w:val="PL"/>
      </w:pPr>
      <w:r w:rsidRPr="00EA5FA7">
        <w:t>--</w:t>
      </w:r>
    </w:p>
    <w:p w:rsidR="00113171" w:rsidRPr="00EA5FA7" w:rsidRDefault="00113171" w:rsidP="00113171">
      <w:pPr>
        <w:pStyle w:val="PL"/>
      </w:pPr>
      <w:r w:rsidRPr="00EA5FA7">
        <w:t>-- **************************************************************</w:t>
      </w:r>
    </w:p>
    <w:p w:rsidR="00113171" w:rsidRPr="00EA5FA7" w:rsidRDefault="00113171" w:rsidP="00113171">
      <w:pPr>
        <w:pStyle w:val="PL"/>
      </w:pPr>
    </w:p>
    <w:p w:rsidR="00113171" w:rsidRPr="00EA5FA7" w:rsidRDefault="00113171" w:rsidP="00113171">
      <w:pPr>
        <w:pStyle w:val="PL"/>
      </w:pPr>
      <w:r w:rsidRPr="00EA5FA7">
        <w:t>InitialULRRCMessageTransfer ::= SEQUENCE {</w:t>
      </w:r>
    </w:p>
    <w:p w:rsidR="00113171" w:rsidRPr="00EA5FA7" w:rsidRDefault="00113171" w:rsidP="00113171">
      <w:pPr>
        <w:pStyle w:val="PL"/>
      </w:pPr>
      <w:r w:rsidRPr="00EA5FA7">
        <w:tab/>
        <w:t>protocolIEs</w:t>
      </w:r>
      <w:r w:rsidRPr="00EA5FA7">
        <w:tab/>
      </w:r>
      <w:r w:rsidRPr="00EA5FA7">
        <w:tab/>
      </w:r>
      <w:r w:rsidRPr="00EA5FA7">
        <w:tab/>
        <w:t>ProtocolIE-Container       {{ InitialULRRCMessageTransferIEs}},</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InitialULRRCMessageTransferIEs F1AP-PROTOCOL-IES ::= {</w:t>
      </w:r>
    </w:p>
    <w:p w:rsidR="00113171" w:rsidRPr="00EA5FA7" w:rsidRDefault="00113171" w:rsidP="00113171">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rsidR="00113171" w:rsidRPr="00EA5FA7" w:rsidRDefault="00113171" w:rsidP="00113171">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113171" w:rsidRPr="00EA5FA7" w:rsidRDefault="00113171" w:rsidP="00113171">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rsidR="00113171" w:rsidRPr="00EA5FA7" w:rsidRDefault="00113171" w:rsidP="00113171">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rsidR="00113171" w:rsidRPr="00EA5FA7" w:rsidRDefault="00113171" w:rsidP="00113171">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rsidR="00113171" w:rsidRPr="00EA5FA7" w:rsidRDefault="00113171" w:rsidP="00113171">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rsidR="00113171" w:rsidRPr="00EA5FA7" w:rsidRDefault="00113171" w:rsidP="00113171">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rsidR="00113171" w:rsidRPr="00EA5FA7" w:rsidRDefault="00113171" w:rsidP="00113171">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rsidR="00113171" w:rsidRPr="00EA5FA7" w:rsidRDefault="00113171" w:rsidP="00113171">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3"/>
        <w:rPr>
          <w:noProof w:val="0"/>
        </w:rPr>
      </w:pPr>
      <w:r w:rsidRPr="00EA5FA7">
        <w:rPr>
          <w:noProof w:val="0"/>
        </w:rPr>
        <w:t>-- DL RRC Message Transfer ELEMENTARY PROCEDURE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DL RRC Message Transfer</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DLRRCMessageTransfer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DLRRCMessageTransferIEs F1AP-PROTOCOL-IES ::= {</w:t>
      </w:r>
    </w:p>
    <w:p w:rsidR="00113171" w:rsidRPr="00EA5FA7" w:rsidRDefault="00113171" w:rsidP="0011317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rsidR="00113171" w:rsidRPr="00EA5FA7" w:rsidRDefault="00113171" w:rsidP="0011317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rsidR="00113171" w:rsidRPr="00EA5FA7" w:rsidRDefault="00113171" w:rsidP="00113171">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rsidR="00113171" w:rsidRPr="00EA5FA7" w:rsidRDefault="00113171" w:rsidP="00113171">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113171" w:rsidRPr="00EA5FA7" w:rsidRDefault="00113171" w:rsidP="00113171">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rsidR="00113171" w:rsidRPr="00EA5FA7" w:rsidRDefault="00113171" w:rsidP="00113171">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rsidR="00113171" w:rsidRPr="00EA5FA7" w:rsidRDefault="00113171" w:rsidP="00113171">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3"/>
        <w:rPr>
          <w:noProof w:val="0"/>
        </w:rPr>
      </w:pPr>
      <w:r w:rsidRPr="00EA5FA7">
        <w:rPr>
          <w:noProof w:val="0"/>
        </w:rPr>
        <w:t>-- UL RRC Message Transfer ELEMENTARY PROCEDURE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UL RRC Message Transfer</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ULRRCMessageTransfer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ULRRCMessageTransferIEs F1AP-PROTOCOL-IES ::= {</w:t>
      </w:r>
    </w:p>
    <w:p w:rsidR="00113171" w:rsidRPr="00EA5FA7" w:rsidRDefault="00113171" w:rsidP="00113171">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113171" w:rsidRPr="00EA5FA7" w:rsidRDefault="00113171" w:rsidP="00113171">
      <w:pPr>
        <w:pStyle w:val="PL"/>
        <w:rPr>
          <w:noProof w:val="0"/>
        </w:rPr>
      </w:pPr>
      <w:r w:rsidRPr="00EA5FA7">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3"/>
        <w:rPr>
          <w:noProof w:val="0"/>
        </w:rPr>
      </w:pPr>
      <w:r w:rsidRPr="00EA5FA7">
        <w:rPr>
          <w:noProof w:val="0"/>
        </w:rPr>
        <w:t>-- PRIVATE MESSAGE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PrivateMessage ::= SEQUENCE {</w:t>
      </w:r>
    </w:p>
    <w:p w:rsidR="00113171" w:rsidRPr="00EA5FA7" w:rsidRDefault="00113171" w:rsidP="00113171">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PrivateMessage-IEs F1AP-PRIVATE-IES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3"/>
        <w:rPr>
          <w:noProof w:val="0"/>
        </w:rPr>
      </w:pPr>
      <w:r w:rsidRPr="00EA5FA7">
        <w:rPr>
          <w:noProof w:val="0"/>
        </w:rPr>
        <w:t>-- System Information ELEMENTARY PROCEDURE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System information Delivery Command</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SystemInformationDeliveryCommand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SystemInformationDeliveryCommandIEs F1AP-PROTOCOL-IES ::= {</w:t>
      </w:r>
    </w:p>
    <w:p w:rsidR="00113171" w:rsidRPr="00EA5FA7" w:rsidRDefault="00113171" w:rsidP="00113171">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rsidR="00113171" w:rsidRPr="00EA5FA7" w:rsidRDefault="00113171" w:rsidP="00113171">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3"/>
        <w:rPr>
          <w:noProof w:val="0"/>
        </w:rPr>
      </w:pPr>
      <w:r w:rsidRPr="00EA5FA7">
        <w:rPr>
          <w:noProof w:val="0"/>
        </w:rPr>
        <w:t>-- Paging PROCEDURE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Paging</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Paging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PagingIEs F1AP-PROTOCOL-IES ::= {</w:t>
      </w:r>
    </w:p>
    <w:p w:rsidR="00113171" w:rsidRPr="00EA5FA7" w:rsidRDefault="00113171" w:rsidP="00113171">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PagingCell-list::= SEQUENCE (SIZE(1.. maxnoofPagingCells)) OF ProtocolIE-SingleContainer { { PagingCell-ItemIEs }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PagingCell-ItemIEs F1AP-PROTOCOL-IES ::= {</w:t>
      </w:r>
    </w:p>
    <w:p w:rsidR="00113171" w:rsidRPr="00EA5FA7" w:rsidRDefault="00113171" w:rsidP="00113171">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3"/>
        <w:rPr>
          <w:noProof w:val="0"/>
        </w:rPr>
      </w:pPr>
      <w:r w:rsidRPr="00EA5FA7">
        <w:rPr>
          <w:noProof w:val="0"/>
        </w:rPr>
        <w:t>-- Notify</w:t>
      </w:r>
    </w:p>
    <w:p w:rsidR="00113171" w:rsidRPr="00EA5FA7" w:rsidRDefault="00113171" w:rsidP="00113171">
      <w:pPr>
        <w:pStyle w:val="PL"/>
        <w:rPr>
          <w:noProof w:val="0"/>
        </w:rPr>
      </w:pPr>
      <w:r w:rsidRPr="00EA5FA7">
        <w:rPr>
          <w:noProof w:val="0"/>
        </w:rPr>
        <w:lastRenderedPageBreak/>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Notify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NotifyIEs F1AP-PROTOCOL-IES ::= {</w:t>
      </w:r>
    </w:p>
    <w:p w:rsidR="00113171" w:rsidRPr="00EA5FA7" w:rsidRDefault="00113171" w:rsidP="00113171">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DRB-Notify-List::= SEQUENCE (SIZE(1.. maxnoofDRBs)) OF ProtocolIE-SingleContainer { { DRB-Notify-ItemIEs }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DRB-Notify-ItemIEs F1AP-PROTOCOL-IES ::= {</w:t>
      </w:r>
    </w:p>
    <w:p w:rsidR="00113171" w:rsidRPr="00EA5FA7" w:rsidRDefault="00113171" w:rsidP="00113171">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3"/>
        <w:rPr>
          <w:noProof w:val="0"/>
        </w:rPr>
      </w:pPr>
      <w:r w:rsidRPr="00EA5FA7">
        <w:rPr>
          <w:noProof w:val="0"/>
        </w:rPr>
        <w:t>-- NETWORK ACCESS RATE REDUCTION ELEMENTARY PROCEDURE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Network Access Rate Reduction</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NetworkAccessRateReduction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NetworkAccessRateReductionIEs F1AP-PROTOCOL-IES ::= { </w:t>
      </w:r>
    </w:p>
    <w:p w:rsidR="00113171" w:rsidRPr="00EA5FA7" w:rsidRDefault="00113171" w:rsidP="00113171">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 ************************************************************** </w:t>
      </w:r>
    </w:p>
    <w:p w:rsidR="00113171" w:rsidRPr="00EA5FA7" w:rsidRDefault="00113171" w:rsidP="00113171">
      <w:pPr>
        <w:pStyle w:val="PL"/>
        <w:rPr>
          <w:noProof w:val="0"/>
        </w:rPr>
      </w:pPr>
      <w:r w:rsidRPr="00EA5FA7">
        <w:rPr>
          <w:noProof w:val="0"/>
        </w:rPr>
        <w:t xml:space="preserve">-- </w:t>
      </w:r>
    </w:p>
    <w:p w:rsidR="00113171" w:rsidRPr="00EA5FA7" w:rsidRDefault="00113171" w:rsidP="00113171">
      <w:pPr>
        <w:pStyle w:val="PL"/>
        <w:outlineLvl w:val="3"/>
        <w:rPr>
          <w:noProof w:val="0"/>
        </w:rPr>
      </w:pPr>
      <w:r w:rsidRPr="00EA5FA7">
        <w:rPr>
          <w:noProof w:val="0"/>
        </w:rPr>
        <w:t xml:space="preserve">-- PWS RESTART INDICATION ELEMENTARY PROCEDURE </w:t>
      </w:r>
    </w:p>
    <w:p w:rsidR="00113171" w:rsidRPr="00EA5FA7" w:rsidRDefault="00113171" w:rsidP="00113171">
      <w:pPr>
        <w:pStyle w:val="PL"/>
        <w:rPr>
          <w:noProof w:val="0"/>
        </w:rPr>
      </w:pPr>
      <w:r w:rsidRPr="00EA5FA7">
        <w:rPr>
          <w:noProof w:val="0"/>
        </w:rPr>
        <w:t xml:space="preserve">-- </w:t>
      </w:r>
    </w:p>
    <w:p w:rsidR="00113171" w:rsidRPr="00EA5FA7" w:rsidRDefault="00113171" w:rsidP="00113171">
      <w:pPr>
        <w:pStyle w:val="PL"/>
        <w:rPr>
          <w:noProof w:val="0"/>
        </w:rPr>
      </w:pPr>
      <w:r w:rsidRPr="00EA5FA7">
        <w:rPr>
          <w:noProof w:val="0"/>
        </w:rPr>
        <w:t xml:space="preserve">-- **************************************************************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 ************************************************************** </w:t>
      </w:r>
    </w:p>
    <w:p w:rsidR="00113171" w:rsidRPr="00EA5FA7" w:rsidRDefault="00113171" w:rsidP="00113171">
      <w:pPr>
        <w:pStyle w:val="PL"/>
        <w:rPr>
          <w:noProof w:val="0"/>
        </w:rPr>
      </w:pPr>
      <w:r w:rsidRPr="00EA5FA7">
        <w:rPr>
          <w:noProof w:val="0"/>
        </w:rPr>
        <w:t xml:space="preserve">-- </w:t>
      </w:r>
    </w:p>
    <w:p w:rsidR="00113171" w:rsidRPr="00EA5FA7" w:rsidRDefault="00113171" w:rsidP="00113171">
      <w:pPr>
        <w:pStyle w:val="PL"/>
        <w:outlineLvl w:val="4"/>
        <w:rPr>
          <w:noProof w:val="0"/>
        </w:rPr>
      </w:pPr>
      <w:r w:rsidRPr="00EA5FA7">
        <w:rPr>
          <w:noProof w:val="0"/>
        </w:rPr>
        <w:t xml:space="preserve">-- PWS Restart Indication </w:t>
      </w:r>
    </w:p>
    <w:p w:rsidR="00113171" w:rsidRPr="00EA5FA7" w:rsidRDefault="00113171" w:rsidP="00113171">
      <w:pPr>
        <w:pStyle w:val="PL"/>
        <w:rPr>
          <w:noProof w:val="0"/>
        </w:rPr>
      </w:pPr>
      <w:r w:rsidRPr="00EA5FA7">
        <w:rPr>
          <w:noProof w:val="0"/>
        </w:rPr>
        <w:t xml:space="preserve">-- </w:t>
      </w:r>
    </w:p>
    <w:p w:rsidR="00113171" w:rsidRPr="00EA5FA7" w:rsidRDefault="00113171" w:rsidP="00113171">
      <w:pPr>
        <w:pStyle w:val="PL"/>
        <w:rPr>
          <w:noProof w:val="0"/>
        </w:rPr>
      </w:pPr>
      <w:r w:rsidRPr="00EA5FA7">
        <w:rPr>
          <w:noProof w:val="0"/>
        </w:rPr>
        <w:t xml:space="preserve">-- **************************************************************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PWSRestartIndication ::= SEQUENCE { </w:t>
      </w:r>
    </w:p>
    <w:p w:rsidR="00113171" w:rsidRPr="00EA5FA7" w:rsidRDefault="00113171" w:rsidP="00113171">
      <w:pPr>
        <w:pStyle w:val="PL"/>
        <w:rPr>
          <w:noProof w:val="0"/>
        </w:rPr>
      </w:pPr>
      <w:r w:rsidRPr="00EA5FA7">
        <w:rPr>
          <w:noProof w:val="0"/>
        </w:rPr>
        <w:tab/>
        <w:t xml:space="preserve">protocolIEs ProtocolIE-Container { { PWSRestartIndicationIEs} }, </w:t>
      </w:r>
    </w:p>
    <w:p w:rsidR="00113171" w:rsidRPr="00EA5FA7" w:rsidRDefault="00113171" w:rsidP="00113171">
      <w:pPr>
        <w:pStyle w:val="PL"/>
        <w:rPr>
          <w:noProof w:val="0"/>
        </w:rPr>
      </w:pPr>
      <w:r w:rsidRPr="00EA5FA7">
        <w:rPr>
          <w:noProof w:val="0"/>
        </w:rPr>
        <w:tab/>
        <w:t xml:space="preserve">... </w:t>
      </w:r>
    </w:p>
    <w:p w:rsidR="00113171" w:rsidRPr="00EA5FA7" w:rsidRDefault="00113171" w:rsidP="00113171">
      <w:pPr>
        <w:pStyle w:val="PL"/>
        <w:rPr>
          <w:noProof w:val="0"/>
        </w:rPr>
      </w:pPr>
      <w:r w:rsidRPr="00EA5FA7">
        <w:rPr>
          <w:noProof w:val="0"/>
        </w:rPr>
        <w:t xml:space="preserve">}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PWSRestartIndicationIEs F1AP-PROTOCOL-IES ::= { </w:t>
      </w:r>
    </w:p>
    <w:p w:rsidR="00113171" w:rsidRPr="00EA5FA7" w:rsidRDefault="00113171" w:rsidP="0011317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xml:space="preserve">...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lastRenderedPageBreak/>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NR-CGI-List-For-Restart-List-ItemIEs F1AP-PROTOCOL-IES</w:t>
      </w:r>
      <w:r w:rsidRPr="00EA5FA7">
        <w:rPr>
          <w:noProof w:val="0"/>
        </w:rPr>
        <w:tab/>
        <w:t>::= {</w:t>
      </w:r>
    </w:p>
    <w:p w:rsidR="00113171" w:rsidRPr="00EA5FA7" w:rsidRDefault="00113171" w:rsidP="00113171">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 ************************************************************** </w:t>
      </w:r>
    </w:p>
    <w:p w:rsidR="00113171" w:rsidRPr="00EA5FA7" w:rsidRDefault="00113171" w:rsidP="00113171">
      <w:pPr>
        <w:pStyle w:val="PL"/>
        <w:rPr>
          <w:noProof w:val="0"/>
        </w:rPr>
      </w:pPr>
      <w:r w:rsidRPr="00EA5FA7">
        <w:rPr>
          <w:noProof w:val="0"/>
        </w:rPr>
        <w:t xml:space="preserve">-- </w:t>
      </w:r>
    </w:p>
    <w:p w:rsidR="00113171" w:rsidRPr="00EA5FA7" w:rsidRDefault="00113171" w:rsidP="00113171">
      <w:pPr>
        <w:pStyle w:val="PL"/>
        <w:outlineLvl w:val="3"/>
        <w:rPr>
          <w:noProof w:val="0"/>
        </w:rPr>
      </w:pPr>
      <w:r w:rsidRPr="00EA5FA7">
        <w:rPr>
          <w:noProof w:val="0"/>
        </w:rPr>
        <w:t xml:space="preserve">-- PWS FAILURE INDICATION ELEMENTARY PROCEDURE </w:t>
      </w:r>
    </w:p>
    <w:p w:rsidR="00113171" w:rsidRPr="00EA5FA7" w:rsidRDefault="00113171" w:rsidP="00113171">
      <w:pPr>
        <w:pStyle w:val="PL"/>
        <w:rPr>
          <w:noProof w:val="0"/>
        </w:rPr>
      </w:pPr>
      <w:r w:rsidRPr="00EA5FA7">
        <w:rPr>
          <w:noProof w:val="0"/>
        </w:rPr>
        <w:t xml:space="preserve">-- </w:t>
      </w:r>
    </w:p>
    <w:p w:rsidR="00113171" w:rsidRPr="00EA5FA7" w:rsidRDefault="00113171" w:rsidP="00113171">
      <w:pPr>
        <w:pStyle w:val="PL"/>
        <w:rPr>
          <w:noProof w:val="0"/>
        </w:rPr>
      </w:pPr>
      <w:r w:rsidRPr="00EA5FA7">
        <w:rPr>
          <w:noProof w:val="0"/>
        </w:rPr>
        <w:t xml:space="preserve">-- **************************************************************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 ************************************************************** </w:t>
      </w:r>
    </w:p>
    <w:p w:rsidR="00113171" w:rsidRPr="00EA5FA7" w:rsidRDefault="00113171" w:rsidP="00113171">
      <w:pPr>
        <w:pStyle w:val="PL"/>
        <w:rPr>
          <w:noProof w:val="0"/>
        </w:rPr>
      </w:pPr>
      <w:r w:rsidRPr="00EA5FA7">
        <w:rPr>
          <w:noProof w:val="0"/>
        </w:rPr>
        <w:t xml:space="preserve">-- </w:t>
      </w:r>
    </w:p>
    <w:p w:rsidR="00113171" w:rsidRPr="00EA5FA7" w:rsidRDefault="00113171" w:rsidP="00113171">
      <w:pPr>
        <w:pStyle w:val="PL"/>
        <w:outlineLvl w:val="4"/>
        <w:rPr>
          <w:noProof w:val="0"/>
        </w:rPr>
      </w:pPr>
      <w:r w:rsidRPr="00EA5FA7">
        <w:rPr>
          <w:noProof w:val="0"/>
        </w:rPr>
        <w:t xml:space="preserve">-- PWS Failure Indication </w:t>
      </w:r>
    </w:p>
    <w:p w:rsidR="00113171" w:rsidRPr="00EA5FA7" w:rsidRDefault="00113171" w:rsidP="00113171">
      <w:pPr>
        <w:pStyle w:val="PL"/>
        <w:rPr>
          <w:noProof w:val="0"/>
        </w:rPr>
      </w:pPr>
      <w:r w:rsidRPr="00EA5FA7">
        <w:rPr>
          <w:noProof w:val="0"/>
        </w:rPr>
        <w:t xml:space="preserve">-- </w:t>
      </w:r>
    </w:p>
    <w:p w:rsidR="00113171" w:rsidRPr="00EA5FA7" w:rsidRDefault="00113171" w:rsidP="00113171">
      <w:pPr>
        <w:pStyle w:val="PL"/>
        <w:rPr>
          <w:noProof w:val="0"/>
        </w:rPr>
      </w:pPr>
      <w:r w:rsidRPr="00EA5FA7">
        <w:rPr>
          <w:noProof w:val="0"/>
        </w:rPr>
        <w:t xml:space="preserve">-- **************************************************************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PWSFailureIndication ::= SEQUENCE { </w:t>
      </w:r>
    </w:p>
    <w:p w:rsidR="00113171" w:rsidRPr="00EA5FA7" w:rsidRDefault="00113171" w:rsidP="00113171">
      <w:pPr>
        <w:pStyle w:val="PL"/>
        <w:rPr>
          <w:noProof w:val="0"/>
        </w:rPr>
      </w:pPr>
      <w:r w:rsidRPr="00EA5FA7">
        <w:rPr>
          <w:noProof w:val="0"/>
        </w:rPr>
        <w:tab/>
        <w:t xml:space="preserve">protocolIEs ProtocolIE-Container { { PWSFailureIndicationIEs} }, </w:t>
      </w:r>
    </w:p>
    <w:p w:rsidR="00113171" w:rsidRPr="00EA5FA7" w:rsidRDefault="00113171" w:rsidP="00113171">
      <w:pPr>
        <w:pStyle w:val="PL"/>
        <w:rPr>
          <w:noProof w:val="0"/>
        </w:rPr>
      </w:pPr>
      <w:r w:rsidRPr="00EA5FA7">
        <w:rPr>
          <w:noProof w:val="0"/>
        </w:rPr>
        <w:tab/>
        <w:t xml:space="preserve">... </w:t>
      </w:r>
    </w:p>
    <w:p w:rsidR="00113171" w:rsidRPr="00EA5FA7" w:rsidRDefault="00113171" w:rsidP="00113171">
      <w:pPr>
        <w:pStyle w:val="PL"/>
        <w:rPr>
          <w:noProof w:val="0"/>
        </w:rPr>
      </w:pPr>
      <w:r w:rsidRPr="00EA5FA7">
        <w:rPr>
          <w:noProof w:val="0"/>
        </w:rPr>
        <w:t xml:space="preserve">}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PWSFailureIndicationIEs F1AP-PROTOCOL-IES ::= { </w:t>
      </w:r>
    </w:p>
    <w:p w:rsidR="00113171" w:rsidRPr="00EA5FA7" w:rsidRDefault="00113171" w:rsidP="0011317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rsidR="00113171" w:rsidRPr="00EA5FA7" w:rsidRDefault="00113171" w:rsidP="00113171">
      <w:pPr>
        <w:pStyle w:val="PL"/>
        <w:rPr>
          <w:noProof w:val="0"/>
        </w:rPr>
      </w:pPr>
      <w:r w:rsidRPr="00EA5FA7">
        <w:rPr>
          <w:noProof w:val="0"/>
        </w:rPr>
        <w:tab/>
        <w:t xml:space="preserve">...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PWS-Failed-NR-CGI-List-ItemIEs F1AP-PROTOCOL-IES</w:t>
      </w:r>
      <w:r w:rsidRPr="00EA5FA7">
        <w:rPr>
          <w:noProof w:val="0"/>
        </w:rPr>
        <w:tab/>
        <w:t>::= {</w:t>
      </w:r>
    </w:p>
    <w:p w:rsidR="00113171" w:rsidRPr="00EA5FA7" w:rsidRDefault="00113171" w:rsidP="00113171">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3"/>
        <w:rPr>
          <w:noProof w:val="0"/>
        </w:rPr>
      </w:pPr>
      <w:r w:rsidRPr="00EA5FA7">
        <w:rPr>
          <w:noProof w:val="0"/>
        </w:rPr>
        <w:t>-- gNB-DU STATUS INDICATION ELEMENTARY PROCEDURE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gNB-DU Status Indication</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GNBDUStatusIndication ::=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GNBDUStatusIndicationIEs F1AP-PROTOCOL-IES ::= { </w:t>
      </w:r>
    </w:p>
    <w:p w:rsidR="00113171" w:rsidRPr="00EA5FA7" w:rsidRDefault="00113171" w:rsidP="00113171">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pPr>
    </w:p>
    <w:p w:rsidR="00113171" w:rsidRPr="00EA5FA7" w:rsidRDefault="00113171" w:rsidP="00113171">
      <w:pPr>
        <w:pStyle w:val="PL"/>
      </w:pPr>
    </w:p>
    <w:p w:rsidR="00113171" w:rsidRPr="00EA5FA7" w:rsidRDefault="00113171" w:rsidP="00113171">
      <w:pPr>
        <w:pStyle w:val="PL"/>
      </w:pPr>
    </w:p>
    <w:p w:rsidR="00113171" w:rsidRPr="00EA5FA7" w:rsidRDefault="00113171" w:rsidP="00113171">
      <w:pPr>
        <w:pStyle w:val="PL"/>
      </w:pPr>
      <w:r w:rsidRPr="00EA5FA7">
        <w:t>-- **************************************************************</w:t>
      </w:r>
    </w:p>
    <w:p w:rsidR="00113171" w:rsidRPr="00EA5FA7" w:rsidRDefault="00113171" w:rsidP="00113171">
      <w:pPr>
        <w:pStyle w:val="PL"/>
      </w:pPr>
      <w:r w:rsidRPr="00EA5FA7">
        <w:t>--</w:t>
      </w:r>
    </w:p>
    <w:p w:rsidR="00113171" w:rsidRPr="00EA5FA7" w:rsidRDefault="00113171" w:rsidP="00113171">
      <w:pPr>
        <w:pStyle w:val="PL"/>
        <w:outlineLvl w:val="3"/>
        <w:rPr>
          <w:noProof w:val="0"/>
        </w:rPr>
      </w:pPr>
      <w:r w:rsidRPr="00EA5FA7">
        <w:rPr>
          <w:noProof w:val="0"/>
        </w:rPr>
        <w:t>-- RRC Delivery Report ELEMENTARY PROCEDURE</w:t>
      </w:r>
    </w:p>
    <w:p w:rsidR="00113171" w:rsidRPr="00EA5FA7" w:rsidRDefault="00113171" w:rsidP="00113171">
      <w:pPr>
        <w:pStyle w:val="PL"/>
      </w:pPr>
      <w:r w:rsidRPr="00EA5FA7">
        <w:t>--</w:t>
      </w:r>
    </w:p>
    <w:p w:rsidR="00113171" w:rsidRPr="00EA5FA7" w:rsidRDefault="00113171" w:rsidP="00113171">
      <w:pPr>
        <w:pStyle w:val="PL"/>
      </w:pPr>
      <w:r w:rsidRPr="00EA5FA7">
        <w:t>-- **************************************************************</w:t>
      </w:r>
    </w:p>
    <w:p w:rsidR="00113171" w:rsidRPr="00EA5FA7" w:rsidRDefault="00113171" w:rsidP="00113171">
      <w:pPr>
        <w:pStyle w:val="PL"/>
      </w:pPr>
    </w:p>
    <w:p w:rsidR="00113171" w:rsidRPr="00EA5FA7" w:rsidRDefault="00113171" w:rsidP="00113171">
      <w:pPr>
        <w:pStyle w:val="PL"/>
      </w:pPr>
      <w:r w:rsidRPr="00EA5FA7">
        <w:t>-- **************************************************************</w:t>
      </w:r>
    </w:p>
    <w:p w:rsidR="00113171" w:rsidRPr="00EA5FA7" w:rsidRDefault="00113171" w:rsidP="00113171">
      <w:pPr>
        <w:pStyle w:val="PL"/>
      </w:pPr>
      <w:r w:rsidRPr="00EA5FA7">
        <w:lastRenderedPageBreak/>
        <w:t>--</w:t>
      </w:r>
    </w:p>
    <w:p w:rsidR="00113171" w:rsidRPr="00EA5FA7" w:rsidRDefault="00113171" w:rsidP="00113171">
      <w:pPr>
        <w:pStyle w:val="PL"/>
        <w:outlineLvl w:val="4"/>
        <w:rPr>
          <w:noProof w:val="0"/>
        </w:rPr>
      </w:pPr>
      <w:r w:rsidRPr="00EA5FA7">
        <w:rPr>
          <w:noProof w:val="0"/>
        </w:rPr>
        <w:t>-- RRC Delivery Report</w:t>
      </w:r>
    </w:p>
    <w:p w:rsidR="00113171" w:rsidRPr="00EA5FA7" w:rsidRDefault="00113171" w:rsidP="00113171">
      <w:pPr>
        <w:pStyle w:val="PL"/>
      </w:pPr>
      <w:r w:rsidRPr="00EA5FA7">
        <w:t>--</w:t>
      </w:r>
    </w:p>
    <w:p w:rsidR="00113171" w:rsidRPr="00EA5FA7" w:rsidRDefault="00113171" w:rsidP="00113171">
      <w:pPr>
        <w:pStyle w:val="PL"/>
      </w:pPr>
      <w:r w:rsidRPr="00EA5FA7">
        <w:t>-- **************************************************************</w:t>
      </w:r>
    </w:p>
    <w:p w:rsidR="00113171" w:rsidRPr="00EA5FA7" w:rsidRDefault="00113171" w:rsidP="00113171">
      <w:pPr>
        <w:pStyle w:val="PL"/>
      </w:pPr>
    </w:p>
    <w:p w:rsidR="00113171" w:rsidRPr="00EA5FA7" w:rsidRDefault="00113171" w:rsidP="00113171">
      <w:pPr>
        <w:pStyle w:val="PL"/>
      </w:pPr>
      <w:r w:rsidRPr="00EA5FA7">
        <w:t>RRCDeliveryReport ::= SEQUENCE {</w:t>
      </w:r>
    </w:p>
    <w:p w:rsidR="00113171" w:rsidRPr="00EA5FA7" w:rsidRDefault="00113171" w:rsidP="00113171">
      <w:pPr>
        <w:pStyle w:val="PL"/>
      </w:pPr>
      <w:r w:rsidRPr="00EA5FA7">
        <w:tab/>
        <w:t>protocolIEs</w:t>
      </w:r>
      <w:r w:rsidRPr="00EA5FA7">
        <w:tab/>
      </w:r>
      <w:r w:rsidRPr="00EA5FA7">
        <w:tab/>
      </w:r>
      <w:r w:rsidRPr="00EA5FA7">
        <w:tab/>
        <w:t>ProtocolIE-Container       {{ RRCDeliveryReportIEs}},</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RRCDeliveryReportIEs F1AP-PROTOCOL-IES ::= {</w:t>
      </w:r>
    </w:p>
    <w:p w:rsidR="00113171" w:rsidRPr="00EA5FA7" w:rsidRDefault="00113171" w:rsidP="00113171">
      <w:pPr>
        <w:pStyle w:val="PL"/>
      </w:pPr>
      <w:r w:rsidRPr="00EA5FA7">
        <w:tab/>
        <w:t>{ ID id-gNB-CU-UE-F1AP-ID</w:t>
      </w:r>
      <w:r w:rsidRPr="00EA5FA7">
        <w:tab/>
        <w:t>CRITICALITY reject</w:t>
      </w:r>
      <w:r w:rsidRPr="00EA5FA7">
        <w:tab/>
        <w:t>TYPE GNB-CU-UE-F1AP-ID</w:t>
      </w:r>
      <w:r w:rsidRPr="00EA5FA7">
        <w:tab/>
        <w:t>PRESENCE mandatory</w:t>
      </w:r>
      <w:r w:rsidRPr="00EA5FA7">
        <w:tab/>
        <w:t>}|</w:t>
      </w:r>
    </w:p>
    <w:p w:rsidR="00113171" w:rsidRPr="00EA5FA7" w:rsidRDefault="00113171" w:rsidP="00113171">
      <w:pPr>
        <w:pStyle w:val="PL"/>
      </w:pPr>
      <w:r w:rsidRPr="00EA5FA7">
        <w:tab/>
        <w:t>{ ID id-gNB-DU-UE-F1AP-ID</w:t>
      </w:r>
      <w:r w:rsidRPr="00EA5FA7">
        <w:tab/>
        <w:t>CRITICALITY reject</w:t>
      </w:r>
      <w:r w:rsidRPr="00EA5FA7">
        <w:tab/>
        <w:t>TYPE GNB-DU-UE-F1AP-ID</w:t>
      </w:r>
      <w:r w:rsidRPr="00EA5FA7">
        <w:tab/>
        <w:t>PRESENCE mandatory</w:t>
      </w:r>
      <w:r w:rsidRPr="00EA5FA7">
        <w:tab/>
        <w:t>}|</w:t>
      </w:r>
    </w:p>
    <w:p w:rsidR="00113171" w:rsidRPr="00EA5FA7" w:rsidRDefault="00113171" w:rsidP="00113171">
      <w:pPr>
        <w:pStyle w:val="PL"/>
      </w:pPr>
      <w:r w:rsidRPr="00EA5FA7">
        <w:tab/>
        <w:t>{ ID id-RRCDeliveryStatus</w:t>
      </w:r>
      <w:r w:rsidRPr="00EA5FA7">
        <w:tab/>
        <w:t>CRITICALITY ignore</w:t>
      </w:r>
      <w:r w:rsidRPr="00EA5FA7">
        <w:tab/>
        <w:t>TYPE RRCDeliveryStatus</w:t>
      </w:r>
      <w:r w:rsidRPr="00EA5FA7">
        <w:tab/>
        <w:t>PRESENCE mandatory</w:t>
      </w:r>
      <w:r w:rsidRPr="00EA5FA7">
        <w:tab/>
        <w:t>}|</w:t>
      </w:r>
    </w:p>
    <w:p w:rsidR="00113171" w:rsidRPr="00EA5FA7" w:rsidRDefault="00113171" w:rsidP="00113171">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 **************************************************************</w:t>
      </w:r>
    </w:p>
    <w:p w:rsidR="00113171" w:rsidRPr="00EA5FA7" w:rsidRDefault="00113171" w:rsidP="00113171">
      <w:pPr>
        <w:pStyle w:val="PL"/>
      </w:pPr>
      <w:r w:rsidRPr="00EA5FA7">
        <w:t>--</w:t>
      </w:r>
    </w:p>
    <w:p w:rsidR="00113171" w:rsidRPr="00EA5FA7" w:rsidRDefault="00113171" w:rsidP="00113171">
      <w:pPr>
        <w:pStyle w:val="PL"/>
        <w:outlineLvl w:val="3"/>
        <w:rPr>
          <w:noProof w:val="0"/>
        </w:rPr>
      </w:pPr>
      <w:r w:rsidRPr="00EA5FA7">
        <w:rPr>
          <w:noProof w:val="0"/>
        </w:rPr>
        <w:t>-- F1 Removal ELEMENTARY PROCEDURE</w:t>
      </w:r>
    </w:p>
    <w:p w:rsidR="00113171" w:rsidRPr="00EA5FA7" w:rsidRDefault="00113171" w:rsidP="00113171">
      <w:pPr>
        <w:pStyle w:val="PL"/>
      </w:pPr>
      <w:r w:rsidRPr="00EA5FA7">
        <w:t>--</w:t>
      </w:r>
    </w:p>
    <w:p w:rsidR="00113171" w:rsidRPr="00EA5FA7" w:rsidRDefault="00113171" w:rsidP="00113171">
      <w:pPr>
        <w:pStyle w:val="PL"/>
      </w:pPr>
      <w:r w:rsidRPr="00EA5FA7">
        <w:t>-- **************************************************************</w:t>
      </w:r>
    </w:p>
    <w:p w:rsidR="00113171" w:rsidRPr="00EA5FA7" w:rsidRDefault="00113171" w:rsidP="00113171">
      <w:pPr>
        <w:pStyle w:val="PL"/>
      </w:pPr>
    </w:p>
    <w:p w:rsidR="00113171" w:rsidRPr="00EA5FA7" w:rsidRDefault="00113171" w:rsidP="00113171">
      <w:pPr>
        <w:pStyle w:val="PL"/>
      </w:pPr>
      <w:r w:rsidRPr="00EA5FA7">
        <w:t>-- **************************************************************</w:t>
      </w:r>
    </w:p>
    <w:p w:rsidR="00113171" w:rsidRPr="00EA5FA7" w:rsidRDefault="00113171" w:rsidP="00113171">
      <w:pPr>
        <w:pStyle w:val="PL"/>
      </w:pPr>
      <w:r w:rsidRPr="00EA5FA7">
        <w:t>--</w:t>
      </w:r>
    </w:p>
    <w:p w:rsidR="00113171" w:rsidRPr="00EA5FA7" w:rsidRDefault="00113171" w:rsidP="00113171">
      <w:pPr>
        <w:pStyle w:val="PL"/>
        <w:outlineLvl w:val="4"/>
        <w:rPr>
          <w:noProof w:val="0"/>
        </w:rPr>
      </w:pPr>
      <w:r w:rsidRPr="00EA5FA7">
        <w:rPr>
          <w:noProof w:val="0"/>
        </w:rPr>
        <w:t>-- F1 Removal Request</w:t>
      </w:r>
    </w:p>
    <w:p w:rsidR="00113171" w:rsidRPr="00EA5FA7" w:rsidRDefault="00113171" w:rsidP="00113171">
      <w:pPr>
        <w:pStyle w:val="PL"/>
      </w:pPr>
      <w:r w:rsidRPr="00EA5FA7">
        <w:t>--</w:t>
      </w:r>
    </w:p>
    <w:p w:rsidR="00113171" w:rsidRPr="00EA5FA7" w:rsidRDefault="00113171" w:rsidP="00113171">
      <w:pPr>
        <w:pStyle w:val="PL"/>
      </w:pPr>
      <w:r w:rsidRPr="00EA5FA7">
        <w:t>-- **************************************************************</w:t>
      </w:r>
    </w:p>
    <w:p w:rsidR="00113171" w:rsidRPr="00EA5FA7" w:rsidRDefault="00113171" w:rsidP="00113171">
      <w:pPr>
        <w:pStyle w:val="PL"/>
      </w:pPr>
    </w:p>
    <w:p w:rsidR="00113171" w:rsidRPr="00EA5FA7" w:rsidRDefault="00113171" w:rsidP="00113171">
      <w:pPr>
        <w:pStyle w:val="PL"/>
      </w:pPr>
      <w:r w:rsidRPr="00EA5FA7">
        <w:t>F1RemovalRequest ::= SEQUENCE {</w:t>
      </w:r>
    </w:p>
    <w:p w:rsidR="00113171" w:rsidRPr="00EA5FA7" w:rsidRDefault="00113171" w:rsidP="00113171">
      <w:pPr>
        <w:pStyle w:val="PL"/>
      </w:pPr>
      <w:r w:rsidRPr="00EA5FA7">
        <w:tab/>
        <w:t>protocolIEs</w:t>
      </w:r>
      <w:r w:rsidRPr="00EA5FA7">
        <w:tab/>
      </w:r>
      <w:r w:rsidRPr="00EA5FA7">
        <w:tab/>
      </w:r>
      <w:r w:rsidRPr="00EA5FA7">
        <w:tab/>
        <w:t>ProtocolIE-Container       {{ F1RemovalRequestIEs }},</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F1RemovalRequestIEs F1AP-PROTOCOL-IES ::= {</w:t>
      </w:r>
    </w:p>
    <w:p w:rsidR="00113171" w:rsidRPr="00EA5FA7" w:rsidRDefault="00113171" w:rsidP="00113171">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 **************************************************************</w:t>
      </w:r>
    </w:p>
    <w:p w:rsidR="00113171" w:rsidRPr="00EA5FA7" w:rsidRDefault="00113171" w:rsidP="00113171">
      <w:pPr>
        <w:pStyle w:val="PL"/>
      </w:pPr>
      <w:r w:rsidRPr="00EA5FA7">
        <w:t>--</w:t>
      </w:r>
    </w:p>
    <w:p w:rsidR="00113171" w:rsidRPr="00EA5FA7" w:rsidRDefault="00113171" w:rsidP="00113171">
      <w:pPr>
        <w:pStyle w:val="PL"/>
        <w:outlineLvl w:val="4"/>
        <w:rPr>
          <w:noProof w:val="0"/>
        </w:rPr>
      </w:pPr>
      <w:r w:rsidRPr="00EA5FA7">
        <w:rPr>
          <w:noProof w:val="0"/>
        </w:rPr>
        <w:t>-- F1 Removal Response</w:t>
      </w:r>
    </w:p>
    <w:p w:rsidR="00113171" w:rsidRPr="00EA5FA7" w:rsidRDefault="00113171" w:rsidP="00113171">
      <w:pPr>
        <w:pStyle w:val="PL"/>
      </w:pPr>
      <w:r w:rsidRPr="00EA5FA7">
        <w:t>--</w:t>
      </w:r>
    </w:p>
    <w:p w:rsidR="00113171" w:rsidRPr="00EA5FA7" w:rsidRDefault="00113171" w:rsidP="00113171">
      <w:pPr>
        <w:pStyle w:val="PL"/>
      </w:pPr>
      <w:r w:rsidRPr="00EA5FA7">
        <w:t>-- **************************************************************</w:t>
      </w:r>
    </w:p>
    <w:p w:rsidR="00113171" w:rsidRPr="00EA5FA7" w:rsidRDefault="00113171" w:rsidP="00113171">
      <w:pPr>
        <w:pStyle w:val="PL"/>
      </w:pPr>
    </w:p>
    <w:p w:rsidR="00113171" w:rsidRPr="00EA5FA7" w:rsidRDefault="00113171" w:rsidP="00113171">
      <w:pPr>
        <w:pStyle w:val="PL"/>
      </w:pPr>
      <w:r w:rsidRPr="00EA5FA7">
        <w:t>F1RemovalResponse ::= SEQUENCE {</w:t>
      </w:r>
    </w:p>
    <w:p w:rsidR="00113171" w:rsidRPr="00EA5FA7" w:rsidRDefault="00113171" w:rsidP="00113171">
      <w:pPr>
        <w:pStyle w:val="PL"/>
      </w:pPr>
      <w:r w:rsidRPr="00EA5FA7">
        <w:tab/>
        <w:t>protocolIEs</w:t>
      </w:r>
      <w:r w:rsidRPr="00EA5FA7">
        <w:tab/>
      </w:r>
      <w:r w:rsidRPr="00EA5FA7">
        <w:tab/>
      </w:r>
      <w:r w:rsidRPr="00EA5FA7">
        <w:tab/>
        <w:t>ProtocolIE-Container       {{ F1RemovalResponseIEs }},</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F1RemovalResponseIEs F1AP-PROTOCOL-IES ::= {</w:t>
      </w:r>
    </w:p>
    <w:p w:rsidR="00113171" w:rsidRPr="00EA5FA7" w:rsidRDefault="00113171" w:rsidP="00113171">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113171" w:rsidRPr="00EA5FA7" w:rsidRDefault="00113171" w:rsidP="00113171">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113171" w:rsidRPr="00EA5FA7" w:rsidRDefault="00113171" w:rsidP="00113171">
      <w:pPr>
        <w:pStyle w:val="PL"/>
        <w:rPr>
          <w:noProof w:val="0"/>
        </w:rPr>
      </w:pP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 **************************************************************</w:t>
      </w:r>
    </w:p>
    <w:p w:rsidR="00113171" w:rsidRPr="00EA5FA7" w:rsidRDefault="00113171" w:rsidP="00113171">
      <w:pPr>
        <w:pStyle w:val="PL"/>
      </w:pPr>
      <w:r w:rsidRPr="00EA5FA7">
        <w:t>--</w:t>
      </w:r>
    </w:p>
    <w:p w:rsidR="00113171" w:rsidRPr="00EA5FA7" w:rsidRDefault="00113171" w:rsidP="00113171">
      <w:pPr>
        <w:pStyle w:val="PL"/>
        <w:outlineLvl w:val="4"/>
        <w:rPr>
          <w:noProof w:val="0"/>
        </w:rPr>
      </w:pPr>
      <w:r w:rsidRPr="00EA5FA7">
        <w:rPr>
          <w:noProof w:val="0"/>
        </w:rPr>
        <w:t>-- F1 Removal Failure</w:t>
      </w:r>
    </w:p>
    <w:p w:rsidR="00113171" w:rsidRPr="00EA5FA7" w:rsidRDefault="00113171" w:rsidP="00113171">
      <w:pPr>
        <w:pStyle w:val="PL"/>
      </w:pPr>
      <w:r w:rsidRPr="00EA5FA7">
        <w:t>--</w:t>
      </w:r>
    </w:p>
    <w:p w:rsidR="00113171" w:rsidRPr="00EA5FA7" w:rsidRDefault="00113171" w:rsidP="00113171">
      <w:pPr>
        <w:pStyle w:val="PL"/>
      </w:pPr>
      <w:r w:rsidRPr="00EA5FA7">
        <w:t>-- **************************************************************</w:t>
      </w:r>
    </w:p>
    <w:p w:rsidR="00113171" w:rsidRPr="00EA5FA7" w:rsidRDefault="00113171" w:rsidP="00113171">
      <w:pPr>
        <w:pStyle w:val="PL"/>
      </w:pPr>
    </w:p>
    <w:p w:rsidR="00113171" w:rsidRPr="00EA5FA7" w:rsidRDefault="00113171" w:rsidP="00113171">
      <w:pPr>
        <w:pStyle w:val="PL"/>
      </w:pPr>
      <w:r w:rsidRPr="00EA5FA7">
        <w:t>F1RemovalFailure ::= SEQUENCE {</w:t>
      </w:r>
    </w:p>
    <w:p w:rsidR="00113171" w:rsidRPr="00EA5FA7" w:rsidRDefault="00113171" w:rsidP="00113171">
      <w:pPr>
        <w:pStyle w:val="PL"/>
      </w:pPr>
      <w:r w:rsidRPr="00EA5FA7">
        <w:tab/>
        <w:t>protocolIEs</w:t>
      </w:r>
      <w:r w:rsidRPr="00EA5FA7">
        <w:tab/>
      </w:r>
      <w:r w:rsidRPr="00EA5FA7">
        <w:tab/>
      </w:r>
      <w:r w:rsidRPr="00EA5FA7">
        <w:tab/>
        <w:t>ProtocolIE-Container       {{ F1RemovalFailureIEs }},</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F1RemovalFailureIEs F1AP-PROTOCOL-IES ::= {</w:t>
      </w:r>
    </w:p>
    <w:p w:rsidR="00113171" w:rsidRPr="00EA5FA7" w:rsidRDefault="00113171" w:rsidP="00113171">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rsidR="00113171" w:rsidRPr="00EA5FA7" w:rsidRDefault="00113171" w:rsidP="00113171">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rsidR="00113171" w:rsidRPr="00EA5FA7" w:rsidRDefault="00113171" w:rsidP="00113171">
      <w:pPr>
        <w:pStyle w:val="PL"/>
      </w:pPr>
      <w:r w:rsidRPr="00EA5FA7">
        <w:lastRenderedPageBreak/>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rsidR="00113171" w:rsidRPr="00EA5FA7" w:rsidRDefault="00113171" w:rsidP="00113171">
      <w:pPr>
        <w:pStyle w:val="PL"/>
        <w:rPr>
          <w:noProof w:val="0"/>
        </w:rPr>
      </w:pP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outlineLvl w:val="3"/>
        <w:rPr>
          <w:noProof w:val="0"/>
          <w:snapToGrid w:val="0"/>
        </w:rPr>
      </w:pPr>
      <w:r w:rsidRPr="00EA5FA7">
        <w:rPr>
          <w:noProof w:val="0"/>
          <w:snapToGrid w:val="0"/>
        </w:rPr>
        <w:t>-- TRACE ELEMENTARY PROCEDURES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outlineLvl w:val="4"/>
        <w:rPr>
          <w:noProof w:val="0"/>
          <w:snapToGrid w:val="0"/>
        </w:rPr>
      </w:pPr>
      <w:r w:rsidRPr="00EA5FA7">
        <w:rPr>
          <w:noProof w:val="0"/>
          <w:snapToGrid w:val="0"/>
        </w:rPr>
        <w:t>-- TRACE START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TraceStart ::= SEQUENCE {</w:t>
      </w:r>
    </w:p>
    <w:p w:rsidR="00113171" w:rsidRPr="00EA5FA7" w:rsidRDefault="00113171" w:rsidP="0011317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TraceStartIEs F1AP-PROTOCOL-IES ::= {</w:t>
      </w:r>
    </w:p>
    <w:p w:rsidR="00113171" w:rsidRPr="00EA5FA7" w:rsidRDefault="00113171" w:rsidP="00113171">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113171" w:rsidRPr="00EA5FA7" w:rsidRDefault="00113171" w:rsidP="00113171">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outlineLvl w:val="4"/>
        <w:rPr>
          <w:noProof w:val="0"/>
          <w:snapToGrid w:val="0"/>
        </w:rPr>
      </w:pPr>
      <w:r w:rsidRPr="00EA5FA7">
        <w:rPr>
          <w:noProof w:val="0"/>
          <w:snapToGrid w:val="0"/>
        </w:rPr>
        <w:t>-- DEACTIVATE TRACE</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DeactivateTrace ::= SEQUENCE {</w:t>
      </w:r>
    </w:p>
    <w:p w:rsidR="00113171" w:rsidRPr="00EA5FA7" w:rsidRDefault="00113171" w:rsidP="00113171">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DeactivateTraceIEs F1AP-PROTOCOL-IES ::= {</w:t>
      </w:r>
    </w:p>
    <w:p w:rsidR="00113171" w:rsidRPr="00EA5FA7" w:rsidRDefault="00113171" w:rsidP="00113171">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113171" w:rsidRPr="00EA5FA7" w:rsidRDefault="00113171" w:rsidP="00113171">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w:t>
      </w:r>
    </w:p>
    <w:p w:rsidR="00113171" w:rsidRPr="00887D78" w:rsidRDefault="00113171" w:rsidP="00113171">
      <w:pPr>
        <w:pStyle w:val="PL"/>
        <w:rPr>
          <w:noProof w:val="0"/>
          <w:snapToGrid w:val="0"/>
        </w:rPr>
      </w:pPr>
      <w:r w:rsidRPr="00EA5FA7">
        <w:rPr>
          <w:noProof w:val="0"/>
          <w:snapToGrid w:val="0"/>
        </w:rPr>
        <w:t>}</w:t>
      </w:r>
    </w:p>
    <w:p w:rsidR="00113171" w:rsidRPr="00EA5FA7" w:rsidRDefault="00113171" w:rsidP="00113171">
      <w:pPr>
        <w:pStyle w:val="PL"/>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xml:space="preserve">-- </w:t>
      </w:r>
      <w:r w:rsidRPr="00EA5FA7">
        <w:rPr>
          <w:rFonts w:hint="eastAsia"/>
          <w:noProof w:val="0"/>
          <w:lang w:eastAsia="zh-CN"/>
        </w:rPr>
        <w:t>DU-CU Radio Information Transfer</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rFonts w:hint="eastAsia"/>
          <w:noProof w:val="0"/>
          <w:lang w:eastAsia="zh-CN"/>
        </w:rPr>
        <w:t xml:space="preserve">DUCURadioInformationTransfer </w:t>
      </w:r>
      <w:r w:rsidRPr="00EA5FA7">
        <w:rPr>
          <w:noProof w:val="0"/>
        </w:rPr>
        <w:t>::=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rFonts w:hint="eastAsia"/>
          <w:noProof w:val="0"/>
          <w:lang w:eastAsia="zh-CN"/>
        </w:rPr>
        <w:t>DUCURadioInformationTransfer</w:t>
      </w:r>
      <w:r w:rsidRPr="00EA5FA7">
        <w:rPr>
          <w:noProof w:val="0"/>
        </w:rPr>
        <w:t>IEs F1AP-PROTOCOL-IES ::= {</w:t>
      </w:r>
    </w:p>
    <w:p w:rsidR="00113171" w:rsidRPr="00EA5FA7" w:rsidRDefault="00113171" w:rsidP="00113171">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113171" w:rsidRPr="00EA5FA7" w:rsidRDefault="00113171" w:rsidP="00113171">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lang w:eastAsia="zh-CN"/>
        </w:rPr>
      </w:pPr>
      <w:r w:rsidRPr="00EA5FA7">
        <w:rPr>
          <w:noProof w:val="0"/>
        </w:rPr>
        <w:lastRenderedPageBreak/>
        <w:t>}</w:t>
      </w:r>
    </w:p>
    <w:p w:rsidR="00113171" w:rsidRPr="00EA5FA7" w:rsidRDefault="00113171" w:rsidP="00113171">
      <w:pPr>
        <w:pStyle w:val="PL"/>
        <w:rPr>
          <w:noProof w:val="0"/>
          <w:lang w:eastAsia="zh-CN"/>
        </w:rPr>
      </w:pPr>
    </w:p>
    <w:p w:rsidR="00113171" w:rsidRPr="00EA5FA7" w:rsidRDefault="00113171" w:rsidP="00113171">
      <w:pPr>
        <w:pStyle w:val="PL"/>
        <w:rPr>
          <w:noProof w:val="0"/>
          <w:lang w:eastAsia="zh-CN"/>
        </w:rPr>
      </w:pPr>
    </w:p>
    <w:p w:rsidR="00113171" w:rsidRPr="00EA5FA7" w:rsidRDefault="00113171" w:rsidP="00113171">
      <w:pPr>
        <w:pStyle w:val="PL"/>
        <w:rPr>
          <w:noProof w:val="0"/>
          <w:lang w:eastAsia="zh-CN"/>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4"/>
        <w:rPr>
          <w:noProof w:val="0"/>
        </w:rPr>
      </w:pPr>
      <w:r w:rsidRPr="00EA5FA7">
        <w:rPr>
          <w:noProof w:val="0"/>
        </w:rPr>
        <w:t xml:space="preserve">-- </w:t>
      </w:r>
      <w:r w:rsidRPr="00EA5FA7">
        <w:rPr>
          <w:rFonts w:hint="eastAsia"/>
          <w:noProof w:val="0"/>
          <w:lang w:eastAsia="zh-CN"/>
        </w:rPr>
        <w:t>CU-DU Radio Information Transfer</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r w:rsidRPr="00EA5FA7">
        <w:rPr>
          <w:noProof w:val="0"/>
        </w:rPr>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rFonts w:hint="eastAsia"/>
          <w:noProof w:val="0"/>
          <w:lang w:eastAsia="zh-CN"/>
        </w:rPr>
        <w:t xml:space="preserve">CUDURadioInformationTransfer </w:t>
      </w:r>
      <w:r w:rsidRPr="00EA5FA7">
        <w:rPr>
          <w:noProof w:val="0"/>
        </w:rPr>
        <w:t>::= SEQUENCE {</w:t>
      </w:r>
    </w:p>
    <w:p w:rsidR="00113171" w:rsidRPr="00EA5FA7" w:rsidRDefault="00113171" w:rsidP="00113171">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rFonts w:hint="eastAsia"/>
          <w:noProof w:val="0"/>
          <w:lang w:eastAsia="zh-CN"/>
        </w:rPr>
        <w:t>CUDURadioInformationTransfer</w:t>
      </w:r>
      <w:r w:rsidRPr="00EA5FA7">
        <w:rPr>
          <w:noProof w:val="0"/>
        </w:rPr>
        <w:t>IEs F1AP-PROTOCOL-IES ::= {</w:t>
      </w:r>
    </w:p>
    <w:p w:rsidR="00113171" w:rsidRPr="00EA5FA7" w:rsidRDefault="00113171" w:rsidP="00113171">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rsidR="00113171" w:rsidRPr="00EA5FA7" w:rsidRDefault="00113171" w:rsidP="00113171">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lang w:eastAsia="zh-CN"/>
        </w:rPr>
      </w:pPr>
      <w:r w:rsidRPr="00EA5FA7">
        <w:rPr>
          <w:noProof w:val="0"/>
        </w:rPr>
        <w:t>}</w:t>
      </w:r>
    </w:p>
    <w:p w:rsidR="00113171" w:rsidRPr="00EA5FA7" w:rsidRDefault="00113171" w:rsidP="00113171">
      <w:pPr>
        <w:pStyle w:val="PL"/>
      </w:pPr>
    </w:p>
    <w:p w:rsidR="00113171" w:rsidRPr="00EA5FA7" w:rsidRDefault="00113171" w:rsidP="00113171">
      <w:pPr>
        <w:pStyle w:val="PL"/>
        <w:rPr>
          <w:noProof w:val="0"/>
        </w:rPr>
      </w:pPr>
      <w:r w:rsidRPr="00EA5FA7">
        <w:rPr>
          <w:noProof w:val="0"/>
        </w:rPr>
        <w:t>END</w:t>
      </w:r>
    </w:p>
    <w:p w:rsidR="00113171" w:rsidRPr="00EA5FA7" w:rsidRDefault="00113171" w:rsidP="00113171">
      <w:pPr>
        <w:pStyle w:val="PL"/>
        <w:rPr>
          <w:noProof w:val="0"/>
          <w:snapToGrid w:val="0"/>
        </w:rPr>
      </w:pPr>
      <w:r w:rsidRPr="00EA5FA7">
        <w:rPr>
          <w:noProof w:val="0"/>
          <w:snapToGrid w:val="0"/>
        </w:rPr>
        <w:t xml:space="preserve">-- ASN1STOP </w:t>
      </w:r>
    </w:p>
    <w:p w:rsidR="00113171" w:rsidRPr="00EA5FA7" w:rsidRDefault="00113171" w:rsidP="00113171">
      <w:pPr>
        <w:pStyle w:val="PL"/>
        <w:rPr>
          <w:noProof w:val="0"/>
        </w:rPr>
      </w:pPr>
    </w:p>
    <w:p w:rsidR="00113171" w:rsidRPr="00EA5FA7" w:rsidRDefault="00113171" w:rsidP="00113171">
      <w:pPr>
        <w:pStyle w:val="Heading3"/>
      </w:pPr>
      <w:bookmarkStart w:id="80" w:name="_Toc20956003"/>
      <w:bookmarkStart w:id="81" w:name="_Toc29893129"/>
      <w:r w:rsidRPr="00EA5FA7">
        <w:t>9.4.5</w:t>
      </w:r>
      <w:r w:rsidRPr="00EA5FA7">
        <w:tab/>
        <w:t>Information Element Definitions</w:t>
      </w:r>
      <w:bookmarkEnd w:id="80"/>
      <w:bookmarkEnd w:id="81"/>
    </w:p>
    <w:p w:rsidR="00113171" w:rsidRPr="00EA5FA7" w:rsidRDefault="00113171" w:rsidP="00113171">
      <w:pPr>
        <w:pStyle w:val="PL"/>
        <w:rPr>
          <w:noProof w:val="0"/>
          <w:snapToGrid w:val="0"/>
        </w:rPr>
      </w:pPr>
      <w:r w:rsidRPr="00EA5FA7">
        <w:rPr>
          <w:noProof w:val="0"/>
          <w:snapToGrid w:val="0"/>
        </w:rPr>
        <w:t xml:space="preserve">-- ASN1START </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Information Element Definitions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F1AP-IEs {</w:t>
      </w:r>
    </w:p>
    <w:p w:rsidR="00113171" w:rsidRPr="00EA5FA7" w:rsidRDefault="00113171" w:rsidP="00113171">
      <w:pPr>
        <w:pStyle w:val="PL"/>
        <w:rPr>
          <w:noProof w:val="0"/>
          <w:snapToGrid w:val="0"/>
        </w:rPr>
      </w:pPr>
      <w:r w:rsidRPr="00EA5FA7">
        <w:rPr>
          <w:noProof w:val="0"/>
          <w:snapToGrid w:val="0"/>
        </w:rPr>
        <w:t xml:space="preserve">itu-t (0) identified-organization (4) etsi (0) mobileDomain (0) </w:t>
      </w:r>
    </w:p>
    <w:p w:rsidR="00113171" w:rsidRPr="00EA5FA7" w:rsidRDefault="00113171" w:rsidP="00113171">
      <w:pPr>
        <w:pStyle w:val="PL"/>
        <w:rPr>
          <w:noProof w:val="0"/>
          <w:snapToGrid w:val="0"/>
        </w:rPr>
      </w:pPr>
      <w:r w:rsidRPr="00EA5FA7">
        <w:rPr>
          <w:noProof w:val="0"/>
          <w:snapToGrid w:val="0"/>
        </w:rPr>
        <w:t>ngran-access (22) modules (3) f1ap (3) version1 (1) f1ap-IEs (2)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xml:space="preserve">DEFINITIONS AUTOMATIC TAGS ::=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BEGIN</w:t>
      </w:r>
    </w:p>
    <w:p w:rsidR="00113171" w:rsidRPr="00EA5FA7" w:rsidRDefault="00113171" w:rsidP="00113171">
      <w:pPr>
        <w:pStyle w:val="PL"/>
        <w:rPr>
          <w:noProof w:val="0"/>
          <w:snapToGrid w:val="0"/>
        </w:rPr>
      </w:pPr>
    </w:p>
    <w:p w:rsidR="00113171" w:rsidRPr="00EA5FA7" w:rsidRDefault="00113171" w:rsidP="00113171">
      <w:pPr>
        <w:pStyle w:val="PL"/>
        <w:rPr>
          <w:rFonts w:eastAsia="SimSun"/>
          <w:snapToGrid w:val="0"/>
        </w:rPr>
      </w:pPr>
      <w:r w:rsidRPr="00EA5FA7">
        <w:rPr>
          <w:noProof w:val="0"/>
          <w:snapToGrid w:val="0"/>
        </w:rPr>
        <w:t>IMPORTS</w:t>
      </w:r>
    </w:p>
    <w:p w:rsidR="00113171" w:rsidRPr="00EA5FA7" w:rsidRDefault="00113171" w:rsidP="00113171">
      <w:pPr>
        <w:pStyle w:val="PL"/>
        <w:rPr>
          <w:rFonts w:eastAsia="SimSun"/>
          <w:snapToGrid w:val="0"/>
        </w:rPr>
      </w:pPr>
      <w:r w:rsidRPr="00EA5FA7">
        <w:rPr>
          <w:rFonts w:eastAsia="SimSun"/>
          <w:snapToGrid w:val="0"/>
        </w:rPr>
        <w:tab/>
        <w:t>id-gNB-CUSystemInformation,</w:t>
      </w:r>
    </w:p>
    <w:p w:rsidR="00113171" w:rsidRPr="00EA5FA7" w:rsidRDefault="00113171" w:rsidP="00113171">
      <w:pPr>
        <w:pStyle w:val="PL"/>
        <w:rPr>
          <w:rFonts w:eastAsia="SimSun"/>
          <w:snapToGrid w:val="0"/>
        </w:rPr>
      </w:pPr>
      <w:r w:rsidRPr="00EA5FA7">
        <w:rPr>
          <w:rFonts w:eastAsia="SimSun"/>
          <w:snapToGrid w:val="0"/>
        </w:rPr>
        <w:tab/>
        <w:t>id-HandoverPreparationInformation,</w:t>
      </w:r>
    </w:p>
    <w:p w:rsidR="00113171" w:rsidRPr="00EA5FA7" w:rsidRDefault="00113171" w:rsidP="00113171">
      <w:pPr>
        <w:pStyle w:val="PL"/>
        <w:rPr>
          <w:rFonts w:eastAsia="SimSun"/>
          <w:snapToGrid w:val="0"/>
        </w:rPr>
      </w:pPr>
      <w:r w:rsidRPr="00EA5FA7">
        <w:rPr>
          <w:rFonts w:eastAsia="SimSun"/>
          <w:snapToGrid w:val="0"/>
        </w:rPr>
        <w:tab/>
        <w:t>id-TAISliceSupportList,</w:t>
      </w:r>
    </w:p>
    <w:p w:rsidR="00113171" w:rsidRPr="00EA5FA7" w:rsidRDefault="00113171" w:rsidP="00113171">
      <w:pPr>
        <w:pStyle w:val="PL"/>
        <w:rPr>
          <w:rFonts w:eastAsia="SimSun"/>
          <w:snapToGrid w:val="0"/>
        </w:rPr>
      </w:pPr>
      <w:r w:rsidRPr="00EA5FA7">
        <w:rPr>
          <w:rFonts w:eastAsia="SimSun"/>
          <w:snapToGrid w:val="0"/>
        </w:rPr>
        <w:tab/>
        <w:t>id-RANAC,</w:t>
      </w:r>
    </w:p>
    <w:p w:rsidR="00113171" w:rsidRPr="00EA5FA7" w:rsidRDefault="00113171" w:rsidP="00113171">
      <w:pPr>
        <w:pStyle w:val="PL"/>
        <w:rPr>
          <w:snapToGrid w:val="0"/>
        </w:rPr>
      </w:pPr>
      <w:r w:rsidRPr="00EA5FA7">
        <w:rPr>
          <w:snapToGrid w:val="0"/>
        </w:rPr>
        <w:tab/>
      </w:r>
      <w:r w:rsidRPr="00EA5FA7">
        <w:rPr>
          <w:noProof w:val="0"/>
          <w:snapToGrid w:val="0"/>
        </w:rPr>
        <w:t>id-</w:t>
      </w:r>
      <w:r w:rsidRPr="00EA5FA7">
        <w:rPr>
          <w:snapToGrid w:val="0"/>
        </w:rPr>
        <w:t>BearerTypeChange,</w:t>
      </w:r>
    </w:p>
    <w:p w:rsidR="00113171" w:rsidRPr="00EA5FA7" w:rsidRDefault="00113171" w:rsidP="00113171">
      <w:pPr>
        <w:pStyle w:val="PL"/>
        <w:rPr>
          <w:rFonts w:eastAsia="SimSun"/>
          <w:snapToGrid w:val="0"/>
        </w:rPr>
      </w:pPr>
      <w:r w:rsidRPr="00EA5FA7">
        <w:rPr>
          <w:rFonts w:eastAsia="SimSun"/>
          <w:snapToGrid w:val="0"/>
        </w:rPr>
        <w:tab/>
        <w:t>id-Cell-Direction,</w:t>
      </w:r>
    </w:p>
    <w:p w:rsidR="00113171" w:rsidRPr="00EA5FA7" w:rsidRDefault="00113171" w:rsidP="00113171">
      <w:pPr>
        <w:pStyle w:val="PL"/>
        <w:rPr>
          <w:rFonts w:eastAsia="SimSun"/>
          <w:snapToGrid w:val="0"/>
        </w:rPr>
      </w:pPr>
      <w:r w:rsidRPr="00EA5FA7">
        <w:rPr>
          <w:rFonts w:eastAsia="SimSun"/>
          <w:snapToGrid w:val="0"/>
        </w:rPr>
        <w:tab/>
        <w:t>id-Cell-Type,</w:t>
      </w:r>
    </w:p>
    <w:p w:rsidR="00113171" w:rsidRPr="00EA5FA7" w:rsidRDefault="00113171" w:rsidP="00113171">
      <w:pPr>
        <w:pStyle w:val="PL"/>
        <w:rPr>
          <w:rFonts w:eastAsia="SimSun"/>
          <w:snapToGrid w:val="0"/>
        </w:rPr>
      </w:pPr>
      <w:r w:rsidRPr="00EA5FA7">
        <w:rPr>
          <w:rFonts w:eastAsia="SimSun"/>
          <w:snapToGrid w:val="0"/>
        </w:rPr>
        <w:tab/>
        <w:t>id-CellGroupConfig,</w:t>
      </w:r>
    </w:p>
    <w:p w:rsidR="00113171" w:rsidRPr="00EA5FA7" w:rsidRDefault="00113171" w:rsidP="00113171">
      <w:pPr>
        <w:pStyle w:val="PL"/>
        <w:rPr>
          <w:rFonts w:eastAsia="SimSun"/>
          <w:snapToGrid w:val="0"/>
        </w:rPr>
      </w:pPr>
      <w:r w:rsidRPr="00EA5FA7">
        <w:rPr>
          <w:rFonts w:eastAsia="SimSun"/>
          <w:snapToGrid w:val="0"/>
        </w:rPr>
        <w:tab/>
        <w:t>id-AvailablePLMNList,</w:t>
      </w:r>
    </w:p>
    <w:p w:rsidR="00113171" w:rsidRPr="00EA5FA7" w:rsidRDefault="00113171" w:rsidP="00113171">
      <w:pPr>
        <w:pStyle w:val="PL"/>
        <w:rPr>
          <w:rFonts w:eastAsia="SimSun"/>
          <w:snapToGrid w:val="0"/>
        </w:rPr>
      </w:pPr>
      <w:r w:rsidRPr="00EA5FA7">
        <w:rPr>
          <w:rFonts w:eastAsia="SimSun"/>
          <w:snapToGrid w:val="0"/>
        </w:rPr>
        <w:tab/>
        <w:t>id-PDUSessionID,</w:t>
      </w:r>
    </w:p>
    <w:p w:rsidR="00113171" w:rsidRPr="00EA5FA7" w:rsidRDefault="00113171" w:rsidP="00113171">
      <w:pPr>
        <w:pStyle w:val="PL"/>
        <w:rPr>
          <w:rFonts w:eastAsia="SimSun"/>
          <w:snapToGrid w:val="0"/>
        </w:rPr>
      </w:pPr>
      <w:r w:rsidRPr="00EA5FA7">
        <w:rPr>
          <w:rFonts w:eastAsia="SimSun"/>
          <w:snapToGrid w:val="0"/>
        </w:rPr>
        <w:tab/>
        <w:t xml:space="preserve">id-ULPDUSessionAggregateMaximumBitRate, </w:t>
      </w:r>
    </w:p>
    <w:p w:rsidR="00113171" w:rsidRPr="00EA5FA7" w:rsidRDefault="00113171" w:rsidP="00113171">
      <w:pPr>
        <w:pStyle w:val="PL"/>
        <w:rPr>
          <w:rFonts w:eastAsia="SimSun"/>
          <w:snapToGrid w:val="0"/>
        </w:rPr>
      </w:pPr>
      <w:r w:rsidRPr="00EA5FA7">
        <w:rPr>
          <w:rFonts w:eastAsia="SimSun"/>
          <w:snapToGrid w:val="0"/>
        </w:rPr>
        <w:tab/>
        <w:t>id-DC-Based-Duplication-Configured,</w:t>
      </w:r>
    </w:p>
    <w:p w:rsidR="00113171" w:rsidRPr="00EA5FA7" w:rsidRDefault="00113171" w:rsidP="00113171">
      <w:pPr>
        <w:pStyle w:val="PL"/>
        <w:rPr>
          <w:snapToGrid w:val="0"/>
        </w:rPr>
      </w:pPr>
      <w:r w:rsidRPr="00EA5FA7">
        <w:rPr>
          <w:rFonts w:eastAsia="SimSun"/>
          <w:snapToGrid w:val="0"/>
        </w:rPr>
        <w:tab/>
        <w:t>id-DC-Based-Duplication-Activation,</w:t>
      </w:r>
    </w:p>
    <w:p w:rsidR="00113171" w:rsidRPr="00EA5FA7" w:rsidRDefault="00113171" w:rsidP="00113171">
      <w:pPr>
        <w:pStyle w:val="PL"/>
        <w:rPr>
          <w:rFonts w:eastAsia="SimSun"/>
          <w:snapToGrid w:val="0"/>
        </w:rPr>
      </w:pPr>
      <w:r w:rsidRPr="00EA5FA7">
        <w:rPr>
          <w:snapToGrid w:val="0"/>
        </w:rPr>
        <w:tab/>
        <w:t>id-Duplication-Activation,</w:t>
      </w:r>
    </w:p>
    <w:p w:rsidR="00113171" w:rsidRPr="00EA5FA7" w:rsidRDefault="00113171" w:rsidP="00113171">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rsidR="00113171" w:rsidRPr="00EA5FA7" w:rsidRDefault="00113171" w:rsidP="00113171">
      <w:pPr>
        <w:pStyle w:val="PL"/>
        <w:rPr>
          <w:rFonts w:eastAsia="SimSun"/>
          <w:snapToGrid w:val="0"/>
        </w:rPr>
      </w:pPr>
      <w:r w:rsidRPr="00EA5FA7">
        <w:rPr>
          <w:rFonts w:eastAsia="SimSun"/>
          <w:snapToGrid w:val="0"/>
        </w:rPr>
        <w:tab/>
        <w:t>id-ULPDCPSNLength,</w:t>
      </w:r>
    </w:p>
    <w:p w:rsidR="00113171" w:rsidRPr="00EA5FA7" w:rsidRDefault="00113171" w:rsidP="00113171">
      <w:pPr>
        <w:pStyle w:val="PL"/>
        <w:rPr>
          <w:rFonts w:eastAsia="SimSun"/>
          <w:snapToGrid w:val="0"/>
        </w:rPr>
      </w:pPr>
      <w:r w:rsidRPr="00EA5FA7">
        <w:rPr>
          <w:rFonts w:eastAsia="SimSun"/>
          <w:snapToGrid w:val="0"/>
        </w:rPr>
        <w:tab/>
        <w:t>id-RLC-Status,</w:t>
      </w:r>
    </w:p>
    <w:p w:rsidR="00113171" w:rsidRPr="00EA5FA7" w:rsidRDefault="00113171" w:rsidP="00113171">
      <w:pPr>
        <w:pStyle w:val="PL"/>
        <w:rPr>
          <w:rFonts w:eastAsia="SimSun"/>
          <w:snapToGrid w:val="0"/>
        </w:rPr>
      </w:pPr>
      <w:r w:rsidRPr="00EA5FA7">
        <w:rPr>
          <w:rFonts w:eastAsia="SimSun"/>
          <w:snapToGrid w:val="0"/>
        </w:rPr>
        <w:tab/>
        <w:t>id-MeasurementTimingConfiguration,</w:t>
      </w:r>
    </w:p>
    <w:p w:rsidR="00113171" w:rsidRPr="00EA5FA7" w:rsidRDefault="00113171" w:rsidP="00113171">
      <w:pPr>
        <w:pStyle w:val="PL"/>
        <w:rPr>
          <w:snapToGrid w:val="0"/>
        </w:rPr>
      </w:pPr>
      <w:r w:rsidRPr="00EA5FA7">
        <w:rPr>
          <w:rFonts w:eastAsia="SimSun"/>
          <w:snapToGrid w:val="0"/>
        </w:rPr>
        <w:tab/>
        <w:t>id-DRB-Information,</w:t>
      </w:r>
    </w:p>
    <w:p w:rsidR="00113171" w:rsidRPr="00EA5FA7" w:rsidRDefault="00113171" w:rsidP="00113171">
      <w:pPr>
        <w:pStyle w:val="PL"/>
        <w:rPr>
          <w:snapToGrid w:val="0"/>
        </w:rPr>
      </w:pPr>
      <w:r w:rsidRPr="00EA5FA7">
        <w:rPr>
          <w:snapToGrid w:val="0"/>
        </w:rPr>
        <w:tab/>
        <w:t>id-QoSFlowMappingIndication,</w:t>
      </w:r>
    </w:p>
    <w:p w:rsidR="00113171" w:rsidRPr="00EA5FA7" w:rsidRDefault="00113171" w:rsidP="00113171">
      <w:pPr>
        <w:pStyle w:val="PL"/>
        <w:rPr>
          <w:noProof w:val="0"/>
        </w:rPr>
      </w:pPr>
      <w:r w:rsidRPr="00EA5FA7">
        <w:rPr>
          <w:snapToGrid w:val="0"/>
        </w:rPr>
        <w:tab/>
      </w:r>
      <w:r w:rsidRPr="00EA5FA7">
        <w:rPr>
          <w:noProof w:val="0"/>
        </w:rPr>
        <w:t>id-ServingCellMO,</w:t>
      </w:r>
    </w:p>
    <w:p w:rsidR="00113171" w:rsidRPr="00EA5FA7" w:rsidRDefault="00113171" w:rsidP="00113171">
      <w:pPr>
        <w:pStyle w:val="PL"/>
        <w:rPr>
          <w:noProof w:val="0"/>
        </w:rPr>
      </w:pPr>
      <w:r w:rsidRPr="00EA5FA7">
        <w:rPr>
          <w:noProof w:val="0"/>
        </w:rPr>
        <w:tab/>
        <w:t>id-RLCMode,</w:t>
      </w:r>
    </w:p>
    <w:p w:rsidR="00113171" w:rsidRPr="00EA5FA7" w:rsidRDefault="00113171" w:rsidP="00113171">
      <w:pPr>
        <w:pStyle w:val="PL"/>
        <w:rPr>
          <w:noProof w:val="0"/>
        </w:rPr>
      </w:pPr>
      <w:r w:rsidRPr="00EA5FA7">
        <w:rPr>
          <w:noProof w:val="0"/>
        </w:rPr>
        <w:tab/>
        <w:t>id-ExtendedServedPLMNs-List,</w:t>
      </w:r>
    </w:p>
    <w:p w:rsidR="00113171" w:rsidRPr="00EA5FA7" w:rsidRDefault="00113171" w:rsidP="00113171">
      <w:pPr>
        <w:pStyle w:val="PL"/>
        <w:rPr>
          <w:noProof w:val="0"/>
        </w:rPr>
      </w:pPr>
      <w:r w:rsidRPr="00EA5FA7">
        <w:rPr>
          <w:noProof w:val="0"/>
        </w:rPr>
        <w:tab/>
        <w:t>id-ExtendedAvailablePLMN-List,</w:t>
      </w:r>
    </w:p>
    <w:p w:rsidR="00113171" w:rsidRPr="00EA5FA7" w:rsidRDefault="00113171" w:rsidP="00113171">
      <w:pPr>
        <w:pStyle w:val="PL"/>
        <w:rPr>
          <w:rFonts w:eastAsia="SimSun"/>
          <w:snapToGrid w:val="0"/>
        </w:rPr>
      </w:pPr>
      <w:r w:rsidRPr="00EA5FA7">
        <w:rPr>
          <w:noProof w:val="0"/>
        </w:rPr>
        <w:tab/>
        <w:t>id-DRX-LongCycleStartOffset,</w:t>
      </w:r>
    </w:p>
    <w:p w:rsidR="00113171" w:rsidRPr="00EA5FA7" w:rsidRDefault="00113171" w:rsidP="00113171">
      <w:pPr>
        <w:pStyle w:val="PL"/>
        <w:rPr>
          <w:rFonts w:eastAsia="SimSun"/>
          <w:snapToGrid w:val="0"/>
        </w:rPr>
      </w:pPr>
      <w:r w:rsidRPr="00EA5FA7">
        <w:rPr>
          <w:rFonts w:eastAsia="SimSun"/>
          <w:snapToGrid w:val="0"/>
        </w:rPr>
        <w:tab/>
        <w:t>id-SelectedBandCombinationIndex,</w:t>
      </w:r>
    </w:p>
    <w:p w:rsidR="00113171" w:rsidRPr="00EA5FA7" w:rsidRDefault="00113171" w:rsidP="00113171">
      <w:pPr>
        <w:pStyle w:val="PL"/>
        <w:rPr>
          <w:rFonts w:eastAsia="SimSun"/>
          <w:snapToGrid w:val="0"/>
        </w:rPr>
      </w:pPr>
      <w:r w:rsidRPr="00EA5FA7">
        <w:rPr>
          <w:rFonts w:eastAsia="SimSun"/>
          <w:snapToGrid w:val="0"/>
        </w:rPr>
        <w:tab/>
        <w:t>id-SelectedFeatureSetEntryIndex,</w:t>
      </w:r>
    </w:p>
    <w:p w:rsidR="00113171" w:rsidRPr="00EA5FA7" w:rsidRDefault="00113171" w:rsidP="00113171">
      <w:pPr>
        <w:pStyle w:val="PL"/>
        <w:rPr>
          <w:rFonts w:eastAsia="SimSun"/>
          <w:snapToGrid w:val="0"/>
        </w:rPr>
      </w:pPr>
      <w:r w:rsidRPr="00EA5FA7">
        <w:rPr>
          <w:rFonts w:eastAsia="SimSun"/>
          <w:snapToGrid w:val="0"/>
        </w:rPr>
        <w:lastRenderedPageBreak/>
        <w:tab/>
        <w:t>id-Ph-InfoSCG,</w:t>
      </w:r>
    </w:p>
    <w:p w:rsidR="00113171" w:rsidRPr="00EA5FA7" w:rsidRDefault="00113171" w:rsidP="00113171">
      <w:pPr>
        <w:pStyle w:val="PL"/>
        <w:rPr>
          <w:noProof w:val="0"/>
        </w:rPr>
      </w:pPr>
      <w:r w:rsidRPr="00EA5FA7">
        <w:rPr>
          <w:rFonts w:eastAsia="SimSun"/>
          <w:snapToGrid w:val="0"/>
        </w:rPr>
        <w:tab/>
      </w:r>
      <w:r w:rsidRPr="00EA5FA7">
        <w:rPr>
          <w:noProof w:val="0"/>
        </w:rPr>
        <w:t>id-latest-RRC-Version-Enhanced,</w:t>
      </w:r>
    </w:p>
    <w:p w:rsidR="00113171" w:rsidRPr="00EA5FA7" w:rsidRDefault="00113171" w:rsidP="00113171">
      <w:pPr>
        <w:pStyle w:val="PL"/>
        <w:rPr>
          <w:rFonts w:eastAsia="SimSun"/>
          <w:snapToGrid w:val="0"/>
        </w:rPr>
      </w:pPr>
      <w:r w:rsidRPr="00EA5FA7">
        <w:rPr>
          <w:rFonts w:eastAsia="SimSun"/>
          <w:snapToGrid w:val="0"/>
        </w:rPr>
        <w:tab/>
        <w:t>id-RequestedBandCombinationIndex,</w:t>
      </w:r>
    </w:p>
    <w:p w:rsidR="00113171" w:rsidRPr="00EA5FA7" w:rsidRDefault="00113171" w:rsidP="00113171">
      <w:pPr>
        <w:pStyle w:val="PL"/>
        <w:rPr>
          <w:rFonts w:eastAsia="SimSun"/>
          <w:snapToGrid w:val="0"/>
        </w:rPr>
      </w:pPr>
      <w:r w:rsidRPr="00EA5FA7">
        <w:rPr>
          <w:rFonts w:eastAsia="SimSun"/>
          <w:snapToGrid w:val="0"/>
        </w:rPr>
        <w:tab/>
        <w:t>id-RequestedFeatureSetEntryIndex,</w:t>
      </w:r>
    </w:p>
    <w:p w:rsidR="00113171" w:rsidRPr="00EA5FA7" w:rsidRDefault="00113171" w:rsidP="00113171">
      <w:pPr>
        <w:pStyle w:val="PL"/>
        <w:rPr>
          <w:rFonts w:eastAsia="SimSun"/>
          <w:snapToGrid w:val="0"/>
        </w:rPr>
      </w:pPr>
      <w:r w:rsidRPr="00EA5FA7">
        <w:rPr>
          <w:rFonts w:eastAsia="SimSun"/>
          <w:snapToGrid w:val="0"/>
        </w:rPr>
        <w:tab/>
        <w:t>id-RequestedP-MaxFR2,</w:t>
      </w:r>
    </w:p>
    <w:p w:rsidR="00113171" w:rsidRPr="00EA5FA7" w:rsidRDefault="00113171" w:rsidP="00113171">
      <w:pPr>
        <w:pStyle w:val="PL"/>
        <w:rPr>
          <w:rFonts w:eastAsia="SimSun"/>
          <w:snapToGrid w:val="0"/>
        </w:rPr>
      </w:pPr>
      <w:r w:rsidRPr="00EA5FA7">
        <w:rPr>
          <w:rFonts w:eastAsia="SimSun"/>
          <w:snapToGrid w:val="0"/>
        </w:rPr>
        <w:tab/>
        <w:t>id-DRX-Config,</w:t>
      </w:r>
    </w:p>
    <w:p w:rsidR="00113171" w:rsidRPr="00EA5FA7" w:rsidRDefault="00113171" w:rsidP="00113171">
      <w:pPr>
        <w:pStyle w:val="PL"/>
        <w:rPr>
          <w:rFonts w:eastAsia="SimSun"/>
          <w:snapToGrid w:val="0"/>
        </w:rPr>
      </w:pPr>
      <w:r w:rsidRPr="00EA5FA7">
        <w:rPr>
          <w:rFonts w:eastAsia="SimSun"/>
          <w:snapToGrid w:val="0"/>
        </w:rPr>
        <w:tab/>
        <w:t>id-UEAssistanceInformation,</w:t>
      </w:r>
    </w:p>
    <w:p w:rsidR="00113171" w:rsidRPr="00EA5FA7" w:rsidRDefault="00113171" w:rsidP="00113171">
      <w:pPr>
        <w:pStyle w:val="PL"/>
        <w:rPr>
          <w:rFonts w:eastAsia="SimSun"/>
          <w:snapToGrid w:val="0"/>
        </w:rPr>
      </w:pPr>
      <w:r w:rsidRPr="00EA5FA7">
        <w:rPr>
          <w:rFonts w:eastAsia="SimSun"/>
          <w:snapToGrid w:val="0"/>
        </w:rPr>
        <w:tab/>
        <w:t>id-PDCCH-BlindDetectionSCG,</w:t>
      </w:r>
    </w:p>
    <w:p w:rsidR="00113171" w:rsidRPr="00EA5FA7" w:rsidRDefault="00113171" w:rsidP="00113171">
      <w:pPr>
        <w:pStyle w:val="PL"/>
        <w:rPr>
          <w:rFonts w:eastAsia="SimSun"/>
          <w:snapToGrid w:val="0"/>
        </w:rPr>
      </w:pPr>
      <w:r w:rsidRPr="00EA5FA7">
        <w:rPr>
          <w:rFonts w:eastAsia="SimSun"/>
          <w:snapToGrid w:val="0"/>
        </w:rPr>
        <w:tab/>
        <w:t>id-Requested-PDCCH-BlindDetectionSCG,</w:t>
      </w:r>
    </w:p>
    <w:p w:rsidR="00113171" w:rsidRPr="00EA5FA7" w:rsidRDefault="00113171" w:rsidP="00113171">
      <w:pPr>
        <w:pStyle w:val="PL"/>
        <w:rPr>
          <w:noProof w:val="0"/>
          <w:snapToGrid w:val="0"/>
        </w:rPr>
      </w:pPr>
      <w:r w:rsidRPr="00EA5FA7">
        <w:rPr>
          <w:rFonts w:eastAsia="SimSun"/>
          <w:snapToGrid w:val="0"/>
        </w:rPr>
        <w:tab/>
      </w:r>
      <w:r w:rsidRPr="00EA5FA7">
        <w:rPr>
          <w:noProof w:val="0"/>
          <w:snapToGrid w:val="0"/>
        </w:rPr>
        <w:t>id-BPLMN-ID-Info-List,</w:t>
      </w:r>
    </w:p>
    <w:p w:rsidR="00113171" w:rsidRPr="00EA5FA7" w:rsidRDefault="00113171" w:rsidP="00113171">
      <w:pPr>
        <w:pStyle w:val="PL"/>
        <w:rPr>
          <w:noProof w:val="0"/>
        </w:rPr>
      </w:pPr>
      <w:r w:rsidRPr="00EA5FA7">
        <w:rPr>
          <w:rFonts w:eastAsia="SimSun"/>
          <w:snapToGrid w:val="0"/>
        </w:rPr>
        <w:tab/>
      </w:r>
      <w:r w:rsidRPr="00EA5FA7">
        <w:rPr>
          <w:noProof w:val="0"/>
        </w:rPr>
        <w:t>id-NotificationInformation,</w:t>
      </w:r>
    </w:p>
    <w:p w:rsidR="00113171" w:rsidRPr="00EA5FA7" w:rsidRDefault="00113171" w:rsidP="00113171">
      <w:pPr>
        <w:pStyle w:val="PL"/>
        <w:rPr>
          <w:rFonts w:eastAsia="SimSun"/>
          <w:snapToGrid w:val="0"/>
        </w:rPr>
      </w:pPr>
      <w:r w:rsidRPr="00EA5FA7">
        <w:rPr>
          <w:rFonts w:eastAsia="SimSun"/>
          <w:snapToGrid w:val="0"/>
        </w:rPr>
        <w:tab/>
        <w:t>id-TNLAssociationTransportLayerAddressgNBDU,</w:t>
      </w:r>
    </w:p>
    <w:p w:rsidR="00113171" w:rsidRPr="00EA5FA7" w:rsidRDefault="00113171" w:rsidP="00113171">
      <w:pPr>
        <w:pStyle w:val="PL"/>
        <w:rPr>
          <w:rFonts w:eastAsia="SimSun"/>
          <w:snapToGrid w:val="0"/>
        </w:rPr>
      </w:pPr>
      <w:r w:rsidRPr="00EA5FA7">
        <w:rPr>
          <w:rFonts w:eastAsia="SimSun"/>
          <w:snapToGrid w:val="0"/>
        </w:rPr>
        <w:tab/>
        <w:t>id-portNumber,</w:t>
      </w:r>
    </w:p>
    <w:p w:rsidR="00113171" w:rsidRPr="00EA5FA7" w:rsidRDefault="00113171" w:rsidP="00113171">
      <w:pPr>
        <w:pStyle w:val="PL"/>
        <w:rPr>
          <w:rFonts w:eastAsia="SimSun"/>
          <w:snapToGrid w:val="0"/>
        </w:rPr>
      </w:pPr>
      <w:r w:rsidRPr="00EA5FA7">
        <w:rPr>
          <w:rFonts w:eastAsia="SimSun"/>
          <w:snapToGrid w:val="0"/>
        </w:rPr>
        <w:tab/>
        <w:t>id-AdditionalSIBMessageList,</w:t>
      </w:r>
    </w:p>
    <w:p w:rsidR="00113171" w:rsidRPr="00EA5FA7" w:rsidRDefault="00113171" w:rsidP="00113171">
      <w:pPr>
        <w:pStyle w:val="PL"/>
        <w:rPr>
          <w:rFonts w:eastAsia="SimSun"/>
          <w:snapToGrid w:val="0"/>
        </w:rPr>
      </w:pPr>
      <w:r w:rsidRPr="00EA5FA7">
        <w:rPr>
          <w:rFonts w:eastAsia="SimSun"/>
          <w:snapToGrid w:val="0"/>
        </w:rPr>
        <w:tab/>
        <w:t>id-IgnorePRACHConfiguration,</w:t>
      </w:r>
    </w:p>
    <w:p w:rsidR="00113171" w:rsidRPr="00EA5FA7" w:rsidRDefault="00113171" w:rsidP="00113171">
      <w:pPr>
        <w:pStyle w:val="PL"/>
        <w:rPr>
          <w:rFonts w:eastAsia="SimSun"/>
          <w:snapToGrid w:val="0"/>
        </w:rPr>
      </w:pPr>
      <w:r w:rsidRPr="00EA5FA7">
        <w:rPr>
          <w:rFonts w:eastAsia="SimSun"/>
          <w:snapToGrid w:val="0"/>
        </w:rPr>
        <w:tab/>
        <w:t>id-CG-Config,</w:t>
      </w:r>
    </w:p>
    <w:p w:rsidR="00113171" w:rsidRPr="00EA5FA7" w:rsidRDefault="00113171" w:rsidP="00113171">
      <w:pPr>
        <w:pStyle w:val="PL"/>
        <w:rPr>
          <w:rFonts w:eastAsia="SimSun"/>
          <w:snapToGrid w:val="0"/>
        </w:rPr>
      </w:pPr>
      <w:r w:rsidRPr="00EA5FA7">
        <w:rPr>
          <w:rFonts w:eastAsia="SimSun"/>
          <w:snapToGrid w:val="0"/>
        </w:rPr>
        <w:tab/>
        <w:t>id-Ph-InfoMCG,</w:t>
      </w:r>
    </w:p>
    <w:p w:rsidR="00113171" w:rsidRPr="00EA5FA7" w:rsidRDefault="00113171" w:rsidP="00113171">
      <w:pPr>
        <w:pStyle w:val="PL"/>
        <w:rPr>
          <w:noProof w:val="0"/>
          <w:snapToGrid w:val="0"/>
        </w:rPr>
      </w:pPr>
      <w:r w:rsidRPr="00EA5FA7">
        <w:rPr>
          <w:snapToGrid w:val="0"/>
        </w:rPr>
        <w:tab/>
      </w:r>
      <w:r w:rsidRPr="00EA5FA7">
        <w:rPr>
          <w:noProof w:val="0"/>
          <w:snapToGrid w:val="0"/>
        </w:rPr>
        <w:t>id-AggressorgNBSetID,</w:t>
      </w:r>
    </w:p>
    <w:p w:rsidR="00113171" w:rsidRPr="00EA5FA7" w:rsidRDefault="00113171" w:rsidP="00113171">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rsidR="00113171" w:rsidRPr="00EA5FA7" w:rsidRDefault="00113171" w:rsidP="00113171">
      <w:pPr>
        <w:pStyle w:val="PL"/>
        <w:rPr>
          <w:rFonts w:cs="Arial"/>
          <w:szCs w:val="18"/>
          <w:lang w:eastAsia="ja-JP"/>
        </w:rPr>
      </w:pPr>
      <w:r w:rsidRPr="00EA5FA7">
        <w:rPr>
          <w:rFonts w:cs="Arial"/>
          <w:szCs w:val="18"/>
          <w:lang w:eastAsia="ja-JP"/>
        </w:rPr>
        <w:tab/>
        <w:t>id-MeasGapSharingConfig,</w:t>
      </w:r>
    </w:p>
    <w:p w:rsidR="00113171" w:rsidRPr="00EA5FA7" w:rsidRDefault="00113171" w:rsidP="00113171">
      <w:pPr>
        <w:pStyle w:val="PL"/>
        <w:rPr>
          <w:rFonts w:cs="Arial"/>
          <w:szCs w:val="18"/>
          <w:lang w:eastAsia="ja-JP"/>
        </w:rPr>
      </w:pPr>
      <w:r w:rsidRPr="00EA5FA7">
        <w:rPr>
          <w:rFonts w:cs="Arial"/>
          <w:szCs w:val="18"/>
          <w:lang w:eastAsia="ja-JP"/>
        </w:rPr>
        <w:tab/>
        <w:t>id-systemInformationAreaID,</w:t>
      </w:r>
    </w:p>
    <w:p w:rsidR="00113171" w:rsidRPr="00EA5FA7" w:rsidRDefault="00113171" w:rsidP="00113171">
      <w:pPr>
        <w:pStyle w:val="PL"/>
        <w:rPr>
          <w:rFonts w:eastAsia="SimSun"/>
          <w:snapToGrid w:val="0"/>
        </w:rPr>
      </w:pPr>
      <w:r w:rsidRPr="00EA5FA7">
        <w:rPr>
          <w:rFonts w:cs="Arial"/>
          <w:szCs w:val="18"/>
          <w:lang w:eastAsia="ja-JP"/>
        </w:rPr>
        <w:tab/>
        <w:t>id-areaScope</w:t>
      </w:r>
      <w:r w:rsidRPr="00EA5FA7">
        <w:rPr>
          <w:noProof w:val="0"/>
          <w:snapToGrid w:val="0"/>
        </w:rPr>
        <w:t>,</w:t>
      </w:r>
    </w:p>
    <w:p w:rsidR="00113171" w:rsidRPr="00EA5FA7" w:rsidRDefault="00113171" w:rsidP="00113171">
      <w:pPr>
        <w:pStyle w:val="PL"/>
        <w:rPr>
          <w:noProof w:val="0"/>
          <w:snapToGrid w:val="0"/>
        </w:rPr>
      </w:pPr>
      <w:r w:rsidRPr="00EA5FA7">
        <w:rPr>
          <w:rFonts w:eastAsia="SimSun"/>
          <w:snapToGrid w:val="0"/>
        </w:rPr>
        <w:tab/>
        <w:t>maxNRARFCN,</w:t>
      </w:r>
    </w:p>
    <w:p w:rsidR="00113171" w:rsidRPr="00EA5FA7" w:rsidRDefault="00113171" w:rsidP="00113171">
      <w:pPr>
        <w:pStyle w:val="PL"/>
        <w:rPr>
          <w:noProof w:val="0"/>
          <w:snapToGrid w:val="0"/>
        </w:rPr>
      </w:pPr>
      <w:r w:rsidRPr="00EA5FA7">
        <w:rPr>
          <w:rFonts w:ascii="Courier" w:hAnsi="Courier" w:cs="Courier"/>
          <w:noProof w:val="0"/>
        </w:rPr>
        <w:tab/>
      </w:r>
      <w:r w:rsidRPr="00EA5FA7">
        <w:rPr>
          <w:noProof w:val="0"/>
          <w:snapToGrid w:val="0"/>
        </w:rPr>
        <w:t>maxnoofErrors,</w:t>
      </w:r>
    </w:p>
    <w:p w:rsidR="00113171" w:rsidRPr="00EA5FA7" w:rsidRDefault="00113171" w:rsidP="00113171">
      <w:pPr>
        <w:pStyle w:val="PL"/>
        <w:rPr>
          <w:rFonts w:eastAsia="SimSun"/>
          <w:snapToGrid w:val="0"/>
        </w:rPr>
      </w:pPr>
      <w:r w:rsidRPr="00EA5FA7">
        <w:rPr>
          <w:noProof w:val="0"/>
          <w:snapToGrid w:val="0"/>
        </w:rPr>
        <w:tab/>
        <w:t>maxnoofBPLMNs</w:t>
      </w:r>
      <w:r w:rsidRPr="00EA5FA7">
        <w:rPr>
          <w:rFonts w:eastAsia="SimSun"/>
          <w:snapToGrid w:val="0"/>
        </w:rPr>
        <w:t>,</w:t>
      </w:r>
    </w:p>
    <w:p w:rsidR="00113171" w:rsidRPr="00EA5FA7" w:rsidRDefault="00113171" w:rsidP="00113171">
      <w:pPr>
        <w:pStyle w:val="PL"/>
        <w:rPr>
          <w:rFonts w:eastAsia="SimSun"/>
          <w:snapToGrid w:val="0"/>
        </w:rPr>
      </w:pPr>
      <w:r w:rsidRPr="00EA5FA7">
        <w:rPr>
          <w:rFonts w:eastAsia="SimSun"/>
          <w:snapToGrid w:val="0"/>
        </w:rPr>
        <w:tab/>
      </w:r>
      <w:r w:rsidRPr="00EA5FA7">
        <w:rPr>
          <w:noProof w:val="0"/>
        </w:rPr>
        <w:t>maxnoofBPLMNsNRminus1,</w:t>
      </w:r>
    </w:p>
    <w:p w:rsidR="00113171" w:rsidRPr="00EA5FA7" w:rsidRDefault="00113171" w:rsidP="00113171">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rsidR="00113171" w:rsidRPr="00EA5FA7" w:rsidRDefault="00113171" w:rsidP="00113171">
      <w:pPr>
        <w:pStyle w:val="PL"/>
        <w:rPr>
          <w:rFonts w:eastAsia="SimSun"/>
          <w:snapToGrid w:val="0"/>
        </w:rPr>
      </w:pPr>
      <w:r w:rsidRPr="00EA5FA7">
        <w:rPr>
          <w:rFonts w:eastAsia="SimSun"/>
          <w:snapToGrid w:val="0"/>
        </w:rPr>
        <w:tab/>
        <w:t>maxnoofNrCellBands,</w:t>
      </w:r>
    </w:p>
    <w:p w:rsidR="00113171" w:rsidRPr="00EA5FA7" w:rsidRDefault="00113171" w:rsidP="00113171">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rsidR="00113171" w:rsidRPr="00EA5FA7" w:rsidRDefault="00113171" w:rsidP="00113171">
      <w:pPr>
        <w:pStyle w:val="PL"/>
        <w:rPr>
          <w:rFonts w:eastAsia="SimSun"/>
          <w:snapToGrid w:val="0"/>
        </w:rPr>
      </w:pPr>
      <w:r w:rsidRPr="00EA5FA7">
        <w:rPr>
          <w:rFonts w:eastAsia="SimSun"/>
          <w:snapToGrid w:val="0"/>
        </w:rPr>
        <w:tab/>
        <w:t>maxnoofQoSFlows,</w:t>
      </w:r>
    </w:p>
    <w:p w:rsidR="00113171" w:rsidRPr="00EA5FA7" w:rsidRDefault="00113171" w:rsidP="00113171">
      <w:pPr>
        <w:pStyle w:val="PL"/>
        <w:rPr>
          <w:rFonts w:eastAsia="SimSun"/>
          <w:snapToGrid w:val="0"/>
        </w:rPr>
      </w:pPr>
      <w:r w:rsidRPr="00EA5FA7">
        <w:rPr>
          <w:rFonts w:eastAsia="SimSun"/>
          <w:snapToGrid w:val="0"/>
        </w:rPr>
        <w:tab/>
        <w:t>maxnoofSliceItems,</w:t>
      </w:r>
    </w:p>
    <w:p w:rsidR="00113171" w:rsidRPr="00EA5FA7" w:rsidRDefault="00113171" w:rsidP="00113171">
      <w:pPr>
        <w:pStyle w:val="PL"/>
        <w:rPr>
          <w:rFonts w:eastAsia="SimSun"/>
          <w:snapToGrid w:val="0"/>
        </w:rPr>
      </w:pPr>
      <w:r w:rsidRPr="00EA5FA7">
        <w:rPr>
          <w:rFonts w:eastAsia="SimSun"/>
          <w:snapToGrid w:val="0"/>
        </w:rPr>
        <w:tab/>
        <w:t>maxnoofSIBTypes,</w:t>
      </w:r>
    </w:p>
    <w:p w:rsidR="00113171" w:rsidRPr="00EA5FA7" w:rsidRDefault="00113171" w:rsidP="00113171">
      <w:pPr>
        <w:pStyle w:val="PL"/>
        <w:rPr>
          <w:rFonts w:eastAsia="SimSun"/>
          <w:snapToGrid w:val="0"/>
        </w:rPr>
      </w:pPr>
      <w:r w:rsidRPr="00EA5FA7">
        <w:rPr>
          <w:rFonts w:eastAsia="SimSun"/>
          <w:snapToGrid w:val="0"/>
        </w:rPr>
        <w:tab/>
        <w:t>maxnoofSITypes,</w:t>
      </w:r>
    </w:p>
    <w:p w:rsidR="00113171" w:rsidRPr="00EA5FA7" w:rsidRDefault="00113171" w:rsidP="00113171">
      <w:pPr>
        <w:pStyle w:val="PL"/>
        <w:rPr>
          <w:rFonts w:eastAsia="SimSun"/>
          <w:snapToGrid w:val="0"/>
        </w:rPr>
      </w:pPr>
      <w:r w:rsidRPr="00EA5FA7">
        <w:rPr>
          <w:rFonts w:eastAsia="SimSun"/>
          <w:snapToGrid w:val="0"/>
        </w:rPr>
        <w:tab/>
        <w:t>maxCellineNB,</w:t>
      </w:r>
    </w:p>
    <w:p w:rsidR="00113171" w:rsidRPr="00EA5FA7" w:rsidRDefault="00113171" w:rsidP="00113171">
      <w:pPr>
        <w:pStyle w:val="PL"/>
        <w:rPr>
          <w:rFonts w:eastAsia="SimSun"/>
          <w:snapToGrid w:val="0"/>
        </w:rPr>
      </w:pPr>
      <w:r w:rsidRPr="00EA5FA7">
        <w:rPr>
          <w:rFonts w:eastAsia="SimSun"/>
          <w:snapToGrid w:val="0"/>
        </w:rPr>
        <w:tab/>
        <w:t>maxnoofExtendedBPLMNs,</w:t>
      </w:r>
    </w:p>
    <w:p w:rsidR="00113171" w:rsidRPr="00EA5FA7" w:rsidRDefault="00113171" w:rsidP="00113171">
      <w:pPr>
        <w:pStyle w:val="PL"/>
        <w:rPr>
          <w:rFonts w:eastAsia="SimSun"/>
          <w:snapToGrid w:val="0"/>
        </w:rPr>
      </w:pPr>
      <w:r w:rsidRPr="00EA5FA7">
        <w:rPr>
          <w:rFonts w:eastAsia="SimSun"/>
          <w:snapToGrid w:val="0"/>
        </w:rPr>
        <w:tab/>
        <w:t>maxnoofAdditionalSIBs,</w:t>
      </w:r>
    </w:p>
    <w:p w:rsidR="00113171" w:rsidRPr="00EA5FA7" w:rsidRDefault="00113171" w:rsidP="00113171">
      <w:pPr>
        <w:pStyle w:val="PL"/>
        <w:rPr>
          <w:rFonts w:cs="Arial"/>
          <w:szCs w:val="18"/>
          <w:lang w:eastAsia="ja-JP"/>
        </w:rPr>
      </w:pPr>
      <w:r w:rsidRPr="00EA5FA7">
        <w:rPr>
          <w:rFonts w:cs="Arial"/>
          <w:szCs w:val="18"/>
          <w:lang w:eastAsia="ja-JP"/>
        </w:rPr>
        <w:tab/>
        <w:t>maxnoofUACPLMNs,</w:t>
      </w:r>
    </w:p>
    <w:p w:rsidR="00113171" w:rsidRPr="00EA5FA7" w:rsidRDefault="00113171" w:rsidP="00113171">
      <w:pPr>
        <w:pStyle w:val="PL"/>
        <w:rPr>
          <w:rFonts w:cs="Arial"/>
          <w:szCs w:val="18"/>
          <w:lang w:eastAsia="ja-JP"/>
        </w:rPr>
      </w:pPr>
      <w:r w:rsidRPr="00EA5FA7">
        <w:rPr>
          <w:rFonts w:cs="Arial"/>
          <w:szCs w:val="18"/>
          <w:lang w:eastAsia="ja-JP"/>
        </w:rPr>
        <w:tab/>
        <w:t>maxnoofUACperPLMN,</w:t>
      </w:r>
    </w:p>
    <w:p w:rsidR="00113171" w:rsidRPr="00EA5FA7" w:rsidRDefault="00113171" w:rsidP="00113171">
      <w:pPr>
        <w:pStyle w:val="PL"/>
        <w:rPr>
          <w:rFonts w:cs="Arial"/>
          <w:szCs w:val="18"/>
          <w:lang w:eastAsia="ja-JP"/>
        </w:rPr>
      </w:pPr>
      <w:r w:rsidRPr="00EA5FA7">
        <w:rPr>
          <w:rFonts w:cs="Arial"/>
          <w:szCs w:val="18"/>
          <w:lang w:eastAsia="ja-JP"/>
        </w:rPr>
        <w:tab/>
        <w:t>maxCellingNBDU,</w:t>
      </w:r>
    </w:p>
    <w:p w:rsidR="00113171" w:rsidRPr="00EA5FA7" w:rsidRDefault="00113171" w:rsidP="00113171">
      <w:pPr>
        <w:pStyle w:val="PL"/>
        <w:rPr>
          <w:rFonts w:cs="Arial"/>
          <w:szCs w:val="18"/>
          <w:lang w:eastAsia="ja-JP"/>
        </w:rPr>
      </w:pPr>
      <w:r w:rsidRPr="00EA5FA7">
        <w:rPr>
          <w:rFonts w:cs="Arial"/>
          <w:szCs w:val="18"/>
          <w:lang w:eastAsia="ja-JP"/>
        </w:rPr>
        <w:tab/>
        <w:t>maxnoofTLAs,</w:t>
      </w:r>
    </w:p>
    <w:p w:rsidR="00113171" w:rsidRPr="00EA5FA7" w:rsidRDefault="00113171" w:rsidP="00113171">
      <w:pPr>
        <w:pStyle w:val="PL"/>
        <w:rPr>
          <w:rFonts w:cs="Arial"/>
          <w:szCs w:val="18"/>
          <w:lang w:eastAsia="ja-JP"/>
        </w:rPr>
      </w:pPr>
      <w:r w:rsidRPr="00EA5FA7">
        <w:rPr>
          <w:rFonts w:cs="Arial"/>
          <w:szCs w:val="18"/>
          <w:lang w:eastAsia="ja-JP"/>
        </w:rPr>
        <w:tab/>
        <w:t>maxnoofGTPTLAs</w:t>
      </w:r>
    </w:p>
    <w:p w:rsidR="00113171" w:rsidRPr="00EA5FA7" w:rsidRDefault="00113171" w:rsidP="00113171">
      <w:pPr>
        <w:pStyle w:val="PL"/>
        <w:rPr>
          <w:rFonts w:eastAsia="SimSun"/>
          <w:snapToGrid w:val="0"/>
        </w:rPr>
      </w:pPr>
    </w:p>
    <w:p w:rsidR="00113171" w:rsidRPr="00EA5FA7" w:rsidRDefault="00113171" w:rsidP="00113171">
      <w:pPr>
        <w:pStyle w:val="PL"/>
        <w:rPr>
          <w:rFonts w:ascii="Times New Roman" w:hAnsi="Times New Roman"/>
          <w:noProof w:val="0"/>
          <w:snapToGrid w:val="0"/>
        </w:rPr>
      </w:pPr>
    </w:p>
    <w:p w:rsidR="00113171" w:rsidRPr="00EA5FA7" w:rsidRDefault="00113171" w:rsidP="00113171">
      <w:pPr>
        <w:pStyle w:val="PL"/>
        <w:rPr>
          <w:noProof w:val="0"/>
          <w:snapToGrid w:val="0"/>
        </w:rPr>
      </w:pPr>
      <w:r w:rsidRPr="00EA5FA7">
        <w:rPr>
          <w:noProof w:val="0"/>
          <w:snapToGrid w:val="0"/>
        </w:rPr>
        <w:t>FROM F1AP-Constants</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ab/>
        <w:t>Criticality,</w:t>
      </w:r>
    </w:p>
    <w:p w:rsidR="00113171" w:rsidRPr="00EA5FA7" w:rsidRDefault="00113171" w:rsidP="00113171">
      <w:pPr>
        <w:pStyle w:val="PL"/>
        <w:rPr>
          <w:noProof w:val="0"/>
          <w:snapToGrid w:val="0"/>
        </w:rPr>
      </w:pPr>
      <w:r w:rsidRPr="00EA5FA7">
        <w:rPr>
          <w:noProof w:val="0"/>
          <w:snapToGrid w:val="0"/>
        </w:rPr>
        <w:tab/>
        <w:t>ProcedureCode,</w:t>
      </w:r>
    </w:p>
    <w:p w:rsidR="00113171" w:rsidRPr="00EA5FA7" w:rsidRDefault="00113171" w:rsidP="00113171">
      <w:pPr>
        <w:pStyle w:val="PL"/>
        <w:rPr>
          <w:noProof w:val="0"/>
          <w:snapToGrid w:val="0"/>
        </w:rPr>
      </w:pPr>
      <w:r w:rsidRPr="00EA5FA7">
        <w:rPr>
          <w:noProof w:val="0"/>
          <w:snapToGrid w:val="0"/>
        </w:rPr>
        <w:tab/>
        <w:t>ProtocolIE-ID,</w:t>
      </w:r>
    </w:p>
    <w:p w:rsidR="00113171" w:rsidRPr="00EA5FA7" w:rsidRDefault="00113171" w:rsidP="00113171">
      <w:pPr>
        <w:pStyle w:val="PL"/>
        <w:rPr>
          <w:noProof w:val="0"/>
          <w:snapToGrid w:val="0"/>
        </w:rPr>
      </w:pPr>
      <w:r w:rsidRPr="00EA5FA7">
        <w:rPr>
          <w:noProof w:val="0"/>
          <w:snapToGrid w:val="0"/>
        </w:rPr>
        <w:tab/>
        <w:t>TriggeringMessage</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FROM F1AP-CommonDataTypes</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ab/>
        <w:t>ProtocolExtensionContainer{},</w:t>
      </w:r>
    </w:p>
    <w:p w:rsidR="00113171" w:rsidRPr="00EA5FA7" w:rsidRDefault="00113171" w:rsidP="00113171">
      <w:pPr>
        <w:pStyle w:val="PL"/>
        <w:rPr>
          <w:noProof w:val="0"/>
          <w:snapToGrid w:val="0"/>
        </w:rPr>
      </w:pPr>
      <w:r w:rsidRPr="00EA5FA7">
        <w:rPr>
          <w:noProof w:val="0"/>
          <w:snapToGrid w:val="0"/>
        </w:rPr>
        <w:tab/>
        <w:t>F1AP-PROTOCOL-EXTENSION,</w:t>
      </w:r>
    </w:p>
    <w:p w:rsidR="00113171" w:rsidRPr="00EA5FA7" w:rsidRDefault="00113171" w:rsidP="00113171">
      <w:pPr>
        <w:pStyle w:val="PL"/>
        <w:rPr>
          <w:noProof w:val="0"/>
          <w:snapToGrid w:val="0"/>
        </w:rPr>
      </w:pPr>
      <w:r w:rsidRPr="00EA5FA7">
        <w:rPr>
          <w:noProof w:val="0"/>
          <w:snapToGrid w:val="0"/>
        </w:rPr>
        <w:tab/>
        <w:t>ProtocolIE-SingleContainer{},</w:t>
      </w:r>
    </w:p>
    <w:p w:rsidR="00113171" w:rsidRPr="00EA5FA7" w:rsidRDefault="00113171" w:rsidP="00113171">
      <w:pPr>
        <w:pStyle w:val="PL"/>
        <w:rPr>
          <w:noProof w:val="0"/>
          <w:snapToGrid w:val="0"/>
        </w:rPr>
      </w:pPr>
      <w:r w:rsidRPr="00EA5FA7">
        <w:rPr>
          <w:noProof w:val="0"/>
          <w:snapToGrid w:val="0"/>
        </w:rPr>
        <w:tab/>
        <w:t>F1AP-PROTOCOL-IES</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FROM F1AP-Containers;</w:t>
      </w:r>
    </w:p>
    <w:p w:rsidR="00113171" w:rsidRPr="00EA5FA7" w:rsidRDefault="00113171" w:rsidP="00113171">
      <w:pPr>
        <w:pStyle w:val="PL"/>
        <w:rPr>
          <w:noProof w:val="0"/>
          <w:snapToGrid w:val="0"/>
        </w:rPr>
      </w:pPr>
    </w:p>
    <w:p w:rsidR="00113171" w:rsidRPr="00EA5FA7" w:rsidRDefault="00113171" w:rsidP="00113171">
      <w:pPr>
        <w:pStyle w:val="PL"/>
        <w:outlineLvl w:val="3"/>
        <w:rPr>
          <w:noProof w:val="0"/>
          <w:snapToGrid w:val="0"/>
        </w:rPr>
      </w:pPr>
      <w:r w:rsidRPr="00EA5FA7">
        <w:rPr>
          <w:noProof w:val="0"/>
          <w:snapToGrid w:val="0"/>
        </w:rPr>
        <w:t>-- A</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AdditionalSIBMessageList ::= SEQUENCE (SIZE(1..maxnoofAdditionalSIBs)) OF AdditionalSIBMessageList-Item</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AdditionalSIBMessageList-Item ::= SEQUENCE {</w:t>
      </w:r>
    </w:p>
    <w:p w:rsidR="00113171" w:rsidRPr="00EA5FA7" w:rsidRDefault="00113171" w:rsidP="00113171">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rsidR="00113171" w:rsidRPr="00EA5FA7" w:rsidRDefault="00113171" w:rsidP="0011317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AdditionalSIBMessageList-Item-ExtIEs 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noProof w:val="0"/>
          <w:snapToGrid w:val="0"/>
        </w:rPr>
      </w:pPr>
      <w:r w:rsidRPr="00EA5FA7">
        <w:rPr>
          <w:noProof w:val="0"/>
          <w:snapToGrid w:val="0"/>
        </w:rPr>
        <w:t>AdditionalRRMPriorityIndex ::= BIT STRING (SIZE(32))</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AggressorCellList ::= SEQUENCE (SIZE(1..maxCellingNBDU)) OF AggressorCellList-Item</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lastRenderedPageBreak/>
        <w:t>AggressorCellList-Item ::= SEQUENCE {</w:t>
      </w:r>
    </w:p>
    <w:p w:rsidR="00113171" w:rsidRPr="00EA5FA7" w:rsidRDefault="00113171" w:rsidP="00113171">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rsidR="00113171" w:rsidRPr="00EA5FA7" w:rsidRDefault="00113171" w:rsidP="00113171">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AggressorCellList-Item-ExtIEs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AggressorgNBSetID ::= SEQUENCE {</w:t>
      </w:r>
    </w:p>
    <w:p w:rsidR="00113171" w:rsidRPr="00EA5FA7" w:rsidRDefault="00113171" w:rsidP="00113171">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rsidR="00113171" w:rsidRPr="00EA5FA7" w:rsidRDefault="00113171" w:rsidP="00113171">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AggressorgNBSetID-ExtIEs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noProof w:val="0"/>
        </w:rPr>
      </w:pPr>
      <w:r w:rsidRPr="00EA5FA7">
        <w:rPr>
          <w:noProof w:val="0"/>
        </w:rPr>
        <w:t>AllocationAndRetentionPriority ::= SEQUENCE {</w:t>
      </w:r>
    </w:p>
    <w:p w:rsidR="00113171" w:rsidRPr="00EA5FA7" w:rsidRDefault="00113171" w:rsidP="0011317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113171" w:rsidRPr="00EA5FA7" w:rsidRDefault="00113171" w:rsidP="00113171">
      <w:pPr>
        <w:pStyle w:val="PL"/>
        <w:rPr>
          <w:noProof w:val="0"/>
        </w:rPr>
      </w:pPr>
      <w:r w:rsidRPr="00EA5FA7">
        <w:rPr>
          <w:noProof w:val="0"/>
        </w:rPr>
        <w:tab/>
        <w:t>pre-emptionCapability</w:t>
      </w:r>
      <w:r w:rsidRPr="00EA5FA7">
        <w:rPr>
          <w:noProof w:val="0"/>
        </w:rPr>
        <w:tab/>
      </w:r>
      <w:r w:rsidRPr="00EA5FA7">
        <w:rPr>
          <w:noProof w:val="0"/>
        </w:rPr>
        <w:tab/>
        <w:t>Pre-emptionCapability,</w:t>
      </w:r>
    </w:p>
    <w:p w:rsidR="00113171" w:rsidRPr="00EA5FA7" w:rsidRDefault="00113171" w:rsidP="00113171">
      <w:pPr>
        <w:pStyle w:val="PL"/>
        <w:rPr>
          <w:noProof w:val="0"/>
        </w:rPr>
      </w:pPr>
      <w:r w:rsidRPr="00EA5FA7">
        <w:rPr>
          <w:noProof w:val="0"/>
        </w:rPr>
        <w:tab/>
        <w:t>pre-emptionVulnerability</w:t>
      </w:r>
      <w:r w:rsidRPr="00EA5FA7">
        <w:rPr>
          <w:noProof w:val="0"/>
        </w:rPr>
        <w:tab/>
        <w:t>Pre-emptionVulnerability,</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AllocationAndRetentionPriority-ExtIEs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Associated-SCell-Item ::= SEQUENCE {</w:t>
      </w:r>
    </w:p>
    <w:p w:rsidR="00113171" w:rsidRPr="00EA5FA7" w:rsidRDefault="00113171" w:rsidP="00113171">
      <w:pPr>
        <w:pStyle w:val="PL"/>
        <w:rPr>
          <w:noProof w:val="0"/>
        </w:rPr>
      </w:pPr>
      <w:r w:rsidRPr="00EA5FA7">
        <w:rPr>
          <w:noProof w:val="0"/>
        </w:rPr>
        <w:tab/>
        <w:t>sCell-ID</w:t>
      </w:r>
      <w:r w:rsidRPr="00EA5FA7">
        <w:rPr>
          <w:noProof w:val="0"/>
        </w:rPr>
        <w:tab/>
      </w:r>
      <w:r w:rsidRPr="00EA5FA7">
        <w:rPr>
          <w:noProof w:val="0"/>
        </w:rPr>
        <w:tab/>
        <w:t>NRCGI,</w:t>
      </w:r>
    </w:p>
    <w:p w:rsidR="00113171" w:rsidRPr="00EA5FA7" w:rsidRDefault="00113171" w:rsidP="00113171">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Associated-SCell-ItemExtIEs </w:t>
      </w:r>
      <w:r w:rsidRPr="00EA5FA7">
        <w:rPr>
          <w:noProof w:val="0"/>
        </w:rPr>
        <w:tab/>
        <w:t>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AvailablePLMNList ::= SEQUENCE (SIZE(1..maxnoofBPLMNs)) OF AvailablePLMNList-Item</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AvailablePLMNList-Item ::= SEQUENCE {</w:t>
      </w:r>
    </w:p>
    <w:p w:rsidR="00113171" w:rsidRPr="00EA5FA7" w:rsidRDefault="00113171" w:rsidP="00113171">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AvailablePLMNList-Item-ExtIEs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AveragingWindow  ::= INTEGER (0..</w:t>
      </w:r>
      <w:r w:rsidRPr="00EA5FA7">
        <w:t>4095, ...</w:t>
      </w:r>
      <w:r w:rsidRPr="00EA5FA7">
        <w:rPr>
          <w:noProof w:val="0"/>
        </w:rPr>
        <w:t xml:space="preserve">) </w:t>
      </w:r>
    </w:p>
    <w:p w:rsidR="00113171" w:rsidRPr="00EA5FA7" w:rsidRDefault="00113171" w:rsidP="00113171">
      <w:pPr>
        <w:pStyle w:val="PL"/>
        <w:rPr>
          <w:noProof w:val="0"/>
        </w:rPr>
      </w:pPr>
    </w:p>
    <w:p w:rsidR="00113171" w:rsidRPr="00EA5FA7" w:rsidRDefault="00113171" w:rsidP="00113171">
      <w:pPr>
        <w:pStyle w:val="PL"/>
        <w:rPr>
          <w:snapToGrid w:val="0"/>
        </w:rPr>
      </w:pPr>
      <w:r w:rsidRPr="00EA5FA7">
        <w:rPr>
          <w:snapToGrid w:val="0"/>
        </w:rPr>
        <w:t>AreaScope ::= ENUMERATED {true, ...}</w:t>
      </w:r>
    </w:p>
    <w:p w:rsidR="00113171" w:rsidRPr="00EA5FA7" w:rsidRDefault="00113171" w:rsidP="00113171">
      <w:pPr>
        <w:pStyle w:val="PL"/>
        <w:rPr>
          <w:noProof w:val="0"/>
        </w:rPr>
      </w:pPr>
    </w:p>
    <w:p w:rsidR="00113171" w:rsidRPr="00EA5FA7" w:rsidRDefault="00113171" w:rsidP="00113171">
      <w:pPr>
        <w:pStyle w:val="PL"/>
        <w:outlineLvl w:val="3"/>
        <w:rPr>
          <w:noProof w:val="0"/>
          <w:snapToGrid w:val="0"/>
        </w:rPr>
      </w:pPr>
      <w:r w:rsidRPr="00EA5FA7">
        <w:rPr>
          <w:noProof w:val="0"/>
          <w:snapToGrid w:val="0"/>
        </w:rPr>
        <w:t>-- B</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BitRate ::= INTEGER (0..4000000000000,...)</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BearerTypeChange ::= ENUMERATED {true,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rsidR="00113171" w:rsidRPr="00EA5FA7" w:rsidRDefault="00113171" w:rsidP="00113171">
      <w:pPr>
        <w:pStyle w:val="PL"/>
      </w:pPr>
    </w:p>
    <w:p w:rsidR="00113171" w:rsidRPr="00EA5FA7" w:rsidRDefault="00113171" w:rsidP="00113171">
      <w:pPr>
        <w:pStyle w:val="PL"/>
      </w:pPr>
      <w:r w:rsidRPr="00EA5FA7">
        <w:rPr>
          <w:noProof w:val="0"/>
          <w:snapToGrid w:val="0"/>
        </w:rPr>
        <w:t>BPLMN-ID-Info</w:t>
      </w:r>
      <w:r w:rsidRPr="00EA5FA7">
        <w:rPr>
          <w:noProof w:val="0"/>
        </w:rPr>
        <w:t>-Item</w:t>
      </w:r>
      <w:r w:rsidRPr="00EA5FA7">
        <w:t xml:space="preserve"> ::= SEQUENCE {</w:t>
      </w:r>
    </w:p>
    <w:p w:rsidR="00113171" w:rsidRPr="00EA5FA7" w:rsidRDefault="00113171" w:rsidP="00113171">
      <w:pPr>
        <w:pStyle w:val="PL"/>
      </w:pPr>
      <w:r w:rsidRPr="00EA5FA7">
        <w:tab/>
        <w:t>pLMN-Identity-List</w:t>
      </w:r>
      <w:r w:rsidRPr="00EA5FA7">
        <w:tab/>
      </w:r>
      <w:r w:rsidRPr="00EA5FA7">
        <w:tab/>
      </w:r>
      <w:r w:rsidRPr="00EA5FA7">
        <w:tab/>
        <w:t>AvailablePLMNList,</w:t>
      </w:r>
    </w:p>
    <w:p w:rsidR="00113171" w:rsidRPr="00EA5FA7" w:rsidRDefault="00113171" w:rsidP="00113171">
      <w:pPr>
        <w:pStyle w:val="PL"/>
      </w:pPr>
      <w:r w:rsidRPr="00EA5FA7">
        <w:tab/>
        <w:t>extended-PLMN-Identity-List</w:t>
      </w:r>
      <w:r w:rsidRPr="00EA5FA7">
        <w:tab/>
        <w:t>ExtendedAvailablePLMN-List</w:t>
      </w:r>
      <w:r w:rsidRPr="00EA5FA7">
        <w:tab/>
        <w:t>OPTIONAL,</w:t>
      </w:r>
    </w:p>
    <w:p w:rsidR="00113171" w:rsidRPr="00EA5FA7" w:rsidRDefault="00113171" w:rsidP="00113171">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113171" w:rsidRPr="00EA5FA7" w:rsidRDefault="00113171" w:rsidP="00113171">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rsidR="00113171" w:rsidRPr="00EA5FA7" w:rsidRDefault="00113171" w:rsidP="00113171">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rsidR="00113171" w:rsidRPr="00EA5FA7" w:rsidRDefault="00113171" w:rsidP="00113171">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rPr>
          <w:noProof w:val="0"/>
          <w:snapToGrid w:val="0"/>
        </w:rPr>
        <w:t>BPLMN-ID-Info</w:t>
      </w:r>
      <w:r w:rsidRPr="00EA5FA7">
        <w:rPr>
          <w:noProof w:val="0"/>
        </w:rPr>
        <w:t>-Item</w:t>
      </w:r>
      <w:r w:rsidRPr="00EA5FA7">
        <w:t>ExtIEs F1AP-PROTOCOL-EXTENSION ::= {</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ServedPLMNs-List ::= SEQUENCE (SIZE(1..maxnoofBPLMNs)) OF ServedPLMNs-Item</w:t>
      </w:r>
    </w:p>
    <w:p w:rsidR="00113171" w:rsidRPr="00EA5FA7" w:rsidRDefault="00113171" w:rsidP="00113171">
      <w:pPr>
        <w:pStyle w:val="PL"/>
      </w:pPr>
    </w:p>
    <w:p w:rsidR="00113171" w:rsidRPr="00EA5FA7" w:rsidRDefault="00113171" w:rsidP="00113171">
      <w:pPr>
        <w:pStyle w:val="PL"/>
      </w:pPr>
      <w:r w:rsidRPr="00EA5FA7">
        <w:t>ServedPLMNs-Item ::= SEQUENCE {</w:t>
      </w:r>
    </w:p>
    <w:p w:rsidR="00113171" w:rsidRPr="00EA5FA7" w:rsidRDefault="00113171" w:rsidP="00113171">
      <w:pPr>
        <w:pStyle w:val="PL"/>
      </w:pPr>
      <w:r w:rsidRPr="00EA5FA7">
        <w:tab/>
        <w:t>pLMN-Identity</w:t>
      </w:r>
      <w:r w:rsidRPr="00EA5FA7">
        <w:tab/>
      </w:r>
      <w:r w:rsidRPr="00EA5FA7">
        <w:tab/>
      </w:r>
      <w:r w:rsidRPr="00EA5FA7">
        <w:tab/>
      </w:r>
      <w:r w:rsidRPr="00EA5FA7">
        <w:tab/>
        <w:t>PLMN-Identity,</w:t>
      </w:r>
    </w:p>
    <w:p w:rsidR="00113171" w:rsidRPr="00EA5FA7" w:rsidRDefault="00113171" w:rsidP="00113171">
      <w:pPr>
        <w:pStyle w:val="PL"/>
      </w:pPr>
      <w:r w:rsidRPr="00EA5FA7">
        <w:tab/>
        <w:t>iE-Extensions</w:t>
      </w:r>
      <w:r w:rsidRPr="00EA5FA7">
        <w:tab/>
      </w:r>
      <w:r w:rsidRPr="00EA5FA7">
        <w:tab/>
      </w:r>
      <w:r w:rsidRPr="00EA5FA7">
        <w:tab/>
      </w:r>
      <w:r w:rsidRPr="00EA5FA7">
        <w:tab/>
        <w:t>ProtocolExtensionContainer { { ServedPLMNs-ItemExtIEs} } OPTIONAL,</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ServedPLMNs-ItemExtIEs F1AP-PROTOCOL-EXTENSION ::= {</w:t>
      </w:r>
    </w:p>
    <w:p w:rsidR="00113171" w:rsidRPr="00EA5FA7" w:rsidRDefault="00113171" w:rsidP="00113171">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p>
    <w:p w:rsidR="00113171" w:rsidRPr="00EA5FA7" w:rsidRDefault="00113171" w:rsidP="00113171">
      <w:pPr>
        <w:pStyle w:val="PL"/>
        <w:outlineLvl w:val="3"/>
      </w:pPr>
      <w:r w:rsidRPr="00EA5FA7">
        <w:t>-- C</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Cancel-all-Warning-Messages-Indicator ::= ENUMERATED {true, ...}</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Candidate-SpCell-Item ::= SEQUENCE {</w:t>
      </w:r>
    </w:p>
    <w:p w:rsidR="00113171" w:rsidRPr="00EA5FA7" w:rsidRDefault="00113171" w:rsidP="00113171">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113171" w:rsidRPr="00EA5FA7" w:rsidRDefault="00113171" w:rsidP="00113171">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Candidate-SpCell-ItemExtIEs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Cause ::= CHOICE {</w:t>
      </w:r>
    </w:p>
    <w:p w:rsidR="00113171" w:rsidRPr="00EA5FA7" w:rsidRDefault="00113171" w:rsidP="00113171">
      <w:pPr>
        <w:pStyle w:val="PL"/>
        <w:rPr>
          <w:noProof w:val="0"/>
        </w:rPr>
      </w:pPr>
      <w:r w:rsidRPr="00EA5FA7">
        <w:rPr>
          <w:noProof w:val="0"/>
        </w:rPr>
        <w:tab/>
        <w:t>radioNetwork</w:t>
      </w:r>
      <w:r w:rsidRPr="00EA5FA7">
        <w:rPr>
          <w:noProof w:val="0"/>
        </w:rPr>
        <w:tab/>
      </w:r>
      <w:r w:rsidRPr="00EA5FA7">
        <w:rPr>
          <w:noProof w:val="0"/>
        </w:rPr>
        <w:tab/>
        <w:t>CauseRadioNetwork,</w:t>
      </w:r>
    </w:p>
    <w:p w:rsidR="00113171" w:rsidRPr="00EA5FA7" w:rsidRDefault="00113171" w:rsidP="00113171">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rsidR="00113171" w:rsidRPr="00EA5FA7" w:rsidRDefault="00113171" w:rsidP="00113171">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rsidR="00113171" w:rsidRPr="00EA5FA7" w:rsidRDefault="00113171" w:rsidP="00113171">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rsidR="00113171" w:rsidRPr="00EA5FA7" w:rsidRDefault="00113171" w:rsidP="00113171">
      <w:pPr>
        <w:pStyle w:val="PL"/>
        <w:rPr>
          <w:noProof w:val="0"/>
        </w:rPr>
      </w:pPr>
      <w:r w:rsidRPr="00EA5FA7">
        <w:rPr>
          <w:noProof w:val="0"/>
        </w:rPr>
        <w:tab/>
        <w:t>choice-extension</w:t>
      </w:r>
      <w:r w:rsidRPr="00EA5FA7">
        <w:rPr>
          <w:noProof w:val="0"/>
        </w:rPr>
        <w:tab/>
        <w:t>ProtocolIE-SingleContainer { { Cause-ExtIEs}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Cause-ExtIEs F1AP-PROTOCOL-IES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CauseMisc ::= ENUMERATED {</w:t>
      </w:r>
    </w:p>
    <w:p w:rsidR="00113171" w:rsidRPr="00EA5FA7" w:rsidRDefault="00113171" w:rsidP="00113171">
      <w:pPr>
        <w:pStyle w:val="PL"/>
        <w:rPr>
          <w:noProof w:val="0"/>
        </w:rPr>
      </w:pPr>
      <w:r w:rsidRPr="00EA5FA7">
        <w:rPr>
          <w:noProof w:val="0"/>
        </w:rPr>
        <w:tab/>
        <w:t>control-processing-overload,</w:t>
      </w:r>
    </w:p>
    <w:p w:rsidR="00113171" w:rsidRPr="00EA5FA7" w:rsidRDefault="00113171" w:rsidP="00113171">
      <w:pPr>
        <w:pStyle w:val="PL"/>
        <w:rPr>
          <w:noProof w:val="0"/>
        </w:rPr>
      </w:pPr>
      <w:r w:rsidRPr="00EA5FA7">
        <w:rPr>
          <w:noProof w:val="0"/>
        </w:rPr>
        <w:tab/>
        <w:t>not-enough-user-plane-processing-resources,</w:t>
      </w:r>
    </w:p>
    <w:p w:rsidR="00113171" w:rsidRPr="00EA5FA7" w:rsidRDefault="00113171" w:rsidP="00113171">
      <w:pPr>
        <w:pStyle w:val="PL"/>
        <w:rPr>
          <w:noProof w:val="0"/>
        </w:rPr>
      </w:pPr>
      <w:r w:rsidRPr="00EA5FA7">
        <w:rPr>
          <w:noProof w:val="0"/>
        </w:rPr>
        <w:tab/>
        <w:t>hardware-failure,</w:t>
      </w:r>
    </w:p>
    <w:p w:rsidR="00113171" w:rsidRPr="00EA5FA7" w:rsidRDefault="00113171" w:rsidP="00113171">
      <w:pPr>
        <w:pStyle w:val="PL"/>
        <w:rPr>
          <w:noProof w:val="0"/>
        </w:rPr>
      </w:pPr>
      <w:r w:rsidRPr="00EA5FA7">
        <w:rPr>
          <w:noProof w:val="0"/>
        </w:rPr>
        <w:tab/>
        <w:t>om-intervention,</w:t>
      </w:r>
    </w:p>
    <w:p w:rsidR="00113171" w:rsidRPr="00EA5FA7" w:rsidRDefault="00113171" w:rsidP="00113171">
      <w:pPr>
        <w:pStyle w:val="PL"/>
        <w:rPr>
          <w:noProof w:val="0"/>
        </w:rPr>
      </w:pPr>
      <w:r w:rsidRPr="00EA5FA7">
        <w:rPr>
          <w:noProof w:val="0"/>
        </w:rPr>
        <w:tab/>
        <w:t>unspecified,</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CauseProtocol ::= ENUMERATED {</w:t>
      </w:r>
    </w:p>
    <w:p w:rsidR="00113171" w:rsidRPr="00EA5FA7" w:rsidRDefault="00113171" w:rsidP="00113171">
      <w:pPr>
        <w:pStyle w:val="PL"/>
        <w:rPr>
          <w:noProof w:val="0"/>
        </w:rPr>
      </w:pPr>
      <w:r w:rsidRPr="00EA5FA7">
        <w:rPr>
          <w:noProof w:val="0"/>
        </w:rPr>
        <w:tab/>
        <w:t>transfer-syntax-error,</w:t>
      </w:r>
    </w:p>
    <w:p w:rsidR="00113171" w:rsidRPr="00EA5FA7" w:rsidRDefault="00113171" w:rsidP="00113171">
      <w:pPr>
        <w:pStyle w:val="PL"/>
        <w:rPr>
          <w:noProof w:val="0"/>
        </w:rPr>
      </w:pPr>
      <w:r w:rsidRPr="00EA5FA7">
        <w:rPr>
          <w:noProof w:val="0"/>
        </w:rPr>
        <w:tab/>
        <w:t>abstract-syntax-error-reject,</w:t>
      </w:r>
    </w:p>
    <w:p w:rsidR="00113171" w:rsidRPr="00EA5FA7" w:rsidRDefault="00113171" w:rsidP="00113171">
      <w:pPr>
        <w:pStyle w:val="PL"/>
        <w:rPr>
          <w:noProof w:val="0"/>
        </w:rPr>
      </w:pPr>
      <w:r w:rsidRPr="00EA5FA7">
        <w:rPr>
          <w:noProof w:val="0"/>
        </w:rPr>
        <w:tab/>
        <w:t>abstract-syntax-error-ignore-and-notify,</w:t>
      </w:r>
    </w:p>
    <w:p w:rsidR="00113171" w:rsidRPr="00EA5FA7" w:rsidRDefault="00113171" w:rsidP="00113171">
      <w:pPr>
        <w:pStyle w:val="PL"/>
        <w:rPr>
          <w:noProof w:val="0"/>
        </w:rPr>
      </w:pPr>
      <w:r w:rsidRPr="00EA5FA7">
        <w:rPr>
          <w:noProof w:val="0"/>
        </w:rPr>
        <w:tab/>
        <w:t>message-not-compatible-with-receiver-state,</w:t>
      </w:r>
    </w:p>
    <w:p w:rsidR="00113171" w:rsidRPr="00EA5FA7" w:rsidRDefault="00113171" w:rsidP="00113171">
      <w:pPr>
        <w:pStyle w:val="PL"/>
        <w:rPr>
          <w:noProof w:val="0"/>
        </w:rPr>
      </w:pPr>
      <w:r w:rsidRPr="00EA5FA7">
        <w:rPr>
          <w:noProof w:val="0"/>
        </w:rPr>
        <w:tab/>
        <w:t>semantic-error,</w:t>
      </w:r>
    </w:p>
    <w:p w:rsidR="00113171" w:rsidRPr="00EA5FA7" w:rsidRDefault="00113171" w:rsidP="00113171">
      <w:pPr>
        <w:pStyle w:val="PL"/>
        <w:rPr>
          <w:noProof w:val="0"/>
        </w:rPr>
      </w:pPr>
      <w:r w:rsidRPr="00EA5FA7">
        <w:rPr>
          <w:noProof w:val="0"/>
        </w:rPr>
        <w:tab/>
        <w:t>abstract-syntax-error-falsely-constructed-message,</w:t>
      </w:r>
    </w:p>
    <w:p w:rsidR="00113171" w:rsidRPr="00EA5FA7" w:rsidRDefault="00113171" w:rsidP="00113171">
      <w:pPr>
        <w:pStyle w:val="PL"/>
        <w:rPr>
          <w:noProof w:val="0"/>
        </w:rPr>
      </w:pPr>
      <w:r w:rsidRPr="00EA5FA7">
        <w:rPr>
          <w:noProof w:val="0"/>
        </w:rPr>
        <w:tab/>
        <w:t>unspecified,</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CauseRadioNetwork ::= ENUMERATED {</w:t>
      </w:r>
    </w:p>
    <w:p w:rsidR="00113171" w:rsidRPr="00EA5FA7" w:rsidRDefault="00113171" w:rsidP="00113171">
      <w:pPr>
        <w:pStyle w:val="PL"/>
        <w:rPr>
          <w:rFonts w:eastAsia="SimSun"/>
        </w:rPr>
      </w:pPr>
      <w:r w:rsidRPr="00EA5FA7">
        <w:rPr>
          <w:noProof w:val="0"/>
        </w:rPr>
        <w:tab/>
        <w:t>unspecified,</w:t>
      </w:r>
    </w:p>
    <w:p w:rsidR="00113171" w:rsidRPr="00EA5FA7" w:rsidRDefault="00113171" w:rsidP="00113171">
      <w:pPr>
        <w:pStyle w:val="PL"/>
        <w:rPr>
          <w:rFonts w:eastAsia="SimSun"/>
        </w:rPr>
      </w:pPr>
      <w:r w:rsidRPr="00EA5FA7">
        <w:rPr>
          <w:rFonts w:eastAsia="SimSun"/>
        </w:rPr>
        <w:tab/>
        <w:t>rl-failure-rlc,</w:t>
      </w:r>
    </w:p>
    <w:p w:rsidR="00113171" w:rsidRPr="00EA5FA7" w:rsidRDefault="00113171" w:rsidP="00113171">
      <w:pPr>
        <w:pStyle w:val="PL"/>
        <w:rPr>
          <w:rFonts w:eastAsia="SimSun"/>
        </w:rPr>
      </w:pPr>
      <w:r w:rsidRPr="00EA5FA7">
        <w:rPr>
          <w:rFonts w:eastAsia="SimSun"/>
        </w:rPr>
        <w:tab/>
        <w:t>unknown-or-already-allocated-gnb-cu-ue-f1ap-id,</w:t>
      </w:r>
    </w:p>
    <w:p w:rsidR="00113171" w:rsidRPr="00EA5FA7" w:rsidRDefault="00113171" w:rsidP="00113171">
      <w:pPr>
        <w:pStyle w:val="PL"/>
        <w:rPr>
          <w:rFonts w:eastAsia="SimSun"/>
        </w:rPr>
      </w:pPr>
      <w:r w:rsidRPr="00EA5FA7">
        <w:rPr>
          <w:rFonts w:eastAsia="SimSun"/>
        </w:rPr>
        <w:tab/>
        <w:t>unknown-or-already-allocated-gnb-du-ue-f1ap-id,</w:t>
      </w:r>
    </w:p>
    <w:p w:rsidR="00113171" w:rsidRPr="00EA5FA7" w:rsidRDefault="00113171" w:rsidP="00113171">
      <w:pPr>
        <w:pStyle w:val="PL"/>
        <w:rPr>
          <w:rFonts w:eastAsia="SimSun"/>
        </w:rPr>
      </w:pPr>
      <w:r w:rsidRPr="00EA5FA7">
        <w:rPr>
          <w:rFonts w:eastAsia="SimSun"/>
        </w:rPr>
        <w:tab/>
        <w:t>unknown-or-inconsistent-pair-of-ue-f1ap-id,</w:t>
      </w:r>
    </w:p>
    <w:p w:rsidR="00113171" w:rsidRPr="00EA5FA7" w:rsidRDefault="00113171" w:rsidP="00113171">
      <w:pPr>
        <w:pStyle w:val="PL"/>
        <w:rPr>
          <w:rFonts w:eastAsia="SimSun"/>
        </w:rPr>
      </w:pPr>
      <w:r w:rsidRPr="00EA5FA7">
        <w:rPr>
          <w:rFonts w:eastAsia="SimSun"/>
        </w:rPr>
        <w:tab/>
        <w:t>interaction-with-other-procedure,</w:t>
      </w:r>
    </w:p>
    <w:p w:rsidR="00113171" w:rsidRPr="00EA5FA7" w:rsidRDefault="00113171" w:rsidP="00113171">
      <w:pPr>
        <w:pStyle w:val="PL"/>
        <w:rPr>
          <w:rFonts w:eastAsia="SimSun"/>
        </w:rPr>
      </w:pPr>
      <w:r w:rsidRPr="00EA5FA7">
        <w:rPr>
          <w:rFonts w:eastAsia="SimSun"/>
        </w:rPr>
        <w:tab/>
        <w:t>not-supported-qci-Value,</w:t>
      </w:r>
    </w:p>
    <w:p w:rsidR="00113171" w:rsidRPr="00EA5FA7" w:rsidRDefault="00113171" w:rsidP="00113171">
      <w:pPr>
        <w:pStyle w:val="PL"/>
        <w:rPr>
          <w:rFonts w:eastAsia="SimSun"/>
        </w:rPr>
      </w:pPr>
      <w:r w:rsidRPr="00EA5FA7">
        <w:rPr>
          <w:rFonts w:eastAsia="SimSun"/>
        </w:rPr>
        <w:tab/>
        <w:t>action-desirable-for-radio-reasons,</w:t>
      </w:r>
    </w:p>
    <w:p w:rsidR="00113171" w:rsidRPr="00EA5FA7" w:rsidRDefault="00113171" w:rsidP="00113171">
      <w:pPr>
        <w:pStyle w:val="PL"/>
        <w:rPr>
          <w:rFonts w:eastAsia="SimSun"/>
        </w:rPr>
      </w:pPr>
      <w:r w:rsidRPr="00EA5FA7">
        <w:rPr>
          <w:rFonts w:eastAsia="SimSun"/>
        </w:rPr>
        <w:tab/>
        <w:t>no-radio-resources-available,</w:t>
      </w:r>
    </w:p>
    <w:p w:rsidR="00113171" w:rsidRPr="00EA5FA7" w:rsidRDefault="00113171" w:rsidP="00113171">
      <w:pPr>
        <w:pStyle w:val="PL"/>
        <w:rPr>
          <w:rFonts w:eastAsia="SimSun"/>
        </w:rPr>
      </w:pPr>
      <w:r w:rsidRPr="00EA5FA7">
        <w:rPr>
          <w:rFonts w:eastAsia="SimSun"/>
        </w:rPr>
        <w:tab/>
        <w:t>procedure-cancelled,</w:t>
      </w:r>
    </w:p>
    <w:p w:rsidR="00113171" w:rsidRPr="00EA5FA7" w:rsidRDefault="00113171" w:rsidP="00113171">
      <w:pPr>
        <w:pStyle w:val="PL"/>
        <w:rPr>
          <w:noProof w:val="0"/>
        </w:rPr>
      </w:pPr>
      <w:r w:rsidRPr="00EA5FA7">
        <w:rPr>
          <w:rFonts w:eastAsia="SimSun"/>
        </w:rPr>
        <w:tab/>
        <w:t>normal-release,</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ab/>
        <w:t>cell-not-available,</w:t>
      </w:r>
    </w:p>
    <w:p w:rsidR="00113171" w:rsidRPr="00EA5FA7" w:rsidRDefault="00113171" w:rsidP="00113171">
      <w:pPr>
        <w:pStyle w:val="PL"/>
        <w:rPr>
          <w:noProof w:val="0"/>
        </w:rPr>
      </w:pPr>
      <w:r w:rsidRPr="00EA5FA7">
        <w:rPr>
          <w:noProof w:val="0"/>
        </w:rPr>
        <w:tab/>
        <w:t>rl-failure-others,</w:t>
      </w:r>
    </w:p>
    <w:p w:rsidR="00113171" w:rsidRPr="00EA5FA7" w:rsidRDefault="00113171" w:rsidP="00113171">
      <w:pPr>
        <w:pStyle w:val="PL"/>
        <w:rPr>
          <w:noProof w:val="0"/>
        </w:rPr>
      </w:pPr>
      <w:r w:rsidRPr="00EA5FA7">
        <w:rPr>
          <w:noProof w:val="0"/>
        </w:rPr>
        <w:tab/>
        <w:t>ue-rejection,</w:t>
      </w:r>
    </w:p>
    <w:p w:rsidR="00113171" w:rsidRPr="00EA5FA7" w:rsidRDefault="00113171" w:rsidP="00113171">
      <w:pPr>
        <w:pStyle w:val="PL"/>
        <w:rPr>
          <w:noProof w:val="0"/>
        </w:rPr>
      </w:pPr>
      <w:r w:rsidRPr="00EA5FA7">
        <w:rPr>
          <w:noProof w:val="0"/>
        </w:rPr>
        <w:tab/>
        <w:t>resources-not-available-for-the-slice,</w:t>
      </w:r>
    </w:p>
    <w:p w:rsidR="00113171" w:rsidRPr="00EA5FA7" w:rsidRDefault="00113171" w:rsidP="00113171">
      <w:pPr>
        <w:pStyle w:val="PL"/>
        <w:rPr>
          <w:noProof w:val="0"/>
        </w:rPr>
      </w:pPr>
      <w:r w:rsidRPr="00EA5FA7">
        <w:rPr>
          <w:noProof w:val="0"/>
        </w:rPr>
        <w:tab/>
        <w:t>amf-initiated-abnormal-release,</w:t>
      </w:r>
    </w:p>
    <w:p w:rsidR="00113171" w:rsidRPr="00EA5FA7" w:rsidRDefault="00113171" w:rsidP="00113171">
      <w:pPr>
        <w:pStyle w:val="PL"/>
        <w:rPr>
          <w:noProof w:val="0"/>
        </w:rPr>
      </w:pPr>
      <w:r w:rsidRPr="00EA5FA7">
        <w:rPr>
          <w:noProof w:val="0"/>
        </w:rPr>
        <w:tab/>
        <w:t>release-due-to-pre-emption,</w:t>
      </w:r>
    </w:p>
    <w:p w:rsidR="00113171" w:rsidRPr="00EA5FA7" w:rsidRDefault="00113171" w:rsidP="00113171">
      <w:pPr>
        <w:pStyle w:val="PL"/>
        <w:rPr>
          <w:noProof w:val="0"/>
        </w:rPr>
      </w:pPr>
      <w:r w:rsidRPr="00EA5FA7">
        <w:rPr>
          <w:noProof w:val="0"/>
        </w:rPr>
        <w:lastRenderedPageBreak/>
        <w:tab/>
        <w:t>plmn-not-served-by-the-gNB-CU,</w:t>
      </w:r>
    </w:p>
    <w:p w:rsidR="00113171" w:rsidRPr="00EA5FA7" w:rsidRDefault="00113171" w:rsidP="00113171">
      <w:pPr>
        <w:pStyle w:val="PL"/>
        <w:rPr>
          <w:noProof w:val="0"/>
        </w:rPr>
      </w:pPr>
      <w:r w:rsidRPr="00EA5FA7">
        <w:rPr>
          <w:noProof w:val="0"/>
        </w:rPr>
        <w:tab/>
        <w:t>multiple-drb-id-instances,</w:t>
      </w:r>
    </w:p>
    <w:p w:rsidR="00113171" w:rsidRPr="00EA5FA7" w:rsidRDefault="00113171" w:rsidP="00113171">
      <w:pPr>
        <w:pStyle w:val="PL"/>
        <w:rPr>
          <w:noProof w:val="0"/>
        </w:rPr>
      </w:pPr>
      <w:r w:rsidRPr="00EA5FA7">
        <w:rPr>
          <w:noProof w:val="0"/>
        </w:rPr>
        <w:tab/>
        <w:t>unknown-drb-id</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CauseTransport ::= ENUMERATED {</w:t>
      </w:r>
    </w:p>
    <w:p w:rsidR="00113171" w:rsidRPr="00EA5FA7" w:rsidRDefault="00113171" w:rsidP="00113171">
      <w:pPr>
        <w:pStyle w:val="PL"/>
        <w:rPr>
          <w:rFonts w:eastAsia="SimSun"/>
        </w:rPr>
      </w:pPr>
      <w:r w:rsidRPr="00EA5FA7">
        <w:rPr>
          <w:noProof w:val="0"/>
        </w:rPr>
        <w:tab/>
        <w:t>unspecified,</w:t>
      </w:r>
    </w:p>
    <w:p w:rsidR="00113171" w:rsidRPr="00EA5FA7" w:rsidRDefault="00113171" w:rsidP="00113171">
      <w:pPr>
        <w:pStyle w:val="PL"/>
        <w:rPr>
          <w:noProof w:val="0"/>
        </w:rPr>
      </w:pPr>
      <w:r w:rsidRPr="00EA5FA7">
        <w:rPr>
          <w:rFonts w:eastAsia="SimSun"/>
        </w:rPr>
        <w:tab/>
        <w:t>transport-resource-unavailable,</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rFonts w:eastAsia="SimSun"/>
        </w:rPr>
      </w:pPr>
    </w:p>
    <w:p w:rsidR="00113171" w:rsidRPr="00EA5FA7" w:rsidRDefault="00113171" w:rsidP="00113171">
      <w:pPr>
        <w:pStyle w:val="PL"/>
      </w:pPr>
      <w:r w:rsidRPr="00EA5FA7">
        <w:rPr>
          <w:noProof w:val="0"/>
        </w:rPr>
        <w:t>CellGroupConfig ::= OCTET STRING</w:t>
      </w:r>
    </w:p>
    <w:p w:rsidR="00113171" w:rsidRPr="00EA5FA7" w:rsidRDefault="00113171" w:rsidP="00113171">
      <w:pPr>
        <w:pStyle w:val="PL"/>
      </w:pPr>
    </w:p>
    <w:p w:rsidR="00113171" w:rsidRPr="00EA5FA7" w:rsidRDefault="00113171" w:rsidP="00113171">
      <w:pPr>
        <w:pStyle w:val="PL"/>
      </w:pPr>
      <w:r w:rsidRPr="00EA5FA7">
        <w:t>Cell-Direction ::= ENUMERATED {dl-only, ul-only}</w:t>
      </w:r>
    </w:p>
    <w:p w:rsidR="00113171" w:rsidRPr="00EA5FA7" w:rsidRDefault="00113171" w:rsidP="00113171">
      <w:pPr>
        <w:pStyle w:val="PL"/>
      </w:pPr>
    </w:p>
    <w:p w:rsidR="00113171" w:rsidRPr="00EA5FA7" w:rsidRDefault="00113171" w:rsidP="00113171">
      <w:pPr>
        <w:pStyle w:val="PL"/>
        <w:rPr>
          <w:rFonts w:eastAsia="SimSun"/>
        </w:rPr>
      </w:pPr>
      <w:r w:rsidRPr="00EA5FA7">
        <w:rPr>
          <w:rFonts w:eastAsia="SimSun"/>
        </w:rPr>
        <w:t>Cells-Failed-to-be-Activated-List-Item ::= SEQUENCE {</w:t>
      </w:r>
    </w:p>
    <w:p w:rsidR="00113171" w:rsidRPr="00EA5FA7" w:rsidRDefault="00113171" w:rsidP="0011317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113171" w:rsidRPr="00EA5FA7" w:rsidRDefault="00113171" w:rsidP="00113171">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rsidR="00113171" w:rsidRPr="00EA5FA7" w:rsidRDefault="00113171" w:rsidP="0011317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Cells-Failed-to-be-Activated-List-ItemExtIEs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Cells-Status-Item ::= SEQUENCE {</w:t>
      </w:r>
    </w:p>
    <w:p w:rsidR="00113171" w:rsidRPr="00EA5FA7" w:rsidRDefault="00113171" w:rsidP="0011317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rsidR="00113171" w:rsidRPr="00EA5FA7" w:rsidRDefault="00113171" w:rsidP="00113171">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rsidR="00113171" w:rsidRPr="00EA5FA7" w:rsidRDefault="00113171" w:rsidP="0011317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Cells-Status-ItemExtIEs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Cells-To-Be-Broadcast-Item ::= SEQUENCE {</w:t>
      </w:r>
    </w:p>
    <w:p w:rsidR="00113171" w:rsidRPr="00EA5FA7" w:rsidRDefault="00113171" w:rsidP="0011317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113171" w:rsidRPr="00EA5FA7" w:rsidRDefault="00113171" w:rsidP="0011317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Cells-To-Be-Broadcast-ItemExtIEs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Cells-Broadcast-Completed-Item ::= SEQUENCE {</w:t>
      </w:r>
    </w:p>
    <w:p w:rsidR="00113171" w:rsidRPr="00EA5FA7" w:rsidRDefault="00113171" w:rsidP="0011317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113171" w:rsidRPr="00EA5FA7" w:rsidRDefault="00113171" w:rsidP="0011317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Cells-Broadcast-Completed-ItemExtIEs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Broadcast-To-Be-Cancelled-Item ::= SEQUENCE {</w:t>
      </w:r>
    </w:p>
    <w:p w:rsidR="00113171" w:rsidRPr="00EA5FA7" w:rsidRDefault="00113171" w:rsidP="0011317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113171" w:rsidRPr="00EA5FA7" w:rsidRDefault="00113171" w:rsidP="0011317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Broadcast-To-Be-Cancelled-ItemExtIEs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Cells-Broadcast-Cancelled-Item ::= SEQUENCE {</w:t>
      </w:r>
    </w:p>
    <w:p w:rsidR="00113171" w:rsidRPr="00EA5FA7" w:rsidRDefault="00113171" w:rsidP="0011317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rsidR="00113171" w:rsidRPr="00EA5FA7" w:rsidRDefault="00113171" w:rsidP="00113171">
      <w:pPr>
        <w:pStyle w:val="PL"/>
        <w:rPr>
          <w:rFonts w:eastAsia="SimSun"/>
        </w:rPr>
      </w:pPr>
      <w:r w:rsidRPr="00EA5FA7">
        <w:rPr>
          <w:rFonts w:eastAsia="SimSun"/>
        </w:rPr>
        <w:tab/>
        <w:t>numberOfBroadcasts</w:t>
      </w:r>
      <w:r w:rsidRPr="00EA5FA7">
        <w:rPr>
          <w:rFonts w:eastAsia="SimSun"/>
        </w:rPr>
        <w:tab/>
        <w:t>NumberOfBroadcasts,</w:t>
      </w:r>
    </w:p>
    <w:p w:rsidR="00113171" w:rsidRPr="00EA5FA7" w:rsidRDefault="00113171" w:rsidP="0011317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rsidR="00113171" w:rsidRPr="00EA5FA7" w:rsidRDefault="00113171" w:rsidP="00113171">
      <w:pPr>
        <w:pStyle w:val="PL"/>
        <w:rPr>
          <w:rFonts w:eastAsia="SimSun"/>
        </w:rPr>
      </w:pPr>
      <w:r w:rsidRPr="00EA5FA7">
        <w:rPr>
          <w:rFonts w:eastAsia="SimSun"/>
        </w:rPr>
        <w:lastRenderedPageBreak/>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Cells-Broadcast-Cancelled-ItemExtIEs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Cells-to-be-Activated-List-Item ::= SEQUENCE {</w:t>
      </w:r>
    </w:p>
    <w:p w:rsidR="00113171" w:rsidRPr="00EA5FA7" w:rsidRDefault="00113171" w:rsidP="00113171">
      <w:pPr>
        <w:pStyle w:val="PL"/>
        <w:rPr>
          <w:rFonts w:eastAsia="SimSun"/>
        </w:rPr>
      </w:pPr>
      <w:r w:rsidRPr="00EA5FA7">
        <w:rPr>
          <w:rFonts w:eastAsia="SimSun"/>
        </w:rPr>
        <w:tab/>
        <w:t>nRCGI</w:t>
      </w:r>
      <w:r w:rsidRPr="00EA5FA7">
        <w:rPr>
          <w:rFonts w:eastAsia="SimSun"/>
        </w:rPr>
        <w:tab/>
      </w:r>
      <w:r w:rsidRPr="00EA5FA7">
        <w:rPr>
          <w:rFonts w:eastAsia="SimSun"/>
        </w:rPr>
        <w:tab/>
        <w:t>NRCGI,</w:t>
      </w:r>
    </w:p>
    <w:p w:rsidR="00113171" w:rsidRPr="00EA5FA7" w:rsidRDefault="00113171" w:rsidP="00113171">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rsidR="00113171" w:rsidRPr="00EA5FA7" w:rsidRDefault="00113171" w:rsidP="0011317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Cells-to-be-Activated-List-ItemExtIEs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rsidR="00113171" w:rsidRPr="00EA5FA7" w:rsidRDefault="00113171" w:rsidP="00113171">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rsidR="00113171" w:rsidRPr="00EA5FA7" w:rsidRDefault="00113171" w:rsidP="00113171">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Cells-to-be-Deactivated-List-Item ::= SEQUENCE {</w:t>
      </w:r>
    </w:p>
    <w:p w:rsidR="00113171" w:rsidRPr="00EA5FA7" w:rsidRDefault="00113171" w:rsidP="0011317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113171" w:rsidRPr="00EA5FA7" w:rsidRDefault="00113171" w:rsidP="0011317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Cells-to-be-Deactivated-List-ItemExtIEs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Cells-to-be-Barred-Item::= SEQUENCE {</w:t>
      </w:r>
    </w:p>
    <w:p w:rsidR="00113171" w:rsidRPr="00EA5FA7" w:rsidRDefault="00113171" w:rsidP="00113171">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113171" w:rsidRPr="00EA5FA7" w:rsidRDefault="00113171" w:rsidP="00113171">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rsidR="00113171" w:rsidRPr="00EA5FA7" w:rsidRDefault="00113171" w:rsidP="0011317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Cells-to-be-Barred-Item-ExtIEs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CellSize ::= ENUMERATED {verysmall, small, medium, large, ...}</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CellType ::= SEQUENCE {</w:t>
      </w:r>
    </w:p>
    <w:p w:rsidR="00113171" w:rsidRPr="00EA5FA7" w:rsidRDefault="00113171" w:rsidP="00113171">
      <w:pPr>
        <w:pStyle w:val="PL"/>
        <w:rPr>
          <w:rFonts w:eastAsia="SimSun"/>
        </w:rPr>
      </w:pPr>
      <w:r w:rsidRPr="00EA5FA7">
        <w:rPr>
          <w:rFonts w:eastAsia="SimSun"/>
        </w:rPr>
        <w:tab/>
        <w:t>cellSize</w:t>
      </w:r>
      <w:r w:rsidRPr="00EA5FA7">
        <w:rPr>
          <w:rFonts w:eastAsia="SimSun"/>
        </w:rPr>
        <w:tab/>
      </w:r>
      <w:r w:rsidRPr="00EA5FA7">
        <w:rPr>
          <w:rFonts w:eastAsia="SimSun"/>
        </w:rPr>
        <w:tab/>
        <w:t>CellSize,</w:t>
      </w:r>
    </w:p>
    <w:p w:rsidR="00113171" w:rsidRPr="00EA5FA7" w:rsidRDefault="00113171" w:rsidP="00113171">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CellType-ExtIEs 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CellULConfigured ::=  ENUMERATED {none, ul, sul, ul-and-sul, ...}</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CNUEPagingIdentity ::= CHOICE {</w:t>
      </w:r>
    </w:p>
    <w:p w:rsidR="00113171" w:rsidRPr="00EA5FA7" w:rsidRDefault="00113171" w:rsidP="00113171">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rsidR="00113171" w:rsidRPr="00EA5FA7" w:rsidRDefault="00113171" w:rsidP="00113171">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CP-TransportLayerAddress ::= CHOICE {</w:t>
      </w:r>
    </w:p>
    <w:p w:rsidR="00113171" w:rsidRPr="00EA5FA7" w:rsidRDefault="00113171" w:rsidP="00113171">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rsidR="00113171" w:rsidRPr="00EA5FA7" w:rsidRDefault="00113171" w:rsidP="00113171">
      <w:pPr>
        <w:pStyle w:val="PL"/>
        <w:rPr>
          <w:rFonts w:eastAsia="SimSun"/>
        </w:rPr>
      </w:pPr>
      <w:r w:rsidRPr="00EA5FA7">
        <w:rPr>
          <w:rFonts w:eastAsia="SimSun"/>
        </w:rPr>
        <w:tab/>
        <w:t>endpoint-IP-address-and-port</w:t>
      </w:r>
      <w:r w:rsidRPr="00EA5FA7">
        <w:rPr>
          <w:rFonts w:eastAsia="SimSun"/>
        </w:rPr>
        <w:tab/>
        <w:t xml:space="preserve">Endpoint-IP-address-and-port, </w:t>
      </w:r>
    </w:p>
    <w:p w:rsidR="00113171" w:rsidRPr="00EA5FA7" w:rsidRDefault="00113171" w:rsidP="00113171">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noProof w:val="0"/>
        </w:rPr>
      </w:pPr>
      <w:r w:rsidRPr="00EA5FA7">
        <w:rPr>
          <w:noProof w:val="0"/>
        </w:rPr>
        <w:t>CriticalityDiagnostics ::= SEQUENCE {</w:t>
      </w:r>
    </w:p>
    <w:p w:rsidR="00113171" w:rsidRPr="00EA5FA7" w:rsidRDefault="00113171" w:rsidP="00113171">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113171" w:rsidRPr="00EA5FA7" w:rsidRDefault="00113171" w:rsidP="00113171">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113171" w:rsidRPr="00EA5FA7" w:rsidRDefault="00113171" w:rsidP="00113171">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rsidR="00113171" w:rsidRPr="00EA5FA7" w:rsidRDefault="00113171" w:rsidP="00113171">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CriticalityDiagnostics-ExtIEs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CriticalityDiagnostics-IE-List ::= SEQUENCE (SIZE (1.. maxnoofErrors)) OF CriticalityDiagnostics-IE-Item</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CriticalityDiagnostics-IE-Item ::= SEQUENCE {</w:t>
      </w:r>
    </w:p>
    <w:p w:rsidR="00113171" w:rsidRPr="00EA5FA7" w:rsidRDefault="00113171" w:rsidP="00113171">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rsidR="00113171" w:rsidRPr="00EA5FA7" w:rsidRDefault="00113171" w:rsidP="00113171">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rsidR="00113171" w:rsidRPr="00EA5FA7" w:rsidRDefault="00113171" w:rsidP="00113171">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CriticalityDiagnostics-IE-Item-ExtIEs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CUDURadioInformationType ::= CHOICE {</w:t>
      </w:r>
    </w:p>
    <w:p w:rsidR="00113171" w:rsidRPr="00EA5FA7" w:rsidRDefault="00113171" w:rsidP="00113171">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rsidR="00113171" w:rsidRPr="00EA5FA7" w:rsidRDefault="00113171" w:rsidP="0011317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CUDURadioInformationType-ExtIEs F1AP-PROTOCOL-IES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CUDURIMInformation ::= SEQUENCE {</w:t>
      </w:r>
    </w:p>
    <w:p w:rsidR="00113171" w:rsidRPr="00EA5FA7" w:rsidRDefault="00113171" w:rsidP="00113171">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rsidR="00113171" w:rsidRPr="00EA5FA7" w:rsidRDefault="00113171" w:rsidP="00113171">
      <w:pPr>
        <w:pStyle w:val="PL"/>
        <w:rPr>
          <w:noProof w:val="0"/>
        </w:rPr>
      </w:pPr>
      <w:r w:rsidRPr="00EA5FA7">
        <w:rPr>
          <w:noProof w:val="0"/>
        </w:rPr>
        <w:tab/>
        <w:t>rIMRSDetectionStatus</w:t>
      </w:r>
      <w:r w:rsidRPr="00EA5FA7">
        <w:rPr>
          <w:noProof w:val="0"/>
        </w:rPr>
        <w:tab/>
        <w:t>RIMRSDetectionStatus,</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CUDURIMInformation-ExtIEs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CUtoDURRCInformation ::= SEQUENCE {</w:t>
      </w:r>
    </w:p>
    <w:p w:rsidR="00113171" w:rsidRPr="00EA5FA7" w:rsidRDefault="00113171" w:rsidP="00113171">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rsidR="00113171" w:rsidRPr="00EA5FA7" w:rsidRDefault="00113171" w:rsidP="00113171">
      <w:pPr>
        <w:pStyle w:val="PL"/>
        <w:rPr>
          <w:noProof w:val="0"/>
        </w:rPr>
      </w:pPr>
      <w:r w:rsidRPr="00EA5FA7">
        <w:rPr>
          <w:noProof w:val="0"/>
        </w:rPr>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rsidR="00113171" w:rsidRPr="00EA5FA7" w:rsidRDefault="00113171" w:rsidP="00113171">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pPr>
      <w:r w:rsidRPr="00EA5FA7">
        <w:t>CUtoDURRCInformation-ExtIEs F1AP-PROTOCOL-EXTENSION ::= {</w:t>
      </w:r>
    </w:p>
    <w:p w:rsidR="00113171" w:rsidRPr="00EA5FA7" w:rsidRDefault="00113171" w:rsidP="00113171">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rsidR="00113171" w:rsidRPr="00EA5FA7" w:rsidRDefault="00113171" w:rsidP="00113171">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rsidR="00113171" w:rsidRPr="00EA5FA7" w:rsidRDefault="00113171" w:rsidP="00113171">
      <w:pPr>
        <w:pStyle w:val="PL"/>
      </w:pPr>
      <w:r w:rsidRPr="00EA5FA7">
        <w:lastRenderedPageBreak/>
        <w:tab/>
        <w:t>{ ID id-MeasurementTimingConfiguration</w:t>
      </w:r>
      <w:r w:rsidRPr="00EA5FA7">
        <w:tab/>
        <w:t>CRITICALITY ignore</w:t>
      </w:r>
      <w:r w:rsidRPr="00EA5FA7">
        <w:tab/>
        <w:t>EXTENSION MeasurementTimingConfiguration</w:t>
      </w:r>
      <w:r w:rsidRPr="00EA5FA7">
        <w:tab/>
      </w:r>
      <w:r w:rsidRPr="00EA5FA7">
        <w:tab/>
        <w:t>PRESENCE optional }|</w:t>
      </w:r>
    </w:p>
    <w:p w:rsidR="00113171" w:rsidRPr="00EA5FA7" w:rsidRDefault="00113171" w:rsidP="00113171">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rsidR="00113171" w:rsidRPr="00EA5FA7" w:rsidRDefault="00113171" w:rsidP="00113171">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rsidR="00113171" w:rsidRPr="00EA5FA7" w:rsidRDefault="00113171" w:rsidP="00113171">
      <w:pPr>
        <w:pStyle w:val="PL"/>
      </w:pPr>
      <w:r w:rsidRPr="00EA5FA7">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outlineLvl w:val="3"/>
        <w:rPr>
          <w:noProof w:val="0"/>
          <w:snapToGrid w:val="0"/>
        </w:rPr>
      </w:pPr>
      <w:r w:rsidRPr="00EA5FA7">
        <w:rPr>
          <w:noProof w:val="0"/>
          <w:snapToGrid w:val="0"/>
        </w:rPr>
        <w:t>-- D</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DCBasedDuplicationConfigured::= ENUMERATED{true,...</w:t>
      </w:r>
      <w:r w:rsidRPr="00EA5FA7">
        <w:t>, false</w:t>
      </w: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rsidR="00113171" w:rsidRPr="00EA5FA7" w:rsidRDefault="00113171" w:rsidP="00113171">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rsidR="00113171" w:rsidRPr="00EA5FA7" w:rsidRDefault="00113171" w:rsidP="00113171">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rsidR="00113171" w:rsidRPr="00EA5FA7" w:rsidRDefault="00113171" w:rsidP="00113171">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rsidR="00113171" w:rsidRPr="00EA5FA7" w:rsidRDefault="00113171" w:rsidP="00113171">
      <w:pPr>
        <w:pStyle w:val="PL"/>
        <w:spacing w:line="0" w:lineRule="atLeast"/>
        <w:rPr>
          <w:noProof w:val="0"/>
          <w:snapToGrid w:val="0"/>
        </w:rPr>
      </w:pPr>
      <w:r w:rsidRPr="00EA5FA7">
        <w:rPr>
          <w:noProof w:val="0"/>
          <w:snapToGrid w:val="0"/>
        </w:rPr>
        <w:tab/>
        <w:t>...</w:t>
      </w:r>
    </w:p>
    <w:p w:rsidR="00113171" w:rsidRPr="00EA5FA7" w:rsidRDefault="00113171" w:rsidP="00113171">
      <w:pPr>
        <w:pStyle w:val="PL"/>
        <w:spacing w:line="0" w:lineRule="atLeast"/>
        <w:rPr>
          <w:noProof w:val="0"/>
          <w:snapToGrid w:val="0"/>
        </w:rPr>
      </w:pPr>
      <w:r w:rsidRPr="00EA5FA7">
        <w:rPr>
          <w:noProof w:val="0"/>
          <w:snapToGrid w:val="0"/>
        </w:rPr>
        <w:t>}</w:t>
      </w:r>
    </w:p>
    <w:p w:rsidR="00113171" w:rsidRPr="00EA5FA7" w:rsidRDefault="00113171" w:rsidP="00113171">
      <w:pPr>
        <w:pStyle w:val="PL"/>
      </w:pPr>
    </w:p>
    <w:p w:rsidR="00113171" w:rsidRPr="00EA5FA7" w:rsidRDefault="00113171" w:rsidP="00113171">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rsidR="00113171" w:rsidRPr="00EA5FA7" w:rsidRDefault="00113171" w:rsidP="00113171">
      <w:pPr>
        <w:pStyle w:val="PL"/>
        <w:rPr>
          <w:noProof w:val="0"/>
          <w:snapToGrid w:val="0"/>
          <w:lang w:eastAsia="zh-CN"/>
        </w:rPr>
      </w:pP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lang w:eastAsia="zh-CN"/>
        </w:rPr>
      </w:pPr>
    </w:p>
    <w:p w:rsidR="00113171" w:rsidRPr="00EA5FA7" w:rsidRDefault="00113171" w:rsidP="00113171">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t>DLUPTNLInformation</w:t>
      </w:r>
      <w:r w:rsidRPr="00EA5FA7">
        <w:rPr>
          <w:rFonts w:eastAsia="SimSun"/>
        </w:rPr>
        <w:t>-ToBeSetup-Item ::= SEQUENCE {</w:t>
      </w:r>
    </w:p>
    <w:p w:rsidR="00113171" w:rsidRPr="00EA5FA7" w:rsidRDefault="00113171" w:rsidP="00113171">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rsidR="00113171" w:rsidRPr="00EA5FA7" w:rsidRDefault="00113171" w:rsidP="00113171">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DRB-Activity-Item ::= SEQUENCE {</w:t>
      </w:r>
    </w:p>
    <w:p w:rsidR="00113171" w:rsidRPr="00EA5FA7" w:rsidRDefault="00113171" w:rsidP="00113171">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rsidR="00113171" w:rsidRPr="00EA5FA7" w:rsidRDefault="00113171" w:rsidP="00113171">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DRB-Activity-ItemExtIEs </w:t>
      </w:r>
      <w:r w:rsidRPr="00EA5FA7">
        <w:rPr>
          <w:noProof w:val="0"/>
        </w:rPr>
        <w:tab/>
        <w:t>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DRB-Activity ::= ENUMERATED {active, not-active}</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rsidR="00113171" w:rsidRPr="00EA5FA7" w:rsidRDefault="00113171" w:rsidP="0011317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rsidR="00113171" w:rsidRPr="00EA5FA7" w:rsidRDefault="00113171" w:rsidP="00113171">
      <w:pPr>
        <w:pStyle w:val="PL"/>
        <w:rPr>
          <w:rFonts w:eastAsia="SimSun"/>
          <w:snapToGrid w:val="0"/>
        </w:rPr>
      </w:pPr>
      <w:r w:rsidRPr="00EA5FA7">
        <w:rPr>
          <w:rFonts w:eastAsia="SimSun"/>
          <w:snapToGrid w:val="0"/>
        </w:rPr>
        <w:tab/>
        <w:t>dRBID</w:t>
      </w:r>
      <w:r w:rsidRPr="00EA5FA7">
        <w:rPr>
          <w:rFonts w:eastAsia="SimSun"/>
          <w:snapToGrid w:val="0"/>
        </w:rPr>
        <w:tab/>
        <w:t>DRBID,</w:t>
      </w:r>
    </w:p>
    <w:p w:rsidR="00113171" w:rsidRPr="00EA5FA7" w:rsidRDefault="00113171" w:rsidP="00113171">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lastRenderedPageBreak/>
        <w:t>DRBs-FailedToBeSetupMod-Item</w:t>
      </w:r>
      <w:r w:rsidRPr="00EA5FA7">
        <w:rPr>
          <w:rFonts w:eastAsia="SimSun"/>
          <w:snapToGrid w:val="0"/>
        </w:rPr>
        <w:tab/>
        <w:t>::= SEQUENCE {</w:t>
      </w:r>
    </w:p>
    <w:p w:rsidR="00113171" w:rsidRPr="00EA5FA7" w:rsidRDefault="00113171" w:rsidP="0011317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rsidR="00113171" w:rsidRPr="00EA5FA7" w:rsidRDefault="00113171" w:rsidP="00113171">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rsidR="00113171" w:rsidRPr="00EA5FA7" w:rsidRDefault="00113171" w:rsidP="00113171">
      <w:pPr>
        <w:pStyle w:val="PL"/>
        <w:rPr>
          <w:rFonts w:eastAsia="SimSun"/>
          <w:snapToGrid w:val="0"/>
        </w:rPr>
      </w:pPr>
      <w:r w:rsidRPr="00EA5FA7">
        <w:rPr>
          <w:rFonts w:eastAsia="SimSun"/>
          <w:snapToGrid w:val="0"/>
        </w:rPr>
        <w:tab/>
        <w:t>sNSSAI</w:t>
      </w:r>
      <w:r w:rsidRPr="00EA5FA7">
        <w:rPr>
          <w:rFonts w:eastAsia="SimSun"/>
          <w:snapToGrid w:val="0"/>
        </w:rPr>
        <w:tab/>
      </w:r>
      <w:r w:rsidRPr="00EA5FA7">
        <w:rPr>
          <w:rFonts w:eastAsia="SimSun"/>
          <w:snapToGrid w:val="0"/>
        </w:rPr>
        <w:tab/>
        <w:t xml:space="preserve">SNSSAI, </w:t>
      </w:r>
    </w:p>
    <w:p w:rsidR="00113171" w:rsidRPr="00EA5FA7" w:rsidRDefault="00113171" w:rsidP="00113171">
      <w:pPr>
        <w:pStyle w:val="PL"/>
        <w:rPr>
          <w:rFonts w:eastAsia="SimSun"/>
          <w:snapToGrid w:val="0"/>
        </w:rPr>
      </w:pPr>
      <w:r w:rsidRPr="00EA5FA7">
        <w:rPr>
          <w:rFonts w:eastAsia="SimSun"/>
          <w:snapToGrid w:val="0"/>
        </w:rPr>
        <w:tab/>
        <w:t>notificationControl</w:t>
      </w:r>
      <w:r w:rsidRPr="00EA5FA7">
        <w:rPr>
          <w:rFonts w:eastAsia="SimSun"/>
          <w:snapToGrid w:val="0"/>
        </w:rPr>
        <w:tab/>
      </w:r>
      <w:r w:rsidRPr="00EA5FA7">
        <w:rPr>
          <w:rFonts w:eastAsia="SimSun"/>
          <w:snapToGrid w:val="0"/>
        </w:rPr>
        <w:tab/>
        <w:t>NotificationControl</w:t>
      </w:r>
      <w:r w:rsidRPr="00EA5FA7">
        <w:rPr>
          <w:rFonts w:eastAsia="SimSun"/>
          <w:snapToGrid w:val="0"/>
        </w:rPr>
        <w:tab/>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flows-Mapped-To-DRB-List</w:t>
      </w:r>
      <w:r w:rsidRPr="00EA5FA7">
        <w:rPr>
          <w:rFonts w:eastAsia="SimSun"/>
          <w:snapToGrid w:val="0"/>
        </w:rPr>
        <w:tab/>
        <w:t>Flows-Mapped-To-DRB-List,</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DRBs-Modified-Item</w:t>
      </w:r>
      <w:r w:rsidRPr="00EA5FA7">
        <w:rPr>
          <w:rFonts w:eastAsia="SimSun"/>
          <w:snapToGrid w:val="0"/>
        </w:rPr>
        <w:tab/>
        <w:t>::= SEQUENCE {</w:t>
      </w:r>
    </w:p>
    <w:p w:rsidR="00113171" w:rsidRPr="00EA5FA7" w:rsidRDefault="00113171" w:rsidP="0011317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113171" w:rsidRPr="00EA5FA7" w:rsidRDefault="00113171" w:rsidP="00113171">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rsidR="00113171" w:rsidRPr="00EA5FA7" w:rsidRDefault="00113171" w:rsidP="0011317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113171" w:rsidRPr="00EA5FA7" w:rsidRDefault="00113171" w:rsidP="00113171">
      <w:pPr>
        <w:pStyle w:val="PL"/>
        <w:rPr>
          <w:rFonts w:eastAsia="SimSun"/>
        </w:rPr>
      </w:pPr>
      <w:r w:rsidRPr="00EA5FA7">
        <w:rPr>
          <w:rFonts w:eastAsia="SimSun"/>
          <w:snapToGrid w:val="0"/>
        </w:rPr>
        <w:tab/>
      </w:r>
      <w:r w:rsidRPr="00EA5FA7">
        <w:t>uLUPTNLInformation</w:t>
      </w:r>
      <w:r w:rsidRPr="00EA5FA7">
        <w:rPr>
          <w:rFonts w:eastAsia="SimSun"/>
        </w:rPr>
        <w:t>-ToBeSetup-List</w:t>
      </w:r>
      <w:r w:rsidRPr="00EA5FA7">
        <w:rPr>
          <w:rFonts w:eastAsia="SimSun"/>
        </w:rPr>
        <w:tab/>
      </w:r>
      <w:r w:rsidRPr="00EA5FA7">
        <w:rPr>
          <w:rFonts w:eastAsia="SimSun"/>
        </w:rPr>
        <w:tab/>
      </w:r>
      <w:r w:rsidRPr="00EA5FA7">
        <w:t>ULUPTNLInformation</w:t>
      </w:r>
      <w:r w:rsidRPr="00EA5FA7">
        <w:rPr>
          <w:rFonts w:eastAsia="SimSun"/>
        </w:rPr>
        <w:t>-ToBeSetup-List</w:t>
      </w:r>
      <w:r w:rsidRPr="00EA5FA7">
        <w:rPr>
          <w:rFonts w:eastAsia="SimSun"/>
        </w:rPr>
        <w:tab/>
        <w:t>,</w:t>
      </w:r>
    </w:p>
    <w:p w:rsidR="00113171" w:rsidRPr="00EA5FA7" w:rsidRDefault="00113171" w:rsidP="00113171">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DRB-Notify-Item ::= SEQUENCE {</w:t>
      </w:r>
    </w:p>
    <w:p w:rsidR="00113171" w:rsidRPr="00EA5FA7" w:rsidRDefault="00113171" w:rsidP="0011317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rsidR="00113171" w:rsidRPr="00EA5FA7" w:rsidRDefault="00113171" w:rsidP="00113171">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rsidR="00113171" w:rsidRPr="00EA5FA7" w:rsidRDefault="00113171" w:rsidP="0011317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113171" w:rsidRPr="00EA5FA7" w:rsidRDefault="00113171" w:rsidP="0011317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rsidR="00113171" w:rsidRPr="00EA5FA7" w:rsidRDefault="00113171" w:rsidP="0011317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lastRenderedPageBreak/>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DRBs-Setup-Item ::= SEQUENCE {</w:t>
      </w:r>
    </w:p>
    <w:p w:rsidR="00113171" w:rsidRPr="00EA5FA7" w:rsidRDefault="00113171" w:rsidP="0011317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113171" w:rsidRPr="00EA5FA7" w:rsidRDefault="00113171" w:rsidP="00113171">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DRBs-SetupMod-Item</w:t>
      </w:r>
      <w:r w:rsidRPr="00EA5FA7">
        <w:rPr>
          <w:rFonts w:eastAsia="SimSun"/>
          <w:snapToGrid w:val="0"/>
        </w:rPr>
        <w:tab/>
        <w:t>::= SEQUENCE {</w:t>
      </w:r>
    </w:p>
    <w:p w:rsidR="00113171" w:rsidRPr="00EA5FA7" w:rsidRDefault="00113171" w:rsidP="0011317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113171" w:rsidRPr="00EA5FA7" w:rsidRDefault="00113171" w:rsidP="00113171">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rsidR="00113171" w:rsidRPr="00EA5FA7" w:rsidRDefault="00113171" w:rsidP="0011317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113171" w:rsidRPr="00EA5FA7" w:rsidRDefault="00113171" w:rsidP="00113171">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rsidR="00113171" w:rsidRPr="00EA5FA7" w:rsidRDefault="00113171" w:rsidP="00113171">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w:t>
      </w:r>
      <w:r w:rsidRPr="00EA5FA7">
        <w:t xml:space="preserve"> </w:t>
      </w:r>
    </w:p>
    <w:p w:rsidR="00113171" w:rsidRPr="00EA5FA7" w:rsidRDefault="00113171" w:rsidP="00113171">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rsidR="00113171" w:rsidRPr="00EA5FA7" w:rsidRDefault="00113171" w:rsidP="00113171">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113171" w:rsidRPr="00EA5FA7" w:rsidRDefault="00113171" w:rsidP="00113171">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113171" w:rsidRPr="00EA5FA7" w:rsidRDefault="00113171" w:rsidP="00113171">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rsidR="00113171" w:rsidRPr="00EA5FA7" w:rsidRDefault="00113171" w:rsidP="00113171">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113171" w:rsidRPr="00EA5FA7" w:rsidRDefault="00113171" w:rsidP="00113171">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113171" w:rsidRPr="00EA5FA7" w:rsidRDefault="00113171" w:rsidP="00113171">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rsidR="00113171" w:rsidRPr="00EA5FA7" w:rsidRDefault="00113171" w:rsidP="00113171">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rsidR="00113171" w:rsidRPr="00EA5FA7" w:rsidRDefault="00113171" w:rsidP="00113171">
      <w:pPr>
        <w:pStyle w:val="PL"/>
        <w:rPr>
          <w:rFonts w:eastAsia="SimSun"/>
          <w:snapToGrid w:val="0"/>
        </w:rPr>
      </w:pPr>
      <w:r w:rsidRPr="00EA5FA7">
        <w:rPr>
          <w:rFonts w:eastAsia="SimSun"/>
          <w:snapToGrid w:val="0"/>
        </w:rPr>
        <w:tab/>
        <w:t>dRBID</w:t>
      </w:r>
      <w:r w:rsidRPr="00EA5FA7">
        <w:rPr>
          <w:rFonts w:eastAsia="SimSun"/>
          <w:snapToGrid w:val="0"/>
        </w:rPr>
        <w:tab/>
        <w:t>DRBID,</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DRBs-ToBeSetup-Item ::= SEQUENCE</w:t>
      </w: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113171" w:rsidRPr="00EA5FA7" w:rsidRDefault="00113171" w:rsidP="00113171">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113171" w:rsidRPr="00EA5FA7" w:rsidRDefault="00113171" w:rsidP="00113171">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rsidR="00113171" w:rsidRPr="00EA5FA7" w:rsidRDefault="00113171" w:rsidP="00113171">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rsidR="00113171" w:rsidRPr="00EA5FA7" w:rsidRDefault="00113171" w:rsidP="00113171">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lastRenderedPageBreak/>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113171" w:rsidRPr="00EA5FA7" w:rsidRDefault="00113171" w:rsidP="00113171">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113171" w:rsidRPr="00EA5FA7" w:rsidRDefault="00113171" w:rsidP="00113171">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rsidR="00113171" w:rsidRPr="00EA5FA7" w:rsidRDefault="00113171" w:rsidP="00113171">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rsidR="00113171" w:rsidRPr="00EA5FA7" w:rsidRDefault="00113171" w:rsidP="00113171">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rsidR="00113171" w:rsidRPr="00EA5FA7" w:rsidRDefault="00113171" w:rsidP="00113171">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rsidR="00113171" w:rsidRPr="00EA5FA7" w:rsidRDefault="00113171" w:rsidP="00113171">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rsidR="00113171" w:rsidRPr="00EA5FA7" w:rsidRDefault="00113171" w:rsidP="00113171">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rsidR="00113171" w:rsidRPr="00EA5FA7" w:rsidRDefault="00113171" w:rsidP="00113171">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113171" w:rsidRPr="00EA5FA7" w:rsidRDefault="00113171" w:rsidP="00113171">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rsidR="00113171" w:rsidRPr="00EA5FA7" w:rsidRDefault="00113171" w:rsidP="00113171">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113171" w:rsidRPr="00EA5FA7" w:rsidRDefault="00113171" w:rsidP="00113171">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noProof w:val="0"/>
          <w:snapToGrid w:val="0"/>
        </w:rPr>
      </w:pPr>
    </w:p>
    <w:p w:rsidR="00113171" w:rsidRPr="00EA5FA7" w:rsidRDefault="00113171" w:rsidP="00113171">
      <w:pPr>
        <w:pStyle w:val="PL"/>
        <w:tabs>
          <w:tab w:val="left" w:pos="1235"/>
        </w:tabs>
        <w:rPr>
          <w:noProof w:val="0"/>
          <w:snapToGrid w:val="0"/>
        </w:rPr>
      </w:pPr>
      <w:r w:rsidRPr="00EA5FA7">
        <w:rPr>
          <w:noProof w:val="0"/>
          <w:snapToGrid w:val="0"/>
        </w:rPr>
        <w:t>DRXCycle</w:t>
      </w:r>
      <w:r w:rsidRPr="00EA5FA7">
        <w:rPr>
          <w:noProof w:val="0"/>
          <w:snapToGrid w:val="0"/>
        </w:rPr>
        <w:tab/>
        <w:t>::= SEQUENCE {</w:t>
      </w:r>
    </w:p>
    <w:p w:rsidR="00113171" w:rsidRPr="00EA5FA7" w:rsidRDefault="00113171" w:rsidP="00113171">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rsidR="00113171" w:rsidRPr="00EA5FA7" w:rsidRDefault="00113171" w:rsidP="00113171">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rsidR="00113171" w:rsidRPr="00EA5FA7" w:rsidRDefault="00113171" w:rsidP="00113171">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rsidR="00113171" w:rsidRPr="00EA5FA7" w:rsidRDefault="00113171" w:rsidP="0011317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DRXCycle-ExtIEs F1AP-PROTOCOL-EXTENSION ::= {</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snapToGrid w:val="0"/>
        </w:rPr>
      </w:pPr>
    </w:p>
    <w:p w:rsidR="00113171" w:rsidRPr="00EA5FA7" w:rsidRDefault="00113171" w:rsidP="00113171">
      <w:pPr>
        <w:pStyle w:val="PL"/>
        <w:rPr>
          <w:snapToGrid w:val="0"/>
        </w:rPr>
      </w:pPr>
      <w:r w:rsidRPr="00EA5FA7">
        <w:rPr>
          <w:snapToGrid w:val="0"/>
        </w:rPr>
        <w:t>DRX-Config ::= OCTET STRING</w:t>
      </w:r>
    </w:p>
    <w:p w:rsidR="00113171" w:rsidRPr="00EA5FA7" w:rsidRDefault="00113171" w:rsidP="00113171">
      <w:pPr>
        <w:pStyle w:val="PL"/>
        <w:rPr>
          <w:snapToGrid w:val="0"/>
        </w:rPr>
      </w:pPr>
    </w:p>
    <w:p w:rsidR="00113171" w:rsidRPr="00EA5FA7" w:rsidRDefault="00113171" w:rsidP="00113171">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DRX-LongCycleStartOffset ::= INTEGER (0..10239)</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DUtoCURRCContainer ::= OCTET STRING</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DUCURadioInformationType ::= CHOICE {</w:t>
      </w:r>
    </w:p>
    <w:p w:rsidR="00113171" w:rsidRPr="00EA5FA7" w:rsidRDefault="00113171" w:rsidP="00113171">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rsidR="00113171" w:rsidRPr="00EA5FA7" w:rsidRDefault="00113171" w:rsidP="00113171">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DUCURadioInformationType-ExtIEs F1AP-PROTOCOL-IES ::= {</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DUCURIMInformation ::= SEQUENCE {</w:t>
      </w:r>
    </w:p>
    <w:p w:rsidR="00113171" w:rsidRPr="00EA5FA7" w:rsidRDefault="00113171" w:rsidP="00113171">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rsidR="00113171" w:rsidRPr="00EA5FA7" w:rsidRDefault="00113171" w:rsidP="00113171">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rsidR="00113171" w:rsidRPr="00EA5FA7" w:rsidRDefault="00113171" w:rsidP="00113171">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rsidR="00113171" w:rsidRPr="00EA5FA7" w:rsidRDefault="00113171" w:rsidP="0011317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DUCURIMInformation-ExtIEs F1AP-PROTOCOL-EXTENSION ::= {</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lastRenderedPageBreak/>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DUtoCURRCInformation ::= SEQUENCE {</w:t>
      </w:r>
    </w:p>
    <w:p w:rsidR="00113171" w:rsidRPr="00EA5FA7" w:rsidRDefault="00113171" w:rsidP="00113171">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rsidR="00113171" w:rsidRPr="00EA5FA7" w:rsidRDefault="00113171" w:rsidP="00113171">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rsidR="00113171" w:rsidRPr="00EA5FA7" w:rsidRDefault="00113171" w:rsidP="0011317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lang w:eastAsia="zh-CN"/>
        </w:rPr>
      </w:pPr>
      <w:r w:rsidRPr="00EA5FA7">
        <w:rPr>
          <w:noProof w:val="0"/>
          <w:snapToGrid w:val="0"/>
        </w:rPr>
        <w:t>DUtoCURRCInformation-ExtIEs F1AP-PROTOCOL-EXTENSION ::= {</w:t>
      </w:r>
    </w:p>
    <w:p w:rsidR="00113171" w:rsidRPr="00EA5FA7" w:rsidRDefault="00113171" w:rsidP="00113171">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rsidR="00113171" w:rsidRPr="00EA5FA7" w:rsidRDefault="00113171" w:rsidP="00113171">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rsidR="00113171" w:rsidRPr="00EA5FA7" w:rsidRDefault="00113171" w:rsidP="00113171">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rsidR="00113171" w:rsidRPr="00EA5FA7" w:rsidRDefault="00113171" w:rsidP="00113171">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rsidR="00113171" w:rsidRPr="00EA5FA7" w:rsidRDefault="00113171" w:rsidP="00113171">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rsidR="00113171" w:rsidRPr="00EA5FA7" w:rsidRDefault="00113171" w:rsidP="00113171">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rsidR="00113171" w:rsidRPr="00EA5FA7" w:rsidRDefault="00113171" w:rsidP="00113171">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rsidR="00113171" w:rsidRPr="00EA5FA7" w:rsidRDefault="00113171" w:rsidP="00113171">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rsidR="00113171" w:rsidRPr="00EA5FA7" w:rsidRDefault="00113171" w:rsidP="00113171">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rsidR="00113171" w:rsidRPr="00EA5FA7" w:rsidRDefault="00113171" w:rsidP="00113171">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rsidR="00113171" w:rsidRPr="00EA5FA7" w:rsidRDefault="00113171" w:rsidP="00113171">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DuplicationActivation ::= ENUMERATED{active,inactive,...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DuplicationIndication ::= ENUMERATED {true, ... , false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Dynamic5QIDescriptor</w:t>
      </w:r>
      <w:r w:rsidRPr="00EA5FA7">
        <w:rPr>
          <w:noProof w:val="0"/>
          <w:snapToGrid w:val="0"/>
        </w:rPr>
        <w:tab/>
        <w:t>::= SEQUENCE {</w:t>
      </w:r>
    </w:p>
    <w:p w:rsidR="00113171" w:rsidRPr="00EA5FA7" w:rsidRDefault="00113171" w:rsidP="00113171">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rsidR="00113171" w:rsidRPr="00EA5FA7" w:rsidRDefault="00113171" w:rsidP="00113171">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rsidR="00113171" w:rsidRPr="00EA5FA7" w:rsidRDefault="00113171" w:rsidP="00113171">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rsidR="00113171" w:rsidRPr="00EA5FA7" w:rsidRDefault="00113171" w:rsidP="00113171">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113171" w:rsidRPr="00EA5FA7" w:rsidRDefault="00113171" w:rsidP="00113171">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rsidR="00113171" w:rsidRPr="00EA5FA7" w:rsidRDefault="00113171" w:rsidP="00113171">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113171" w:rsidRPr="00EA5FA7" w:rsidRDefault="00113171" w:rsidP="00113171">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113171" w:rsidRPr="00EA5FA7" w:rsidRDefault="00113171" w:rsidP="00113171">
      <w:pPr>
        <w:pStyle w:val="PL"/>
        <w:rPr>
          <w:noProof w:val="0"/>
          <w:snapToGrid w:val="0"/>
        </w:rPr>
      </w:pPr>
      <w:r w:rsidRPr="00EA5FA7">
        <w:rPr>
          <w:noProof w:val="0"/>
          <w:snapToGrid w:val="0"/>
        </w:rPr>
        <w:tab/>
        <w:t>-- C-ifGBRflow: This IE shall be present if the GBR QoS Flow Information IE is present in the QoS Flow Level QoS Parameters IE.</w:t>
      </w:r>
    </w:p>
    <w:p w:rsidR="00113171" w:rsidRPr="00EA5FA7" w:rsidRDefault="00113171" w:rsidP="00113171">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rsidR="00113171" w:rsidRPr="00EA5FA7" w:rsidRDefault="00113171" w:rsidP="0011317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Dynamic5QIDescriptor-ExtIEs F1AP-PROTOCOL-EXTENSION ::= {</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outlineLvl w:val="3"/>
        <w:rPr>
          <w:noProof w:val="0"/>
          <w:snapToGrid w:val="0"/>
        </w:rPr>
      </w:pPr>
      <w:r w:rsidRPr="00EA5FA7">
        <w:rPr>
          <w:noProof w:val="0"/>
          <w:snapToGrid w:val="0"/>
        </w:rPr>
        <w:t>-- E</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Endpoint-IP-address-and-port ::=SEQUENCE {</w:t>
      </w:r>
    </w:p>
    <w:p w:rsidR="00113171" w:rsidRPr="00EA5FA7" w:rsidRDefault="00113171" w:rsidP="00113171">
      <w:pPr>
        <w:pStyle w:val="PL"/>
        <w:rPr>
          <w:noProof w:val="0"/>
        </w:rPr>
      </w:pPr>
      <w:r w:rsidRPr="00EA5FA7">
        <w:rPr>
          <w:noProof w:val="0"/>
        </w:rPr>
        <w:tab/>
        <w:t>endpointIPAddress TransportLayerAddress,</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Endpoint-IP-address-and-port-ExtIEs F1AP-PROTOCOL-EXTENSION ::= {</w:t>
      </w:r>
    </w:p>
    <w:p w:rsidR="00113171" w:rsidRPr="00EA5FA7" w:rsidRDefault="00113171" w:rsidP="00113171">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lastRenderedPageBreak/>
        <w:t>ExtendedAvailablePLMN-List ::= SEQUENCE (SIZE(1..maxnoofExtendedBPLMNs)) OF ExtendedAvailablePLMN-Item</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ExtendedAvailablePLMN-Item ::= SEQUENCE {</w:t>
      </w:r>
    </w:p>
    <w:p w:rsidR="00113171" w:rsidRPr="00EA5FA7" w:rsidRDefault="00113171" w:rsidP="00113171">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ExtendedAvailablePLMN-Item-ExtIEs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ExtendedServedPLMNs-List ::= SEQUENCE (SIZE(1.. maxnoofExtendedBPLMNs)) OF ExtendedServedPLMNs-Item</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ExtendedServedPLMNs-Item ::= SEQUENCE {</w:t>
      </w:r>
    </w:p>
    <w:p w:rsidR="00113171" w:rsidRPr="00EA5FA7" w:rsidRDefault="00113171" w:rsidP="00113171">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rsidR="00113171" w:rsidRPr="00EA5FA7" w:rsidRDefault="00113171" w:rsidP="00113171">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ExtendedServedPLMNs-ItemExtIEs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pPr>
    </w:p>
    <w:p w:rsidR="00113171" w:rsidRPr="00EA5FA7" w:rsidRDefault="00113171" w:rsidP="00113171">
      <w:pPr>
        <w:pStyle w:val="PL"/>
      </w:pPr>
      <w:r w:rsidRPr="00EA5FA7">
        <w:t>EUTRACells-List  ::= SEQUENCE (SIZE (1.. maxCellineNB)) OF EUTRACells-List-item</w:t>
      </w:r>
    </w:p>
    <w:p w:rsidR="00113171" w:rsidRPr="00EA5FA7" w:rsidRDefault="00113171" w:rsidP="00113171">
      <w:pPr>
        <w:pStyle w:val="PL"/>
      </w:pPr>
    </w:p>
    <w:p w:rsidR="00113171" w:rsidRPr="00EA5FA7" w:rsidRDefault="00113171" w:rsidP="00113171">
      <w:pPr>
        <w:pStyle w:val="PL"/>
      </w:pPr>
      <w:r w:rsidRPr="00EA5FA7">
        <w:t>EUTRACells-List-item ::= SEQUENCE {</w:t>
      </w:r>
    </w:p>
    <w:p w:rsidR="00113171" w:rsidRPr="00EA5FA7" w:rsidRDefault="00113171" w:rsidP="00113171">
      <w:pPr>
        <w:pStyle w:val="PL"/>
      </w:pPr>
      <w:r w:rsidRPr="00EA5FA7">
        <w:tab/>
        <w:t>eUTRA-Cell-ID</w:t>
      </w:r>
      <w:r w:rsidRPr="00EA5FA7">
        <w:tab/>
      </w:r>
      <w:r w:rsidRPr="00EA5FA7">
        <w:tab/>
      </w:r>
      <w:r w:rsidRPr="00EA5FA7">
        <w:tab/>
      </w:r>
      <w:r w:rsidRPr="00EA5FA7">
        <w:tab/>
      </w:r>
      <w:r w:rsidRPr="00EA5FA7">
        <w:tab/>
        <w:t>EUTRA-Cell-ID,</w:t>
      </w:r>
    </w:p>
    <w:p w:rsidR="00113171" w:rsidRPr="00EA5FA7" w:rsidRDefault="00113171" w:rsidP="00113171">
      <w:pPr>
        <w:pStyle w:val="PL"/>
      </w:pPr>
      <w:r w:rsidRPr="00EA5FA7">
        <w:tab/>
        <w:t>served-EUTRA-Cells-Information</w:t>
      </w:r>
      <w:r w:rsidRPr="00EA5FA7">
        <w:tab/>
        <w:t>Served-EUTRA-Cells-Information,</w:t>
      </w:r>
    </w:p>
    <w:p w:rsidR="00113171" w:rsidRPr="00EA5FA7" w:rsidRDefault="00113171" w:rsidP="00113171">
      <w:pPr>
        <w:pStyle w:val="PL"/>
      </w:pPr>
      <w:r w:rsidRPr="00EA5FA7">
        <w:tab/>
        <w:t>iE-Extensions ProtocolExtensionContainer { { EUTRACells-List-itemExtIEs } }    OPTIONAL</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EUTRACells-List-itemExtIEs    F1AP-PROTOCOL-EXTENSION ::= {</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p>
    <w:p w:rsidR="00113171" w:rsidRPr="00EA5FA7" w:rsidRDefault="00113171" w:rsidP="00113171">
      <w:pPr>
        <w:pStyle w:val="PL"/>
      </w:pPr>
      <w:r w:rsidRPr="00EA5FA7">
        <w:t>EUTRA-Cell-ID ::= BIT STRING (SIZE(28))</w:t>
      </w:r>
    </w:p>
    <w:p w:rsidR="00113171" w:rsidRPr="00EA5FA7" w:rsidRDefault="00113171" w:rsidP="00113171">
      <w:pPr>
        <w:pStyle w:val="PL"/>
        <w:rPr>
          <w:snapToGrid w:val="0"/>
          <w:lang w:eastAsia="zh-CN"/>
        </w:rPr>
      </w:pPr>
    </w:p>
    <w:p w:rsidR="00113171" w:rsidRPr="00EA5FA7" w:rsidRDefault="00113171" w:rsidP="00113171">
      <w:pPr>
        <w:pStyle w:val="PL"/>
        <w:rPr>
          <w:snapToGrid w:val="0"/>
          <w:lang w:eastAsia="zh-CN"/>
        </w:rPr>
      </w:pPr>
      <w:r w:rsidRPr="00EA5FA7">
        <w:rPr>
          <w:snapToGrid w:val="0"/>
          <w:lang w:eastAsia="zh-CN"/>
        </w:rPr>
        <w:t xml:space="preserve">EUTRA-Coex-FDD-Info ::= </w:t>
      </w:r>
      <w:r w:rsidRPr="00EA5FA7">
        <w:rPr>
          <w:snapToGrid w:val="0"/>
        </w:rPr>
        <w:t>SEQUENCE {</w:t>
      </w:r>
    </w:p>
    <w:p w:rsidR="00113171" w:rsidRPr="00EA5FA7" w:rsidRDefault="00113171" w:rsidP="00113171">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rsidR="00113171" w:rsidRPr="00EA5FA7" w:rsidRDefault="00113171" w:rsidP="00113171">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rsidR="00113171" w:rsidRPr="00EA5FA7" w:rsidRDefault="00113171" w:rsidP="00113171">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rsidR="00113171" w:rsidRPr="00EA5FA7" w:rsidRDefault="00113171" w:rsidP="00113171">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rsidR="00113171" w:rsidRPr="00EA5FA7" w:rsidRDefault="00113171" w:rsidP="00113171">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rsidR="00113171" w:rsidRPr="00EA5FA7" w:rsidRDefault="00113171" w:rsidP="00113171">
      <w:pPr>
        <w:pStyle w:val="PL"/>
        <w:rPr>
          <w:snapToGrid w:val="0"/>
        </w:rPr>
      </w:pPr>
      <w:r w:rsidRPr="00EA5FA7">
        <w:rPr>
          <w:snapToGrid w:val="0"/>
        </w:rPr>
        <w:tab/>
        <w:t>...</w:t>
      </w:r>
    </w:p>
    <w:p w:rsidR="00113171" w:rsidRPr="00EA5FA7" w:rsidRDefault="00113171" w:rsidP="00113171">
      <w:pPr>
        <w:pStyle w:val="PL"/>
        <w:rPr>
          <w:snapToGrid w:val="0"/>
          <w:lang w:eastAsia="zh-CN"/>
        </w:rPr>
      </w:pPr>
      <w:r w:rsidRPr="00EA5FA7">
        <w:rPr>
          <w:snapToGrid w:val="0"/>
          <w:lang w:eastAsia="zh-CN"/>
        </w:rPr>
        <w:t>}</w:t>
      </w:r>
    </w:p>
    <w:p w:rsidR="00113171" w:rsidRPr="00EA5FA7" w:rsidRDefault="00113171" w:rsidP="00113171">
      <w:pPr>
        <w:pStyle w:val="PL"/>
        <w:rPr>
          <w:snapToGrid w:val="0"/>
        </w:rPr>
      </w:pPr>
    </w:p>
    <w:p w:rsidR="00113171" w:rsidRPr="00EA5FA7" w:rsidRDefault="00113171" w:rsidP="00113171">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rsidR="00113171" w:rsidRPr="00EA5FA7" w:rsidRDefault="00113171" w:rsidP="00113171">
      <w:pPr>
        <w:pStyle w:val="PL"/>
        <w:rPr>
          <w:snapToGrid w:val="0"/>
        </w:rPr>
      </w:pPr>
      <w:r w:rsidRPr="00EA5FA7">
        <w:rPr>
          <w:snapToGrid w:val="0"/>
        </w:rPr>
        <w:tab/>
        <w:t>...</w:t>
      </w:r>
    </w:p>
    <w:p w:rsidR="00113171" w:rsidRPr="00EA5FA7" w:rsidRDefault="00113171" w:rsidP="00113171">
      <w:pPr>
        <w:pStyle w:val="PL"/>
        <w:rPr>
          <w:snapToGrid w:val="0"/>
        </w:rPr>
      </w:pPr>
      <w:r w:rsidRPr="00EA5FA7">
        <w:rPr>
          <w:snapToGrid w:val="0"/>
        </w:rPr>
        <w:t>}</w:t>
      </w:r>
    </w:p>
    <w:p w:rsidR="00113171" w:rsidRPr="00EA5FA7" w:rsidRDefault="00113171" w:rsidP="00113171">
      <w:pPr>
        <w:pStyle w:val="PL"/>
        <w:rPr>
          <w:snapToGrid w:val="0"/>
          <w:lang w:eastAsia="zh-CN"/>
        </w:rPr>
      </w:pPr>
    </w:p>
    <w:p w:rsidR="00113171" w:rsidRPr="00EA5FA7" w:rsidRDefault="00113171" w:rsidP="00113171">
      <w:pPr>
        <w:pStyle w:val="PL"/>
        <w:rPr>
          <w:snapToGrid w:val="0"/>
          <w:lang w:eastAsia="zh-CN"/>
        </w:rPr>
      </w:pPr>
      <w:r w:rsidRPr="00EA5FA7">
        <w:rPr>
          <w:snapToGrid w:val="0"/>
          <w:lang w:eastAsia="zh-CN"/>
        </w:rPr>
        <w:t>EUTRA-Coex-Mode-Info ::= CHOICE {</w:t>
      </w:r>
    </w:p>
    <w:p w:rsidR="00113171" w:rsidRPr="00EA5FA7" w:rsidRDefault="00113171" w:rsidP="00113171">
      <w:pPr>
        <w:pStyle w:val="PL"/>
      </w:pPr>
      <w:r w:rsidRPr="00EA5FA7">
        <w:rPr>
          <w:snapToGrid w:val="0"/>
          <w:lang w:eastAsia="zh-CN"/>
        </w:rPr>
        <w:tab/>
      </w:r>
      <w:r w:rsidRPr="00EA5FA7">
        <w:t>fDD</w:t>
      </w:r>
      <w:r w:rsidRPr="00EA5FA7">
        <w:tab/>
      </w:r>
      <w:r w:rsidRPr="00EA5FA7">
        <w:tab/>
        <w:t>EUTRA-Coex-FDD-Info,</w:t>
      </w:r>
    </w:p>
    <w:p w:rsidR="00113171" w:rsidRPr="00EA5FA7" w:rsidRDefault="00113171" w:rsidP="00113171">
      <w:pPr>
        <w:pStyle w:val="PL"/>
      </w:pPr>
      <w:r w:rsidRPr="00EA5FA7">
        <w:tab/>
        <w:t>tDD</w:t>
      </w:r>
      <w:r w:rsidRPr="00EA5FA7">
        <w:tab/>
      </w:r>
      <w:r w:rsidRPr="00EA5FA7">
        <w:tab/>
        <w:t>EUTRA-Coex-TDD-Info,</w:t>
      </w:r>
    </w:p>
    <w:p w:rsidR="00113171" w:rsidRPr="00EA5FA7" w:rsidRDefault="00113171" w:rsidP="00113171">
      <w:pPr>
        <w:pStyle w:val="PL"/>
        <w:rPr>
          <w:snapToGrid w:val="0"/>
        </w:rPr>
      </w:pPr>
      <w:r w:rsidRPr="00EA5FA7">
        <w:tab/>
      </w:r>
      <w:r w:rsidRPr="00EA5FA7">
        <w:rPr>
          <w:snapToGrid w:val="0"/>
        </w:rPr>
        <w:t>...</w:t>
      </w:r>
    </w:p>
    <w:p w:rsidR="00113171" w:rsidRPr="00EA5FA7" w:rsidRDefault="00113171" w:rsidP="00113171">
      <w:pPr>
        <w:pStyle w:val="PL"/>
        <w:rPr>
          <w:snapToGrid w:val="0"/>
          <w:lang w:eastAsia="zh-CN"/>
        </w:rPr>
      </w:pPr>
      <w:r w:rsidRPr="00EA5FA7">
        <w:rPr>
          <w:snapToGrid w:val="0"/>
          <w:lang w:eastAsia="zh-CN"/>
        </w:rPr>
        <w:t>}</w:t>
      </w:r>
    </w:p>
    <w:p w:rsidR="00113171" w:rsidRPr="00EA5FA7" w:rsidRDefault="00113171" w:rsidP="00113171">
      <w:pPr>
        <w:pStyle w:val="PL"/>
        <w:rPr>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rsidR="00113171" w:rsidRPr="00EA5FA7" w:rsidRDefault="00113171" w:rsidP="00113171">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rsidR="00113171" w:rsidRPr="00EA5FA7" w:rsidRDefault="00113171" w:rsidP="00113171">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rsidR="00113171" w:rsidRPr="00EA5FA7" w:rsidRDefault="00113171" w:rsidP="00113171">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rsidR="00113171" w:rsidRPr="00EA5FA7" w:rsidRDefault="00113171" w:rsidP="00113171">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rsidR="00113171" w:rsidRPr="00EA5FA7" w:rsidRDefault="00113171" w:rsidP="0011317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rsidR="00113171" w:rsidRPr="00EA5FA7" w:rsidRDefault="00113171" w:rsidP="00113171">
      <w:pPr>
        <w:pStyle w:val="PL"/>
        <w:rPr>
          <w:snapToGrid w:val="0"/>
          <w:lang w:eastAsia="zh-CN"/>
        </w:rPr>
      </w:pPr>
      <w:r w:rsidRPr="00EA5FA7">
        <w:rPr>
          <w:snapToGrid w:val="0"/>
          <w:lang w:eastAsia="zh-CN"/>
        </w:rPr>
        <w:tab/>
        <w:t>normal,</w:t>
      </w:r>
    </w:p>
    <w:p w:rsidR="00113171" w:rsidRPr="00EA5FA7" w:rsidRDefault="00113171" w:rsidP="00113171">
      <w:pPr>
        <w:pStyle w:val="PL"/>
        <w:rPr>
          <w:snapToGrid w:val="0"/>
          <w:lang w:eastAsia="zh-CN"/>
        </w:rPr>
      </w:pPr>
      <w:r w:rsidRPr="00EA5FA7">
        <w:rPr>
          <w:snapToGrid w:val="0"/>
          <w:lang w:eastAsia="zh-CN"/>
        </w:rPr>
        <w:tab/>
        <w:t>extended,</w:t>
      </w:r>
    </w:p>
    <w:p w:rsidR="00113171" w:rsidRPr="00EA5FA7" w:rsidRDefault="00113171" w:rsidP="00113171">
      <w:pPr>
        <w:pStyle w:val="PL"/>
        <w:rPr>
          <w:snapToGrid w:val="0"/>
        </w:rPr>
      </w:pPr>
      <w:r w:rsidRPr="00EA5FA7">
        <w:rPr>
          <w:snapToGrid w:val="0"/>
        </w:rPr>
        <w:tab/>
        <w:t>...</w:t>
      </w:r>
    </w:p>
    <w:p w:rsidR="00113171" w:rsidRPr="00EA5FA7" w:rsidRDefault="00113171" w:rsidP="00113171">
      <w:pPr>
        <w:pStyle w:val="PL"/>
        <w:rPr>
          <w:snapToGrid w:val="0"/>
          <w:lang w:eastAsia="zh-CN"/>
        </w:rPr>
      </w:pPr>
      <w:r w:rsidRPr="00EA5FA7">
        <w:rPr>
          <w:snapToGrid w:val="0"/>
          <w:lang w:eastAsia="zh-CN"/>
        </w:rPr>
        <w:t>}</w:t>
      </w:r>
    </w:p>
    <w:p w:rsidR="00113171" w:rsidRPr="00EA5FA7" w:rsidRDefault="00113171" w:rsidP="00113171">
      <w:pPr>
        <w:pStyle w:val="PL"/>
        <w:rPr>
          <w:snapToGrid w:val="0"/>
          <w:lang w:eastAsia="zh-CN"/>
        </w:rPr>
      </w:pPr>
    </w:p>
    <w:p w:rsidR="00113171" w:rsidRPr="00EA5FA7" w:rsidRDefault="00113171" w:rsidP="00113171">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rsidR="00113171" w:rsidRPr="00EA5FA7" w:rsidRDefault="00113171" w:rsidP="00113171">
      <w:pPr>
        <w:pStyle w:val="PL"/>
        <w:rPr>
          <w:snapToGrid w:val="0"/>
          <w:lang w:eastAsia="zh-CN"/>
        </w:rPr>
      </w:pPr>
      <w:r w:rsidRPr="00EA5FA7">
        <w:rPr>
          <w:snapToGrid w:val="0"/>
          <w:lang w:eastAsia="zh-CN"/>
        </w:rPr>
        <w:tab/>
        <w:t>normal,</w:t>
      </w:r>
    </w:p>
    <w:p w:rsidR="00113171" w:rsidRPr="00EA5FA7" w:rsidRDefault="00113171" w:rsidP="00113171">
      <w:pPr>
        <w:pStyle w:val="PL"/>
        <w:rPr>
          <w:snapToGrid w:val="0"/>
          <w:lang w:eastAsia="zh-CN"/>
        </w:rPr>
      </w:pPr>
      <w:r w:rsidRPr="00EA5FA7">
        <w:rPr>
          <w:snapToGrid w:val="0"/>
          <w:lang w:eastAsia="zh-CN"/>
        </w:rPr>
        <w:tab/>
        <w:t>extended,</w:t>
      </w:r>
    </w:p>
    <w:p w:rsidR="00113171" w:rsidRPr="00EA5FA7" w:rsidRDefault="00113171" w:rsidP="00113171">
      <w:pPr>
        <w:pStyle w:val="PL"/>
        <w:rPr>
          <w:snapToGrid w:val="0"/>
        </w:rPr>
      </w:pPr>
      <w:r w:rsidRPr="00EA5FA7">
        <w:rPr>
          <w:snapToGrid w:val="0"/>
        </w:rPr>
        <w:tab/>
        <w:t>...</w:t>
      </w:r>
    </w:p>
    <w:p w:rsidR="00113171" w:rsidRPr="00EA5FA7" w:rsidRDefault="00113171" w:rsidP="00113171">
      <w:pPr>
        <w:pStyle w:val="PL"/>
        <w:rPr>
          <w:snapToGrid w:val="0"/>
          <w:lang w:eastAsia="zh-CN"/>
        </w:rPr>
      </w:pPr>
      <w:r w:rsidRPr="00EA5FA7">
        <w:rPr>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EUTRA-PRACH-Configuration ::= SEQUENCE {</w:t>
      </w:r>
    </w:p>
    <w:p w:rsidR="00113171" w:rsidRPr="00EA5FA7" w:rsidRDefault="00113171" w:rsidP="00113171">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rsidR="00113171" w:rsidRPr="00EA5FA7" w:rsidRDefault="00113171" w:rsidP="00113171">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rsidR="00113171" w:rsidRPr="00EA5FA7" w:rsidRDefault="00113171" w:rsidP="00113171">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rsidR="00113171" w:rsidRPr="00EA5FA7" w:rsidRDefault="00113171" w:rsidP="00113171">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rsidR="00113171" w:rsidRPr="00EA5FA7" w:rsidRDefault="00113171" w:rsidP="00113171">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rsidR="00113171" w:rsidRPr="00EA5FA7" w:rsidRDefault="00113171" w:rsidP="00113171">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rsidR="00113171" w:rsidRPr="00EA5FA7" w:rsidRDefault="00113171" w:rsidP="00113171">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rsidR="00113171" w:rsidRPr="00EA5FA7" w:rsidRDefault="00113171" w:rsidP="00113171">
      <w:pPr>
        <w:pStyle w:val="PL"/>
        <w:rPr>
          <w:noProof w:val="0"/>
          <w:snapToGrid w:val="0"/>
          <w:lang w:eastAsia="zh-CN"/>
        </w:rPr>
      </w:pPr>
      <w:r w:rsidRPr="00EA5FA7">
        <w:rPr>
          <w:noProof w:val="0"/>
          <w:snapToGrid w:val="0"/>
          <w:lang w:eastAsia="zh-CN"/>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rsidR="00113171" w:rsidRPr="00EA5FA7" w:rsidRDefault="00113171" w:rsidP="00113171">
      <w:pPr>
        <w:pStyle w:val="PL"/>
        <w:rPr>
          <w:noProof w:val="0"/>
          <w:snapToGrid w:val="0"/>
          <w:lang w:eastAsia="zh-CN"/>
        </w:rPr>
      </w:pPr>
      <w:r w:rsidRPr="00EA5FA7">
        <w:rPr>
          <w:noProof w:val="0"/>
          <w:snapToGrid w:val="0"/>
          <w:lang w:eastAsia="zh-CN"/>
        </w:rPr>
        <w:tab/>
      </w:r>
      <w:r w:rsidRPr="00EA5FA7">
        <w:rPr>
          <w:noProof w:val="0"/>
          <w:snapToGrid w:val="0"/>
        </w:rPr>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snapToGrid w:val="0"/>
          <w:lang w:eastAsia="zh-CN"/>
        </w:rPr>
      </w:pPr>
    </w:p>
    <w:p w:rsidR="00113171" w:rsidRPr="00EA5FA7" w:rsidRDefault="00113171" w:rsidP="00113171">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rsidR="00113171" w:rsidRPr="00EA5FA7" w:rsidRDefault="00113171" w:rsidP="00113171">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rsidR="00113171" w:rsidRPr="00EA5FA7" w:rsidRDefault="00113171" w:rsidP="00113171">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rsidR="00113171" w:rsidRPr="00EA5FA7" w:rsidRDefault="00113171" w:rsidP="00113171">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rsidR="00113171" w:rsidRPr="00EA5FA7" w:rsidRDefault="00113171" w:rsidP="00113171">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rsidR="00113171" w:rsidRPr="00EA5FA7" w:rsidRDefault="00113171" w:rsidP="00113171">
      <w:pPr>
        <w:pStyle w:val="PL"/>
        <w:rPr>
          <w:noProof w:val="0"/>
          <w:snapToGrid w:val="0"/>
          <w:lang w:eastAsia="zh-CN"/>
        </w:rPr>
      </w:pPr>
      <w:r w:rsidRPr="00EA5FA7">
        <w:rPr>
          <w:noProof w:val="0"/>
          <w:snapToGrid w:val="0"/>
        </w:rPr>
        <w:tab/>
        <w:t>...</w:t>
      </w:r>
    </w:p>
    <w:p w:rsidR="00113171" w:rsidRPr="00EA5FA7" w:rsidRDefault="00113171" w:rsidP="00113171">
      <w:pPr>
        <w:pStyle w:val="PL"/>
        <w:rPr>
          <w:noProof w:val="0"/>
          <w:snapToGrid w:val="0"/>
          <w:lang w:eastAsia="zh-CN"/>
        </w:rPr>
      </w:pPr>
      <w:r w:rsidRPr="00EA5FA7">
        <w:rPr>
          <w:noProof w:val="0"/>
          <w:snapToGrid w:val="0"/>
          <w:lang w:eastAsia="zh-CN"/>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lang w:eastAsia="zh-CN"/>
        </w:rPr>
      </w:pPr>
    </w:p>
    <w:p w:rsidR="00113171" w:rsidRPr="00EA5FA7" w:rsidRDefault="00113171" w:rsidP="00113171">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rsidR="00113171" w:rsidRPr="00EA5FA7" w:rsidRDefault="00113171" w:rsidP="00113171">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rsidR="00113171" w:rsidRPr="00EA5FA7" w:rsidRDefault="00113171" w:rsidP="00113171">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rsidR="00113171" w:rsidRPr="00EA5FA7" w:rsidRDefault="00113171" w:rsidP="00113171">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rsidR="00113171" w:rsidRPr="00EA5FA7" w:rsidRDefault="00113171" w:rsidP="0011317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rsidR="00113171" w:rsidRPr="00EA5FA7" w:rsidRDefault="00113171" w:rsidP="0011317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rsidR="00113171" w:rsidRPr="00EA5FA7" w:rsidRDefault="00113171" w:rsidP="0011317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rsidR="00113171" w:rsidRPr="00EA5FA7" w:rsidRDefault="00113171" w:rsidP="00113171">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rsidR="00113171" w:rsidRPr="00EA5FA7" w:rsidRDefault="00113171" w:rsidP="00113171">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rsidR="00113171" w:rsidRPr="00EA5FA7" w:rsidRDefault="00113171" w:rsidP="00113171">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rsidR="00113171" w:rsidRPr="00EA5FA7" w:rsidRDefault="00113171" w:rsidP="00113171">
      <w:pPr>
        <w:pStyle w:val="PL"/>
      </w:pPr>
      <w:r w:rsidRPr="00EA5FA7">
        <w:rPr>
          <w:bCs/>
          <w:noProof w:val="0"/>
          <w:lang w:eastAsia="zh-CN"/>
        </w:rPr>
        <w:tab/>
      </w:r>
      <w:r w:rsidRPr="00EA5FA7">
        <w:t>ssp9,</w:t>
      </w:r>
    </w:p>
    <w:p w:rsidR="00113171" w:rsidRPr="00EA5FA7" w:rsidRDefault="00113171" w:rsidP="00113171">
      <w:pPr>
        <w:pStyle w:val="PL"/>
      </w:pPr>
      <w:r w:rsidRPr="00EA5FA7">
        <w:tab/>
        <w:t>ssp10,</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 xml:space="preserve">EUTRA-SubframeAssignment ::= ENUMERATED { </w:t>
      </w:r>
    </w:p>
    <w:p w:rsidR="00113171" w:rsidRPr="00EA5FA7" w:rsidRDefault="00113171" w:rsidP="00113171">
      <w:pPr>
        <w:pStyle w:val="PL"/>
      </w:pPr>
      <w:r w:rsidRPr="00EA5FA7">
        <w:tab/>
        <w:t>sa0,</w:t>
      </w:r>
    </w:p>
    <w:p w:rsidR="00113171" w:rsidRPr="00EA5FA7" w:rsidRDefault="00113171" w:rsidP="00113171">
      <w:pPr>
        <w:pStyle w:val="PL"/>
      </w:pPr>
      <w:r w:rsidRPr="00EA5FA7">
        <w:tab/>
        <w:t xml:space="preserve">sa1, </w:t>
      </w:r>
    </w:p>
    <w:p w:rsidR="00113171" w:rsidRPr="00EA5FA7" w:rsidRDefault="00113171" w:rsidP="00113171">
      <w:pPr>
        <w:pStyle w:val="PL"/>
      </w:pPr>
      <w:r w:rsidRPr="00EA5FA7">
        <w:tab/>
        <w:t>sa2,</w:t>
      </w:r>
    </w:p>
    <w:p w:rsidR="00113171" w:rsidRPr="00EA5FA7" w:rsidRDefault="00113171" w:rsidP="00113171">
      <w:pPr>
        <w:pStyle w:val="PL"/>
      </w:pPr>
      <w:r w:rsidRPr="00EA5FA7">
        <w:tab/>
        <w:t>sa3,</w:t>
      </w:r>
    </w:p>
    <w:p w:rsidR="00113171" w:rsidRPr="00EA5FA7" w:rsidRDefault="00113171" w:rsidP="00113171">
      <w:pPr>
        <w:pStyle w:val="PL"/>
      </w:pPr>
      <w:r w:rsidRPr="00EA5FA7">
        <w:tab/>
        <w:t>sa4,</w:t>
      </w:r>
    </w:p>
    <w:p w:rsidR="00113171" w:rsidRPr="00EA5FA7" w:rsidRDefault="00113171" w:rsidP="00113171">
      <w:pPr>
        <w:pStyle w:val="PL"/>
      </w:pPr>
      <w:r w:rsidRPr="00EA5FA7">
        <w:tab/>
        <w:t>sa5,</w:t>
      </w:r>
    </w:p>
    <w:p w:rsidR="00113171" w:rsidRPr="00EA5FA7" w:rsidRDefault="00113171" w:rsidP="00113171">
      <w:pPr>
        <w:pStyle w:val="PL"/>
      </w:pPr>
      <w:r w:rsidRPr="00EA5FA7">
        <w:tab/>
        <w:t>sa6,</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EUTRA-Transmission-Bandwidth ::= ENUMERATED {</w:t>
      </w:r>
    </w:p>
    <w:p w:rsidR="00113171" w:rsidRPr="00EA5FA7" w:rsidRDefault="00113171" w:rsidP="00113171">
      <w:pPr>
        <w:pStyle w:val="PL"/>
      </w:pPr>
      <w:r w:rsidRPr="00EA5FA7">
        <w:tab/>
        <w:t>bw6,</w:t>
      </w:r>
    </w:p>
    <w:p w:rsidR="00113171" w:rsidRPr="00EA5FA7" w:rsidRDefault="00113171" w:rsidP="00113171">
      <w:pPr>
        <w:pStyle w:val="PL"/>
      </w:pPr>
      <w:r w:rsidRPr="00EA5FA7">
        <w:tab/>
        <w:t>bw15,</w:t>
      </w:r>
    </w:p>
    <w:p w:rsidR="00113171" w:rsidRPr="00EA5FA7" w:rsidRDefault="00113171" w:rsidP="00113171">
      <w:pPr>
        <w:pStyle w:val="PL"/>
      </w:pPr>
      <w:r w:rsidRPr="00EA5FA7">
        <w:tab/>
        <w:t>bw25,</w:t>
      </w:r>
    </w:p>
    <w:p w:rsidR="00113171" w:rsidRPr="00EA5FA7" w:rsidRDefault="00113171" w:rsidP="00113171">
      <w:pPr>
        <w:pStyle w:val="PL"/>
      </w:pPr>
      <w:r w:rsidRPr="00EA5FA7">
        <w:tab/>
        <w:t>bw50,</w:t>
      </w:r>
    </w:p>
    <w:p w:rsidR="00113171" w:rsidRPr="00EA5FA7" w:rsidRDefault="00113171" w:rsidP="00113171">
      <w:pPr>
        <w:pStyle w:val="PL"/>
      </w:pPr>
      <w:r w:rsidRPr="00EA5FA7">
        <w:tab/>
        <w:t>bw75,</w:t>
      </w:r>
    </w:p>
    <w:p w:rsidR="00113171" w:rsidRPr="00EA5FA7" w:rsidRDefault="00113171" w:rsidP="00113171">
      <w:pPr>
        <w:pStyle w:val="PL"/>
        <w:rPr>
          <w:noProof w:val="0"/>
          <w:snapToGrid w:val="0"/>
        </w:rPr>
      </w:pPr>
      <w:r w:rsidRPr="00EA5FA7">
        <w:tab/>
      </w:r>
      <w:r w:rsidRPr="00EA5FA7">
        <w:rPr>
          <w:noProof w:val="0"/>
          <w:snapToGrid w:val="0"/>
        </w:rPr>
        <w:t>bw100,</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pPr>
    </w:p>
    <w:p w:rsidR="00113171" w:rsidRPr="00EA5FA7" w:rsidRDefault="00113171" w:rsidP="00113171">
      <w:pPr>
        <w:pStyle w:val="PL"/>
        <w:rPr>
          <w:noProof w:val="0"/>
        </w:rPr>
      </w:pPr>
      <w:r w:rsidRPr="00EA5FA7">
        <w:rPr>
          <w:noProof w:val="0"/>
        </w:rPr>
        <w:t>EUTRANQoS</w:t>
      </w:r>
      <w:r w:rsidRPr="00EA5FA7">
        <w:rPr>
          <w:noProof w:val="0"/>
        </w:rPr>
        <w:tab/>
        <w:t>::= SEQUENCE {</w:t>
      </w:r>
    </w:p>
    <w:p w:rsidR="00113171" w:rsidRPr="00EA5FA7" w:rsidRDefault="00113171" w:rsidP="00113171">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rsidR="00113171" w:rsidRPr="00EA5FA7" w:rsidRDefault="00113171" w:rsidP="00113171">
      <w:pPr>
        <w:pStyle w:val="PL"/>
        <w:rPr>
          <w:noProof w:val="0"/>
        </w:rPr>
      </w:pPr>
      <w:r w:rsidRPr="00EA5FA7">
        <w:rPr>
          <w:noProof w:val="0"/>
        </w:rPr>
        <w:tab/>
        <w:t>allocationAndRetentionPriority</w:t>
      </w:r>
      <w:r w:rsidRPr="00EA5FA7">
        <w:rPr>
          <w:noProof w:val="0"/>
        </w:rPr>
        <w:tab/>
        <w:t>AllocationAndRetentionPriority,</w:t>
      </w:r>
    </w:p>
    <w:p w:rsidR="00113171" w:rsidRPr="00EA5FA7" w:rsidRDefault="00113171" w:rsidP="00113171">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EUTRANQoS-ExtIEs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rFonts w:eastAsia="SimSun"/>
        </w:rPr>
      </w:pPr>
      <w:r w:rsidRPr="00EA5FA7">
        <w:rPr>
          <w:noProof w:val="0"/>
        </w:rPr>
        <w:t>}</w:t>
      </w:r>
    </w:p>
    <w:p w:rsidR="00113171" w:rsidRPr="00EA5FA7" w:rsidRDefault="00113171" w:rsidP="00113171">
      <w:pPr>
        <w:pStyle w:val="PL"/>
        <w:rPr>
          <w:rFonts w:eastAsia="SimSun"/>
        </w:rPr>
      </w:pPr>
    </w:p>
    <w:p w:rsidR="00113171" w:rsidRPr="00EA5FA7" w:rsidRDefault="00113171" w:rsidP="00113171">
      <w:pPr>
        <w:pStyle w:val="PL"/>
      </w:pPr>
      <w:r w:rsidRPr="00EA5FA7">
        <w:t>ExecuteDuplication ::= ENUMERATED{true,...}</w:t>
      </w:r>
    </w:p>
    <w:p w:rsidR="00113171" w:rsidRPr="00EA5FA7" w:rsidRDefault="00113171" w:rsidP="00113171">
      <w:pPr>
        <w:pStyle w:val="PL"/>
        <w:rPr>
          <w:noProof w:val="0"/>
          <w:snapToGrid w:val="0"/>
        </w:rPr>
      </w:pPr>
    </w:p>
    <w:p w:rsidR="00113171" w:rsidRPr="00EA5FA7" w:rsidRDefault="00113171" w:rsidP="00113171">
      <w:pPr>
        <w:pStyle w:val="PL"/>
      </w:pPr>
      <w:r w:rsidRPr="00EA5FA7">
        <w:t>ExtendedEARFCN ::= INTEGER (0..262143)</w:t>
      </w:r>
    </w:p>
    <w:p w:rsidR="00113171" w:rsidRPr="00EA5FA7" w:rsidRDefault="00113171" w:rsidP="00113171">
      <w:pPr>
        <w:pStyle w:val="PL"/>
      </w:pPr>
    </w:p>
    <w:p w:rsidR="00113171" w:rsidRPr="00EA5FA7" w:rsidRDefault="00113171" w:rsidP="00113171">
      <w:pPr>
        <w:pStyle w:val="PL"/>
      </w:pPr>
      <w:r w:rsidRPr="00EA5FA7">
        <w:t>EUTRA-Mode-Info ::= CHOICE {</w:t>
      </w:r>
    </w:p>
    <w:p w:rsidR="00113171" w:rsidRPr="00EA5FA7" w:rsidRDefault="00113171" w:rsidP="00113171">
      <w:pPr>
        <w:pStyle w:val="PL"/>
      </w:pPr>
      <w:r w:rsidRPr="00EA5FA7">
        <w:tab/>
        <w:t>eUTRAFDD</w:t>
      </w:r>
      <w:r w:rsidRPr="00EA5FA7">
        <w:tab/>
      </w:r>
      <w:r w:rsidRPr="00EA5FA7">
        <w:tab/>
        <w:t>EUTRA-FDD-Info,</w:t>
      </w:r>
    </w:p>
    <w:p w:rsidR="00113171" w:rsidRPr="00EA5FA7" w:rsidRDefault="00113171" w:rsidP="00113171">
      <w:pPr>
        <w:pStyle w:val="PL"/>
        <w:rPr>
          <w:noProof w:val="0"/>
        </w:rPr>
      </w:pPr>
      <w:r w:rsidRPr="00EA5FA7">
        <w:tab/>
      </w:r>
      <w:r w:rsidRPr="00EA5FA7">
        <w:rPr>
          <w:noProof w:val="0"/>
        </w:rPr>
        <w:t>eUTRATDD</w:t>
      </w:r>
      <w:r w:rsidRPr="00EA5FA7">
        <w:rPr>
          <w:noProof w:val="0"/>
        </w:rPr>
        <w:tab/>
      </w:r>
      <w:r w:rsidRPr="00EA5FA7">
        <w:rPr>
          <w:noProof w:val="0"/>
        </w:rPr>
        <w:tab/>
        <w:t>EUTRA-TDD-Info,</w:t>
      </w:r>
    </w:p>
    <w:p w:rsidR="00113171" w:rsidRPr="00EA5FA7" w:rsidRDefault="00113171" w:rsidP="00113171">
      <w:pPr>
        <w:pStyle w:val="PL"/>
        <w:rPr>
          <w:noProof w:val="0"/>
        </w:rPr>
      </w:pPr>
      <w:r w:rsidRPr="00EA5FA7">
        <w:rPr>
          <w:noProof w:val="0"/>
        </w:rPr>
        <w:tab/>
        <w:t>choice-extension</w:t>
      </w:r>
      <w:r w:rsidRPr="00EA5FA7">
        <w:rPr>
          <w:noProof w:val="0"/>
        </w:rPr>
        <w:tab/>
        <w:t>ProtocolIE-SingleContainer { { EUTRA-Mode-Info-ExtIEs}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EUTRA-Mode-Info-ExtIEs F1AP-PROTOCOL-IES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EUTRA-NR-CellResourceCoordinationReq-Container</w:t>
      </w:r>
      <w:r w:rsidRPr="00EA5FA7">
        <w:rPr>
          <w:noProof w:val="0"/>
        </w:rPr>
        <w:tab/>
        <w:t>::= OCTET STRING</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EUTRA-NR-CellResourceCoordinationReqAck-Container</w:t>
      </w:r>
      <w:r w:rsidRPr="00EA5FA7">
        <w:rPr>
          <w:noProof w:val="0"/>
        </w:rPr>
        <w:tab/>
        <w:t>::= OCTET STRING</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EUTRA-FDD-Info ::= SEQUENCE {</w:t>
      </w:r>
    </w:p>
    <w:p w:rsidR="00113171" w:rsidRPr="00EA5FA7" w:rsidRDefault="00113171" w:rsidP="00113171">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rsidR="00113171" w:rsidRPr="00EA5FA7" w:rsidRDefault="00113171" w:rsidP="00113171">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EUTRA-FDD-Info-ExtIEs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EUTRA-TDD-Info ::= SEQUENCE {</w:t>
      </w:r>
    </w:p>
    <w:p w:rsidR="00113171" w:rsidRPr="00EA5FA7" w:rsidRDefault="00113171" w:rsidP="00113171">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EUTRA-TDD-Info-ExtIEs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outlineLvl w:val="3"/>
        <w:rPr>
          <w:noProof w:val="0"/>
          <w:snapToGrid w:val="0"/>
        </w:rPr>
      </w:pPr>
      <w:r w:rsidRPr="00EA5FA7">
        <w:rPr>
          <w:noProof w:val="0"/>
          <w:snapToGrid w:val="0"/>
        </w:rPr>
        <w:t>-- F</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FDD-Info ::= SEQUENCE {</w:t>
      </w:r>
    </w:p>
    <w:p w:rsidR="00113171" w:rsidRPr="00EA5FA7" w:rsidRDefault="00113171" w:rsidP="00113171">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113171" w:rsidRPr="00EA5FA7" w:rsidRDefault="00113171" w:rsidP="00113171">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113171" w:rsidRPr="00EA5FA7" w:rsidRDefault="00113171" w:rsidP="00113171">
      <w:pPr>
        <w:pStyle w:val="PL"/>
        <w:rPr>
          <w:noProof w:val="0"/>
        </w:rPr>
      </w:pPr>
      <w:r w:rsidRPr="00EA5FA7">
        <w:rPr>
          <w:noProof w:val="0"/>
        </w:rPr>
        <w:tab/>
        <w:t>uL-Transmission-Bandwidth</w:t>
      </w:r>
      <w:r w:rsidRPr="00EA5FA7">
        <w:rPr>
          <w:noProof w:val="0"/>
        </w:rPr>
        <w:tab/>
      </w:r>
      <w:r w:rsidRPr="00EA5FA7">
        <w:rPr>
          <w:noProof w:val="0"/>
        </w:rPr>
        <w:tab/>
        <w:t>Transmission-Bandwidth,</w:t>
      </w:r>
    </w:p>
    <w:p w:rsidR="00113171" w:rsidRPr="00EA5FA7" w:rsidRDefault="00113171" w:rsidP="00113171">
      <w:pPr>
        <w:pStyle w:val="PL"/>
        <w:rPr>
          <w:noProof w:val="0"/>
        </w:rPr>
      </w:pPr>
      <w:r w:rsidRPr="00EA5FA7">
        <w:rPr>
          <w:noProof w:val="0"/>
        </w:rPr>
        <w:tab/>
        <w:t>dL-Transmission-Bandwidth</w:t>
      </w:r>
      <w:r w:rsidRPr="00EA5FA7">
        <w:rPr>
          <w:noProof w:val="0"/>
        </w:rPr>
        <w:tab/>
      </w:r>
      <w:r w:rsidRPr="00EA5FA7">
        <w:rPr>
          <w:noProof w:val="0"/>
        </w:rPr>
        <w:tab/>
        <w:t>Transmission-Bandwidth,</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FDD-Info-ExtIEs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Flows-Mapped-To-DRB-Item </w:t>
      </w:r>
      <w:r w:rsidRPr="00EA5FA7">
        <w:rPr>
          <w:noProof w:val="0"/>
        </w:rPr>
        <w:tab/>
        <w:t>::= SEQUENCE {</w:t>
      </w:r>
    </w:p>
    <w:p w:rsidR="00113171" w:rsidRPr="00EA5FA7" w:rsidRDefault="00113171" w:rsidP="00113171">
      <w:pPr>
        <w:pStyle w:val="PL"/>
        <w:rPr>
          <w:noProof w:val="0"/>
        </w:rPr>
      </w:pPr>
      <w:r w:rsidRPr="00EA5FA7">
        <w:rPr>
          <w:noProof w:val="0"/>
        </w:rPr>
        <w:tab/>
        <w:t>qoSFlow</w:t>
      </w:r>
      <w:bookmarkStart w:id="82" w:name="_Hlk534327072"/>
      <w:r w:rsidRPr="00EA5FA7">
        <w:rPr>
          <w:noProof w:val="0"/>
        </w:rPr>
        <w:t>Identifier</w:t>
      </w:r>
      <w:bookmarkEnd w:id="82"/>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rsidR="00113171" w:rsidRPr="00EA5FA7" w:rsidRDefault="00113171" w:rsidP="00113171">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Flows-Mapped-To-DRB-ItemExtIEs </w:t>
      </w:r>
      <w:r w:rsidRPr="00EA5FA7">
        <w:rPr>
          <w:noProof w:val="0"/>
        </w:rPr>
        <w:tab/>
        <w:t>F1AP-PROTOCOL-EXTENSION ::= {</w:t>
      </w:r>
    </w:p>
    <w:p w:rsidR="00113171" w:rsidRPr="00EA5FA7" w:rsidRDefault="00113171" w:rsidP="00113171">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lastRenderedPageBreak/>
        <w:t>FreqBandNrItem ::= SEQUENCE {</w:t>
      </w:r>
    </w:p>
    <w:p w:rsidR="00113171" w:rsidRPr="00EA5FA7" w:rsidRDefault="00113171" w:rsidP="00113171">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rsidR="00113171" w:rsidRPr="00EA5FA7" w:rsidRDefault="00113171" w:rsidP="00113171">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FreqBandNrItem-ExtIEs </w:t>
      </w:r>
      <w:r w:rsidRPr="00EA5FA7">
        <w:rPr>
          <w:noProof w:val="0"/>
        </w:rPr>
        <w:tab/>
        <w:t>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FullConfiguration ::= ENUMERATED {full, ...}</w:t>
      </w:r>
    </w:p>
    <w:p w:rsidR="00113171" w:rsidRPr="00EA5FA7" w:rsidRDefault="00113171" w:rsidP="00113171">
      <w:pPr>
        <w:pStyle w:val="PL"/>
        <w:rPr>
          <w:noProof w:val="0"/>
        </w:rPr>
      </w:pPr>
    </w:p>
    <w:p w:rsidR="00113171" w:rsidRPr="00EA5FA7" w:rsidRDefault="00113171" w:rsidP="00113171">
      <w:pPr>
        <w:pStyle w:val="PL"/>
        <w:outlineLvl w:val="3"/>
        <w:rPr>
          <w:noProof w:val="0"/>
          <w:snapToGrid w:val="0"/>
        </w:rPr>
      </w:pPr>
      <w:r w:rsidRPr="00EA5FA7">
        <w:rPr>
          <w:noProof w:val="0"/>
          <w:snapToGrid w:val="0"/>
        </w:rPr>
        <w:t>-- G</w:t>
      </w:r>
    </w:p>
    <w:p w:rsidR="00113171" w:rsidRPr="00EA5FA7" w:rsidRDefault="00113171" w:rsidP="00113171">
      <w:pPr>
        <w:pStyle w:val="PL"/>
        <w:rPr>
          <w:rFonts w:eastAsia="SimSun"/>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GBR-QosInformation ::= SEQUENCE {</w:t>
      </w:r>
    </w:p>
    <w:p w:rsidR="00113171" w:rsidRPr="00EA5FA7" w:rsidRDefault="00113171" w:rsidP="00113171">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rsidR="00113171" w:rsidRPr="00EA5FA7" w:rsidRDefault="00113171" w:rsidP="00113171">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rsidR="00113171" w:rsidRPr="00EA5FA7" w:rsidRDefault="00113171" w:rsidP="00113171">
      <w:pPr>
        <w:pStyle w:val="PL"/>
        <w:rPr>
          <w:noProof w:val="0"/>
        </w:rPr>
      </w:pPr>
      <w:r w:rsidRPr="00EA5FA7">
        <w:rPr>
          <w:noProof w:val="0"/>
        </w:rPr>
        <w:tab/>
        <w:t>e-RAB-GuaranteedBitrateDL</w:t>
      </w:r>
      <w:r w:rsidRPr="00EA5FA7">
        <w:rPr>
          <w:noProof w:val="0"/>
        </w:rPr>
        <w:tab/>
      </w:r>
      <w:r w:rsidRPr="00EA5FA7">
        <w:rPr>
          <w:noProof w:val="0"/>
        </w:rPr>
        <w:tab/>
        <w:t>BitRate,</w:t>
      </w:r>
    </w:p>
    <w:p w:rsidR="00113171" w:rsidRPr="00EA5FA7" w:rsidRDefault="00113171" w:rsidP="00113171">
      <w:pPr>
        <w:pStyle w:val="PL"/>
        <w:rPr>
          <w:noProof w:val="0"/>
        </w:rPr>
      </w:pPr>
      <w:r w:rsidRPr="00EA5FA7">
        <w:rPr>
          <w:noProof w:val="0"/>
        </w:rPr>
        <w:tab/>
        <w:t>e-RAB-GuaranteedBitrateUL</w:t>
      </w:r>
      <w:r w:rsidRPr="00EA5FA7">
        <w:rPr>
          <w:noProof w:val="0"/>
        </w:rPr>
        <w:tab/>
      </w:r>
      <w:r w:rsidRPr="00EA5FA7">
        <w:rPr>
          <w:noProof w:val="0"/>
        </w:rPr>
        <w:tab/>
        <w:t>BitRate,</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GBR-QosInformation-ExtIEs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GBR-QoSFlowInformation::= SEQUENCE {</w:t>
      </w:r>
    </w:p>
    <w:p w:rsidR="00113171" w:rsidRPr="00EA5FA7" w:rsidRDefault="00113171" w:rsidP="00113171">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rsidR="00113171" w:rsidRPr="00EA5FA7" w:rsidRDefault="00113171" w:rsidP="00113171">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rsidR="00113171" w:rsidRPr="00EA5FA7" w:rsidRDefault="00113171" w:rsidP="00113171">
      <w:pPr>
        <w:pStyle w:val="PL"/>
        <w:rPr>
          <w:noProof w:val="0"/>
        </w:rPr>
      </w:pPr>
      <w:r w:rsidRPr="00EA5FA7">
        <w:rPr>
          <w:noProof w:val="0"/>
        </w:rPr>
        <w:tab/>
        <w:t>guaranteedFlowBitRateDownlink</w:t>
      </w:r>
      <w:r w:rsidRPr="00EA5FA7">
        <w:rPr>
          <w:noProof w:val="0"/>
        </w:rPr>
        <w:tab/>
        <w:t>BitRate,</w:t>
      </w:r>
    </w:p>
    <w:p w:rsidR="00113171" w:rsidRPr="00EA5FA7" w:rsidRDefault="00113171" w:rsidP="00113171">
      <w:pPr>
        <w:pStyle w:val="PL"/>
        <w:rPr>
          <w:noProof w:val="0"/>
        </w:rPr>
      </w:pPr>
      <w:r w:rsidRPr="00EA5FA7">
        <w:rPr>
          <w:noProof w:val="0"/>
        </w:rPr>
        <w:tab/>
        <w:t>guaranteedFlowBitRateUplink</w:t>
      </w:r>
      <w:r w:rsidRPr="00EA5FA7">
        <w:rPr>
          <w:noProof w:val="0"/>
        </w:rPr>
        <w:tab/>
      </w:r>
      <w:r w:rsidRPr="00EA5FA7">
        <w:rPr>
          <w:noProof w:val="0"/>
        </w:rPr>
        <w:tab/>
        <w:t xml:space="preserve">BitRate, </w:t>
      </w:r>
    </w:p>
    <w:p w:rsidR="00113171" w:rsidRPr="00EA5FA7" w:rsidRDefault="00113171" w:rsidP="00113171">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GBR-QosFlowInformation-ExtIEs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CG-Config ::= OCTET STRING</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GNB-CUSystemInformation::= SEQUENCE {</w:t>
      </w:r>
    </w:p>
    <w:p w:rsidR="00113171" w:rsidRPr="00EA5FA7" w:rsidRDefault="00113171" w:rsidP="00113171">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GNB-CUSystemInformation-ExtIEs F1AP-PROTOCOL-EXTENSION ::= {</w:t>
      </w:r>
    </w:p>
    <w:p w:rsidR="00113171" w:rsidRPr="00EA5FA7" w:rsidRDefault="00113171" w:rsidP="00113171">
      <w:pPr>
        <w:pStyle w:val="PL"/>
        <w:rPr>
          <w:noProof w:val="0"/>
        </w:rPr>
      </w:pPr>
      <w:r w:rsidRPr="00EA5FA7">
        <w:rPr>
          <w:noProof w:val="0"/>
        </w:rPr>
        <w:tab/>
        <w:t>{ID id-systemInformationAreaID  CRITICALITY ignore</w:t>
      </w:r>
      <w:r w:rsidRPr="00EA5FA7">
        <w:rPr>
          <w:noProof w:val="0"/>
        </w:rPr>
        <w:tab/>
        <w:t>EXTENSION SystemInformationAreaID PRESENCE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GNB-CU-TNL-Association-Setup-Item::= SEQUENCE {</w:t>
      </w:r>
    </w:p>
    <w:p w:rsidR="00113171" w:rsidRPr="00EA5FA7" w:rsidRDefault="00113171" w:rsidP="0011317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GNB-CU-TNL-Association-Setup-Item-ExtIEs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GNB-CU-TNL-Association-Failed-To-Setup-Item ::= SEQUENCE {</w:t>
      </w:r>
    </w:p>
    <w:p w:rsidR="00113171" w:rsidRPr="00EA5FA7" w:rsidRDefault="00113171" w:rsidP="0011317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113171" w:rsidRPr="00EA5FA7" w:rsidRDefault="00113171" w:rsidP="00113171">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lastRenderedPageBreak/>
        <w:t>GNB-CU-TNL-Association-Failed-To-Setup-Item-ExtIEs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GNB-CU-TNL-Association-To-Add-Item ::= SEQUENCE {</w:t>
      </w:r>
    </w:p>
    <w:p w:rsidR="00113171" w:rsidRPr="00EA5FA7" w:rsidRDefault="00113171" w:rsidP="0011317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113171" w:rsidRPr="00EA5FA7" w:rsidRDefault="00113171" w:rsidP="00113171">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GNB-CU-TNL-Association-To-Add-Item-ExtIEs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GNB-CU-TNL-Association-To-Remove-Item::= SEQUENCE {</w:t>
      </w:r>
    </w:p>
    <w:p w:rsidR="00113171" w:rsidRPr="00EA5FA7" w:rsidRDefault="00113171" w:rsidP="0011317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GNB-CU-TNL-Association-To-Remove-Item-ExtIEs F1AP-PROTOCOL-EXTENSION ::= {</w:t>
      </w:r>
    </w:p>
    <w:p w:rsidR="00113171" w:rsidRPr="00EA5FA7" w:rsidRDefault="00113171" w:rsidP="00113171">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GNB-CU-TNL-Association-To-Update-Item::= SEQUENCE {</w:t>
      </w:r>
    </w:p>
    <w:p w:rsidR="00113171" w:rsidRPr="00EA5FA7" w:rsidRDefault="00113171" w:rsidP="00113171">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113171" w:rsidRPr="00EA5FA7" w:rsidRDefault="00113171" w:rsidP="00113171">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GNB-CU-TNL-Association-To-Update-Item-ExtIEs F1AP-PROTOCOL-EXTENSION ::= {</w:t>
      </w:r>
    </w:p>
    <w:p w:rsidR="00113171" w:rsidRPr="00EA5FA7" w:rsidRDefault="00113171" w:rsidP="00113171">
      <w:pPr>
        <w:pStyle w:val="PL"/>
      </w:pPr>
      <w:r w:rsidRPr="00EA5FA7">
        <w:rPr>
          <w:noProof w:val="0"/>
        </w:rPr>
        <w:tab/>
      </w:r>
      <w:r w:rsidRPr="00EA5FA7">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tabs>
          <w:tab w:val="clear" w:pos="1536"/>
          <w:tab w:val="left" w:pos="1375"/>
        </w:tabs>
      </w:pPr>
      <w:r w:rsidRPr="00EA5FA7">
        <w:t>GNB-CU-</w:t>
      </w:r>
      <w:r w:rsidRPr="00EA5FA7">
        <w:rPr>
          <w:rFonts w:eastAsia="SimSun"/>
        </w:rPr>
        <w:t>UE-</w:t>
      </w:r>
      <w:r w:rsidRPr="00EA5FA7">
        <w:t>F1AP-ID</w:t>
      </w:r>
      <w:r w:rsidRPr="00EA5FA7">
        <w:tab/>
      </w:r>
      <w:r w:rsidRPr="00EA5FA7">
        <w:tab/>
        <w:t>::= INTEGER (0..4294967295)</w:t>
      </w:r>
    </w:p>
    <w:p w:rsidR="00113171" w:rsidRPr="00EA5FA7" w:rsidRDefault="00113171" w:rsidP="00113171">
      <w:pPr>
        <w:pStyle w:val="PL"/>
        <w:tabs>
          <w:tab w:val="clear" w:pos="1536"/>
          <w:tab w:val="left" w:pos="1375"/>
        </w:tabs>
      </w:pPr>
    </w:p>
    <w:p w:rsidR="00113171" w:rsidRPr="00EA5FA7" w:rsidRDefault="00113171" w:rsidP="00113171">
      <w:pPr>
        <w:pStyle w:val="PL"/>
        <w:tabs>
          <w:tab w:val="clear" w:pos="1536"/>
          <w:tab w:val="left" w:pos="1375"/>
        </w:tabs>
      </w:pPr>
      <w:r w:rsidRPr="00EA5FA7">
        <w:t>GNB-DU-</w:t>
      </w:r>
      <w:r w:rsidRPr="00EA5FA7">
        <w:rPr>
          <w:rFonts w:eastAsia="SimSun"/>
        </w:rPr>
        <w:t>UE-</w:t>
      </w:r>
      <w:r w:rsidRPr="00EA5FA7">
        <w:t>F1AP-ID</w:t>
      </w:r>
      <w:r w:rsidRPr="00EA5FA7">
        <w:tab/>
      </w:r>
      <w:r w:rsidRPr="00EA5FA7">
        <w:tab/>
        <w:t>::= INTEGER (0..4294967295)</w:t>
      </w:r>
    </w:p>
    <w:p w:rsidR="00113171" w:rsidRPr="00EA5FA7" w:rsidRDefault="00113171" w:rsidP="00113171">
      <w:pPr>
        <w:pStyle w:val="PL"/>
        <w:tabs>
          <w:tab w:val="clear" w:pos="1536"/>
          <w:tab w:val="left" w:pos="1375"/>
        </w:tabs>
      </w:pPr>
    </w:p>
    <w:p w:rsidR="00113171" w:rsidRPr="00EA5FA7" w:rsidRDefault="00113171" w:rsidP="00113171">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GNB-CU-Name ::= PrintableString(SIZE(1..150,...))</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GNB-DU-Name ::= PrintableString(SIZE(1..150,...))</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GNB-DU-Served-Cells-Item ::= SEQUENCE {</w:t>
      </w:r>
    </w:p>
    <w:p w:rsidR="00113171" w:rsidRPr="00EA5FA7" w:rsidRDefault="00113171" w:rsidP="00113171">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rsidR="00113171" w:rsidRPr="00EA5FA7" w:rsidRDefault="00113171" w:rsidP="00113171">
      <w:pPr>
        <w:pStyle w:val="PL"/>
        <w:rPr>
          <w:rFonts w:eastAsia="SimSun"/>
        </w:rPr>
      </w:pPr>
      <w:r w:rsidRPr="00EA5FA7">
        <w:rPr>
          <w:rFonts w:eastAsia="SimSun"/>
        </w:rPr>
        <w:tab/>
        <w:t>gNB-DU-System-Information</w:t>
      </w:r>
      <w:r w:rsidRPr="00EA5FA7">
        <w:rPr>
          <w:rFonts w:eastAsia="SimSun"/>
        </w:rPr>
        <w:tab/>
        <w:t>GNB-DU-System-Information</w:t>
      </w:r>
      <w:r w:rsidRPr="00EA5FA7">
        <w:rPr>
          <w:rFonts w:eastAsia="SimSun"/>
        </w:rPr>
        <w:tab/>
        <w:t>OPTIONAL,</w:t>
      </w:r>
    </w:p>
    <w:p w:rsidR="00113171" w:rsidRPr="00EA5FA7" w:rsidRDefault="00113171" w:rsidP="0011317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GNB-DU-Served-Cells-ItemExtIEs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tabs>
          <w:tab w:val="clear" w:pos="1536"/>
          <w:tab w:val="left" w:pos="1375"/>
        </w:tabs>
        <w:rPr>
          <w:noProof w:val="0"/>
        </w:rPr>
      </w:pPr>
    </w:p>
    <w:p w:rsidR="00113171" w:rsidRPr="00EA5FA7" w:rsidRDefault="00113171" w:rsidP="00113171">
      <w:pPr>
        <w:pStyle w:val="PL"/>
        <w:tabs>
          <w:tab w:val="left" w:pos="1375"/>
        </w:tabs>
        <w:rPr>
          <w:noProof w:val="0"/>
        </w:rPr>
      </w:pPr>
      <w:r w:rsidRPr="00EA5FA7">
        <w:rPr>
          <w:noProof w:val="0"/>
        </w:rPr>
        <w:t>GNB-DU-System-Information ::= SEQUENCE {</w:t>
      </w:r>
    </w:p>
    <w:p w:rsidR="00113171" w:rsidRPr="00EA5FA7" w:rsidRDefault="00113171" w:rsidP="00113171">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rsidR="00113171" w:rsidRPr="00EA5FA7" w:rsidRDefault="00113171" w:rsidP="00113171">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rsidR="00113171" w:rsidRPr="00EA5FA7" w:rsidRDefault="00113171" w:rsidP="00113171">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rsidR="00113171" w:rsidRPr="00EA5FA7" w:rsidRDefault="00113171" w:rsidP="00113171">
      <w:pPr>
        <w:pStyle w:val="PL"/>
        <w:tabs>
          <w:tab w:val="left" w:pos="1375"/>
        </w:tabs>
        <w:rPr>
          <w:noProof w:val="0"/>
        </w:rPr>
      </w:pPr>
      <w:r w:rsidRPr="00EA5FA7">
        <w:rPr>
          <w:noProof w:val="0"/>
        </w:rPr>
        <w:tab/>
        <w:t>...</w:t>
      </w:r>
    </w:p>
    <w:p w:rsidR="00113171" w:rsidRPr="00EA5FA7" w:rsidRDefault="00113171" w:rsidP="00113171">
      <w:pPr>
        <w:pStyle w:val="PL"/>
        <w:tabs>
          <w:tab w:val="left" w:pos="1375"/>
        </w:tabs>
        <w:rPr>
          <w:noProof w:val="0"/>
        </w:rPr>
      </w:pPr>
      <w:r w:rsidRPr="00EA5FA7">
        <w:rPr>
          <w:noProof w:val="0"/>
        </w:rPr>
        <w:t>}</w:t>
      </w:r>
    </w:p>
    <w:p w:rsidR="00113171" w:rsidRPr="00EA5FA7" w:rsidRDefault="00113171" w:rsidP="00113171">
      <w:pPr>
        <w:pStyle w:val="PL"/>
        <w:tabs>
          <w:tab w:val="left" w:pos="1375"/>
        </w:tabs>
        <w:rPr>
          <w:noProof w:val="0"/>
        </w:rPr>
      </w:pPr>
    </w:p>
    <w:p w:rsidR="00113171" w:rsidRPr="00EA5FA7" w:rsidRDefault="00113171" w:rsidP="00113171">
      <w:pPr>
        <w:pStyle w:val="PL"/>
        <w:tabs>
          <w:tab w:val="left" w:pos="1375"/>
        </w:tabs>
        <w:rPr>
          <w:noProof w:val="0"/>
        </w:rPr>
      </w:pPr>
      <w:r w:rsidRPr="00EA5FA7">
        <w:rPr>
          <w:noProof w:val="0"/>
        </w:rPr>
        <w:t>GNB-DU-System-Information-ExtIEs F1AP-PROTOCOL-EXTENSION ::= {</w:t>
      </w:r>
    </w:p>
    <w:p w:rsidR="00113171" w:rsidRPr="00EA5FA7" w:rsidRDefault="00113171" w:rsidP="00113171">
      <w:pPr>
        <w:pStyle w:val="PL"/>
        <w:tabs>
          <w:tab w:val="left" w:pos="1375"/>
        </w:tabs>
        <w:rPr>
          <w:noProof w:val="0"/>
        </w:rPr>
      </w:pPr>
      <w:r w:rsidRPr="00EA5FA7">
        <w:rPr>
          <w:noProof w:val="0"/>
        </w:rPr>
        <w:tab/>
        <w:t>...</w:t>
      </w:r>
    </w:p>
    <w:p w:rsidR="00113171" w:rsidRPr="00EA5FA7" w:rsidRDefault="00113171" w:rsidP="00113171">
      <w:pPr>
        <w:pStyle w:val="PL"/>
        <w:tabs>
          <w:tab w:val="clear" w:pos="1536"/>
          <w:tab w:val="left" w:pos="1375"/>
        </w:tabs>
        <w:rPr>
          <w:noProof w:val="0"/>
        </w:rPr>
      </w:pPr>
      <w:r w:rsidRPr="00EA5FA7">
        <w:rPr>
          <w:noProof w:val="0"/>
        </w:rPr>
        <w:t>}</w:t>
      </w:r>
    </w:p>
    <w:p w:rsidR="00113171" w:rsidRPr="00EA5FA7" w:rsidRDefault="00113171" w:rsidP="00113171">
      <w:pPr>
        <w:pStyle w:val="PL"/>
        <w:tabs>
          <w:tab w:val="clear" w:pos="1536"/>
          <w:tab w:val="left" w:pos="1375"/>
        </w:tabs>
        <w:rPr>
          <w:noProof w:val="0"/>
        </w:rPr>
      </w:pPr>
    </w:p>
    <w:p w:rsidR="00113171" w:rsidRPr="00EA5FA7" w:rsidRDefault="00113171" w:rsidP="00113171">
      <w:pPr>
        <w:pStyle w:val="PL"/>
        <w:tabs>
          <w:tab w:val="clear" w:pos="1536"/>
          <w:tab w:val="left" w:pos="1375"/>
        </w:tabs>
        <w:rPr>
          <w:rFonts w:cs="Courier New"/>
          <w:szCs w:val="16"/>
        </w:rPr>
      </w:pPr>
      <w:r w:rsidRPr="00EA5FA7">
        <w:rPr>
          <w:rFonts w:cs="Courier New"/>
          <w:szCs w:val="16"/>
        </w:rPr>
        <w:t>GNB-DUConfigurationQuery ::= ENUMERATED {true, ...}</w:t>
      </w:r>
    </w:p>
    <w:p w:rsidR="00113171" w:rsidRPr="00EA5FA7" w:rsidRDefault="00113171" w:rsidP="00113171">
      <w:pPr>
        <w:pStyle w:val="PL"/>
        <w:tabs>
          <w:tab w:val="clear" w:pos="1536"/>
          <w:tab w:val="left" w:pos="1375"/>
        </w:tabs>
        <w:rPr>
          <w:noProof w:val="0"/>
        </w:rPr>
      </w:pPr>
    </w:p>
    <w:p w:rsidR="00113171" w:rsidRPr="00EA5FA7" w:rsidRDefault="00113171" w:rsidP="00113171">
      <w:pPr>
        <w:pStyle w:val="PL"/>
        <w:tabs>
          <w:tab w:val="clear" w:pos="1536"/>
          <w:tab w:val="left" w:pos="1375"/>
        </w:tabs>
        <w:rPr>
          <w:noProof w:val="0"/>
        </w:rPr>
      </w:pPr>
      <w:r w:rsidRPr="00EA5FA7">
        <w:rPr>
          <w:noProof w:val="0"/>
        </w:rPr>
        <w:t>GNBDUOverloadInformation ::= ENUMERATED {overloaded, not-overloaded}</w:t>
      </w:r>
    </w:p>
    <w:p w:rsidR="00113171" w:rsidRPr="00EA5FA7" w:rsidRDefault="00113171" w:rsidP="00113171">
      <w:pPr>
        <w:pStyle w:val="PL"/>
        <w:tabs>
          <w:tab w:val="clear" w:pos="1536"/>
          <w:tab w:val="left" w:pos="1375"/>
        </w:tabs>
        <w:rPr>
          <w:noProof w:val="0"/>
        </w:rPr>
      </w:pPr>
    </w:p>
    <w:p w:rsidR="00113171" w:rsidRPr="00EA5FA7" w:rsidRDefault="00113171" w:rsidP="00113171">
      <w:pPr>
        <w:pStyle w:val="PL"/>
        <w:tabs>
          <w:tab w:val="left" w:pos="1375"/>
        </w:tabs>
        <w:rPr>
          <w:noProof w:val="0"/>
        </w:rPr>
      </w:pPr>
      <w:r w:rsidRPr="00EA5FA7">
        <w:rPr>
          <w:noProof w:val="0"/>
        </w:rPr>
        <w:lastRenderedPageBreak/>
        <w:t>GNB-DU-TNL-Association-To-Remove-Item::= SEQUENCE {</w:t>
      </w:r>
    </w:p>
    <w:p w:rsidR="00113171" w:rsidRPr="00EA5FA7" w:rsidRDefault="00113171" w:rsidP="00113171">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rsidR="00113171" w:rsidRPr="00EA5FA7" w:rsidRDefault="00113171" w:rsidP="00113171">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rsidR="00113171" w:rsidRPr="00EA5FA7" w:rsidRDefault="00113171" w:rsidP="00113171">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rsidR="00113171" w:rsidRPr="00EA5FA7" w:rsidRDefault="00113171" w:rsidP="00113171">
      <w:pPr>
        <w:pStyle w:val="PL"/>
        <w:tabs>
          <w:tab w:val="left" w:pos="1375"/>
        </w:tabs>
        <w:rPr>
          <w:noProof w:val="0"/>
        </w:rPr>
      </w:pPr>
      <w:r w:rsidRPr="00EA5FA7">
        <w:rPr>
          <w:noProof w:val="0"/>
        </w:rPr>
        <w:t>}</w:t>
      </w:r>
    </w:p>
    <w:p w:rsidR="00113171" w:rsidRPr="00EA5FA7" w:rsidRDefault="00113171" w:rsidP="00113171">
      <w:pPr>
        <w:pStyle w:val="PL"/>
        <w:tabs>
          <w:tab w:val="left" w:pos="1375"/>
        </w:tabs>
        <w:rPr>
          <w:noProof w:val="0"/>
        </w:rPr>
      </w:pPr>
    </w:p>
    <w:p w:rsidR="00113171" w:rsidRPr="00EA5FA7" w:rsidRDefault="00113171" w:rsidP="00113171">
      <w:pPr>
        <w:pStyle w:val="PL"/>
        <w:tabs>
          <w:tab w:val="left" w:pos="1375"/>
        </w:tabs>
        <w:rPr>
          <w:noProof w:val="0"/>
        </w:rPr>
      </w:pPr>
      <w:r w:rsidRPr="00EA5FA7">
        <w:rPr>
          <w:noProof w:val="0"/>
        </w:rPr>
        <w:t>GNB-DU-TNL-Association-To-Remove-Item-ExtIEs F1AP-PROTOCOL-EXTENSION ::= {</w:t>
      </w:r>
    </w:p>
    <w:p w:rsidR="00113171" w:rsidRPr="00EA5FA7" w:rsidRDefault="00113171" w:rsidP="00113171">
      <w:pPr>
        <w:pStyle w:val="PL"/>
        <w:tabs>
          <w:tab w:val="left" w:pos="1375"/>
        </w:tabs>
        <w:rPr>
          <w:noProof w:val="0"/>
        </w:rPr>
      </w:pPr>
      <w:r w:rsidRPr="00EA5FA7">
        <w:rPr>
          <w:noProof w:val="0"/>
        </w:rPr>
        <w:tab/>
        <w:t>...</w:t>
      </w:r>
    </w:p>
    <w:p w:rsidR="00113171" w:rsidRPr="00EA5FA7" w:rsidRDefault="00113171" w:rsidP="00113171">
      <w:pPr>
        <w:pStyle w:val="PL"/>
        <w:tabs>
          <w:tab w:val="left" w:pos="1375"/>
        </w:tabs>
        <w:rPr>
          <w:noProof w:val="0"/>
        </w:rPr>
      </w:pPr>
      <w:r w:rsidRPr="00EA5FA7">
        <w:rPr>
          <w:noProof w:val="0"/>
        </w:rPr>
        <w:t>}</w:t>
      </w:r>
    </w:p>
    <w:p w:rsidR="00113171" w:rsidRPr="00EA5FA7" w:rsidRDefault="00113171" w:rsidP="00113171">
      <w:pPr>
        <w:pStyle w:val="PL"/>
        <w:tabs>
          <w:tab w:val="left" w:pos="1375"/>
        </w:tabs>
        <w:rPr>
          <w:noProof w:val="0"/>
        </w:rPr>
      </w:pPr>
    </w:p>
    <w:p w:rsidR="00113171" w:rsidRPr="00EA5FA7" w:rsidRDefault="00113171" w:rsidP="00113171">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rsidR="00113171" w:rsidRPr="00EA5FA7" w:rsidRDefault="00113171" w:rsidP="00113171">
      <w:pPr>
        <w:pStyle w:val="PL"/>
        <w:tabs>
          <w:tab w:val="clear" w:pos="1536"/>
          <w:tab w:val="left" w:pos="1375"/>
        </w:tabs>
        <w:rPr>
          <w:noProof w:val="0"/>
        </w:rPr>
      </w:pPr>
    </w:p>
    <w:p w:rsidR="00113171" w:rsidRPr="00EA5FA7" w:rsidRDefault="00113171" w:rsidP="00113171">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rsidR="00113171" w:rsidRPr="00EA5FA7" w:rsidRDefault="00113171" w:rsidP="00113171">
      <w:pPr>
        <w:pStyle w:val="PL"/>
      </w:pPr>
    </w:p>
    <w:p w:rsidR="00113171" w:rsidRPr="00EA5FA7" w:rsidRDefault="00113171" w:rsidP="00113171">
      <w:pPr>
        <w:pStyle w:val="PL"/>
      </w:pPr>
      <w:r w:rsidRPr="00EA5FA7">
        <w:t>GTPTLAs</w:t>
      </w:r>
      <w:r w:rsidRPr="00EA5FA7">
        <w:tab/>
        <w:t>::= SEQUENCE (SIZE(1.. maxnoofGTPTLAs)) OF</w:t>
      </w:r>
      <w:r w:rsidRPr="00EA5FA7">
        <w:tab/>
        <w:t>GTPTLA-Item</w:t>
      </w:r>
    </w:p>
    <w:p w:rsidR="00113171" w:rsidRPr="00EA5FA7" w:rsidRDefault="00113171" w:rsidP="00113171">
      <w:pPr>
        <w:pStyle w:val="PL"/>
      </w:pPr>
    </w:p>
    <w:p w:rsidR="00113171" w:rsidRPr="00EA5FA7" w:rsidRDefault="00113171" w:rsidP="00113171">
      <w:pPr>
        <w:pStyle w:val="PL"/>
      </w:pPr>
    </w:p>
    <w:p w:rsidR="00113171" w:rsidRPr="00EA5FA7" w:rsidRDefault="00113171" w:rsidP="00113171">
      <w:pPr>
        <w:pStyle w:val="PL"/>
      </w:pPr>
      <w:r w:rsidRPr="00EA5FA7">
        <w:t>GTPTLA-Item</w:t>
      </w:r>
      <w:r w:rsidRPr="00EA5FA7">
        <w:tab/>
        <w:t>::= SEQUENCE {</w:t>
      </w:r>
    </w:p>
    <w:p w:rsidR="00113171" w:rsidRPr="00EA5FA7" w:rsidRDefault="00113171" w:rsidP="00113171">
      <w:pPr>
        <w:pStyle w:val="PL"/>
      </w:pPr>
      <w:r w:rsidRPr="00EA5FA7">
        <w:tab/>
        <w:t>gTPTransportLayerAddresses</w:t>
      </w:r>
      <w:r w:rsidRPr="00EA5FA7">
        <w:tab/>
      </w:r>
      <w:r w:rsidRPr="00EA5FA7">
        <w:tab/>
      </w:r>
      <w:r w:rsidRPr="00EA5FA7">
        <w:tab/>
      </w:r>
      <w:r w:rsidRPr="00EA5FA7">
        <w:tab/>
        <w:t>TransportLayerAddress,</w:t>
      </w:r>
    </w:p>
    <w:p w:rsidR="00113171" w:rsidRPr="00EA5FA7" w:rsidRDefault="00113171" w:rsidP="00113171">
      <w:pPr>
        <w:pStyle w:val="PL"/>
      </w:pPr>
      <w:r w:rsidRPr="00EA5FA7">
        <w:tab/>
        <w:t>iE-Extensions</w:t>
      </w:r>
      <w:r w:rsidRPr="00EA5FA7">
        <w:tab/>
        <w:t>ProtocolExtensionContainer { { GTPTLA-Item-ExtIEs } }</w:t>
      </w:r>
      <w:r w:rsidRPr="00EA5FA7">
        <w:tab/>
      </w:r>
      <w:r w:rsidRPr="00EA5FA7">
        <w:tab/>
      </w:r>
      <w:r w:rsidRPr="00EA5FA7">
        <w:tab/>
        <w:t>OPTIONAL</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GTPTLA-Item-ExtIEs F1AP-PROTOCOL-EXTENSION ::= {</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GTPTunnel</w:t>
      </w:r>
      <w:r w:rsidRPr="00EA5FA7">
        <w:tab/>
      </w:r>
      <w:r w:rsidRPr="00EA5FA7">
        <w:tab/>
      </w:r>
      <w:r w:rsidRPr="00EA5FA7">
        <w:tab/>
      </w:r>
      <w:r w:rsidRPr="00EA5FA7">
        <w:tab/>
        <w:t>::= SEQUENCE {</w:t>
      </w:r>
    </w:p>
    <w:p w:rsidR="00113171" w:rsidRPr="00EA5FA7" w:rsidRDefault="00113171" w:rsidP="00113171">
      <w:pPr>
        <w:pStyle w:val="PL"/>
      </w:pPr>
      <w:r w:rsidRPr="00EA5FA7">
        <w:tab/>
        <w:t>transportLayerAddress</w:t>
      </w:r>
      <w:r w:rsidRPr="00EA5FA7">
        <w:tab/>
      </w:r>
      <w:r w:rsidRPr="00EA5FA7">
        <w:tab/>
        <w:t>TransportLayerAddress,</w:t>
      </w:r>
    </w:p>
    <w:p w:rsidR="00113171" w:rsidRPr="00EA5FA7" w:rsidRDefault="00113171" w:rsidP="00113171">
      <w:pPr>
        <w:pStyle w:val="PL"/>
      </w:pPr>
      <w:r w:rsidRPr="00EA5FA7">
        <w:tab/>
        <w:t>gTP-TEID</w:t>
      </w:r>
      <w:r w:rsidRPr="00EA5FA7">
        <w:tab/>
      </w:r>
      <w:r w:rsidRPr="00EA5FA7">
        <w:tab/>
        <w:t>GTP-TEID,</w:t>
      </w:r>
    </w:p>
    <w:p w:rsidR="00113171" w:rsidRPr="00EA5FA7" w:rsidRDefault="00113171" w:rsidP="00113171">
      <w:pPr>
        <w:pStyle w:val="PL"/>
      </w:pPr>
      <w:r w:rsidRPr="00EA5FA7">
        <w:tab/>
        <w:t>iE-Extensions</w:t>
      </w:r>
      <w:r w:rsidRPr="00EA5FA7">
        <w:tab/>
      </w:r>
      <w:r w:rsidRPr="00EA5FA7">
        <w:tab/>
      </w:r>
      <w:r w:rsidRPr="00EA5FA7">
        <w:tab/>
      </w:r>
      <w:r w:rsidRPr="00EA5FA7">
        <w:tab/>
      </w:r>
      <w:r w:rsidRPr="00EA5FA7">
        <w:tab/>
        <w:t>ProtocolExtensionContainer { { GTPTunnel-ExtIEs } } OPTIONAL,</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GTPTunnel-ExtIEs F1AP-PROTOCOL-EXTENSION ::= {</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rPr>
          <w:noProof w:val="0"/>
        </w:rPr>
      </w:pPr>
    </w:p>
    <w:p w:rsidR="00113171" w:rsidRPr="00EA5FA7" w:rsidRDefault="00113171" w:rsidP="00113171">
      <w:pPr>
        <w:pStyle w:val="PL"/>
        <w:outlineLvl w:val="3"/>
        <w:rPr>
          <w:noProof w:val="0"/>
          <w:snapToGrid w:val="0"/>
        </w:rPr>
      </w:pPr>
      <w:r w:rsidRPr="00EA5FA7">
        <w:rPr>
          <w:noProof w:val="0"/>
          <w:snapToGrid w:val="0"/>
        </w:rPr>
        <w:t>-- H</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HandoverPreparationInformation ::= OCTET STRING</w:t>
      </w:r>
    </w:p>
    <w:p w:rsidR="00113171" w:rsidRPr="00EA5FA7" w:rsidRDefault="00113171" w:rsidP="00113171">
      <w:pPr>
        <w:pStyle w:val="PL"/>
        <w:rPr>
          <w:noProof w:val="0"/>
        </w:rPr>
      </w:pPr>
    </w:p>
    <w:p w:rsidR="00113171" w:rsidRPr="00EA5FA7" w:rsidRDefault="00113171" w:rsidP="00113171">
      <w:pPr>
        <w:pStyle w:val="PL"/>
        <w:outlineLvl w:val="3"/>
        <w:rPr>
          <w:snapToGrid w:val="0"/>
        </w:rPr>
      </w:pPr>
      <w:r w:rsidRPr="00EA5FA7">
        <w:rPr>
          <w:noProof w:val="0"/>
          <w:snapToGrid w:val="0"/>
        </w:rPr>
        <w:t>--</w:t>
      </w:r>
      <w:r w:rsidRPr="00EA5FA7">
        <w:rPr>
          <w:snapToGrid w:val="0"/>
        </w:rPr>
        <w:t xml:space="preserve"> I</w:t>
      </w:r>
    </w:p>
    <w:p w:rsidR="00113171" w:rsidRPr="00EA5FA7" w:rsidRDefault="00113171" w:rsidP="00113171">
      <w:pPr>
        <w:pStyle w:val="PL"/>
        <w:rPr>
          <w:snapToGrid w:val="0"/>
        </w:rPr>
      </w:pPr>
    </w:p>
    <w:p w:rsidR="00113171" w:rsidRPr="00EA5FA7" w:rsidRDefault="00113171" w:rsidP="00113171">
      <w:pPr>
        <w:pStyle w:val="PL"/>
        <w:rPr>
          <w:snapToGrid w:val="0"/>
        </w:rPr>
      </w:pPr>
      <w:r w:rsidRPr="00EA5FA7">
        <w:rPr>
          <w:snapToGrid w:val="0"/>
        </w:rPr>
        <w:t>IgnorePRACHConfiguration::= ENUMERATED { true,...}</w:t>
      </w:r>
    </w:p>
    <w:p w:rsidR="00113171" w:rsidRPr="00EA5FA7" w:rsidRDefault="00113171" w:rsidP="00113171">
      <w:pPr>
        <w:pStyle w:val="PL"/>
        <w:rPr>
          <w:snapToGrid w:val="0"/>
        </w:rPr>
      </w:pPr>
    </w:p>
    <w:p w:rsidR="00113171" w:rsidRPr="00EA5FA7" w:rsidRDefault="00113171" w:rsidP="00113171">
      <w:pPr>
        <w:pStyle w:val="PL"/>
      </w:pPr>
      <w:r w:rsidRPr="00EA5FA7">
        <w:t>IgnoreResourceCoordinationContainer ::= ENUMERATED { yes,...}</w:t>
      </w:r>
    </w:p>
    <w:p w:rsidR="00113171" w:rsidRPr="00EA5FA7" w:rsidRDefault="00113171" w:rsidP="00113171">
      <w:pPr>
        <w:pStyle w:val="PL"/>
      </w:pPr>
      <w:r w:rsidRPr="00EA5FA7">
        <w:t>InactivityMonitoringRequest ::= ENUMERATED { true,...}</w:t>
      </w:r>
    </w:p>
    <w:p w:rsidR="00113171" w:rsidRPr="00EA5FA7" w:rsidRDefault="00113171" w:rsidP="00113171">
      <w:pPr>
        <w:pStyle w:val="PL"/>
      </w:pPr>
      <w:r w:rsidRPr="00EA5FA7">
        <w:t>InactivityMonitoringResponse ::= ENUMERATED { not-supported,...}</w:t>
      </w:r>
    </w:p>
    <w:p w:rsidR="00113171" w:rsidRPr="00EA5FA7" w:rsidRDefault="00113171" w:rsidP="00113171">
      <w:pPr>
        <w:pStyle w:val="PL"/>
      </w:pPr>
      <w:r w:rsidRPr="00EA5FA7">
        <w:t>InterfacesToTrace ::= BIT STRING (SIZE(8))</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IntendedTDD-DL-ULConfig ::= SEQUENCE {</w:t>
      </w:r>
    </w:p>
    <w:p w:rsidR="00113171" w:rsidRPr="00EA5FA7" w:rsidRDefault="00113171" w:rsidP="00113171">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rsidR="00113171" w:rsidRPr="00EA5FA7" w:rsidRDefault="00113171" w:rsidP="00113171">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rsidR="00113171" w:rsidRPr="00EA5FA7" w:rsidRDefault="00113171" w:rsidP="00113171">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IntendedTDD-DL-ULConfig-ExtIEs </w:t>
      </w:r>
      <w:r w:rsidRPr="00EA5FA7">
        <w:rPr>
          <w:noProof w:val="0"/>
        </w:rPr>
        <w:tab/>
        <w:t>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outlineLvl w:val="3"/>
      </w:pPr>
      <w:r w:rsidRPr="00EA5FA7">
        <w:t>-- J</w:t>
      </w:r>
    </w:p>
    <w:p w:rsidR="00113171" w:rsidRPr="00EA5FA7" w:rsidRDefault="00113171" w:rsidP="00113171">
      <w:pPr>
        <w:pStyle w:val="PL"/>
      </w:pPr>
    </w:p>
    <w:p w:rsidR="00113171" w:rsidRPr="00EA5FA7" w:rsidRDefault="00113171" w:rsidP="00113171">
      <w:pPr>
        <w:pStyle w:val="PL"/>
        <w:outlineLvl w:val="3"/>
      </w:pPr>
      <w:r w:rsidRPr="00EA5FA7">
        <w:t>-- K</w:t>
      </w:r>
    </w:p>
    <w:p w:rsidR="00113171" w:rsidRPr="00EA5FA7" w:rsidRDefault="00113171" w:rsidP="00113171">
      <w:pPr>
        <w:pStyle w:val="PL"/>
      </w:pPr>
    </w:p>
    <w:p w:rsidR="00113171" w:rsidRPr="00EA5FA7" w:rsidRDefault="00113171" w:rsidP="00113171">
      <w:pPr>
        <w:pStyle w:val="PL"/>
        <w:outlineLvl w:val="3"/>
      </w:pPr>
      <w:r w:rsidRPr="00EA5FA7">
        <w:t>-- L</w:t>
      </w:r>
    </w:p>
    <w:p w:rsidR="00113171" w:rsidRPr="00EA5FA7" w:rsidRDefault="00113171" w:rsidP="00113171">
      <w:pPr>
        <w:pStyle w:val="PL"/>
      </w:pPr>
    </w:p>
    <w:p w:rsidR="00113171" w:rsidRPr="00EA5FA7" w:rsidRDefault="00113171" w:rsidP="00113171">
      <w:pPr>
        <w:pStyle w:val="PL"/>
      </w:pPr>
      <w:r w:rsidRPr="00EA5FA7">
        <w:t>LCID ::= INTEGER (1..32, ...)</w:t>
      </w:r>
    </w:p>
    <w:p w:rsidR="00113171" w:rsidRPr="00EA5FA7" w:rsidRDefault="00113171" w:rsidP="00113171">
      <w:pPr>
        <w:pStyle w:val="PL"/>
      </w:pPr>
    </w:p>
    <w:p w:rsidR="00113171" w:rsidRPr="00EA5FA7" w:rsidRDefault="00113171" w:rsidP="00113171">
      <w:pPr>
        <w:pStyle w:val="PL"/>
      </w:pPr>
    </w:p>
    <w:p w:rsidR="00113171" w:rsidRPr="00EA5FA7" w:rsidRDefault="00113171" w:rsidP="00113171">
      <w:pPr>
        <w:pStyle w:val="PL"/>
      </w:pPr>
      <w:r w:rsidRPr="00EA5FA7">
        <w:t xml:space="preserve">LongDRXCycleLength ::= </w:t>
      </w:r>
      <w:r w:rsidRPr="00EA5FA7">
        <w:tab/>
        <w:t>ENUMERATED</w:t>
      </w:r>
    </w:p>
    <w:p w:rsidR="00113171" w:rsidRPr="00EA5FA7" w:rsidRDefault="00113171" w:rsidP="00113171">
      <w:pPr>
        <w:pStyle w:val="PL"/>
      </w:pPr>
      <w:r w:rsidRPr="00EA5FA7">
        <w:t>{ms10, ms20, ms32, ms40, ms60, ms64, ms70, ms80, ms128, ms160, ms256, ms320, ms512, ms640, ms1024, ms1280, ms2048, ms2560, ms5120, ms10240, ...}</w:t>
      </w:r>
    </w:p>
    <w:p w:rsidR="00113171" w:rsidRPr="00EA5FA7" w:rsidRDefault="00113171" w:rsidP="00113171">
      <w:pPr>
        <w:pStyle w:val="PL"/>
      </w:pPr>
    </w:p>
    <w:p w:rsidR="00113171" w:rsidRPr="00EA5FA7" w:rsidRDefault="00113171" w:rsidP="00113171">
      <w:pPr>
        <w:pStyle w:val="PL"/>
        <w:rPr>
          <w:bCs/>
          <w:iCs/>
          <w:lang w:eastAsia="ja-JP"/>
        </w:rPr>
      </w:pPr>
      <w:r w:rsidRPr="00EA5FA7">
        <w:rPr>
          <w:bCs/>
          <w:iCs/>
          <w:lang w:eastAsia="ja-JP"/>
        </w:rPr>
        <w:t>LowerLayerPresenceStatusChange ::= ENUMERATED {</w:t>
      </w:r>
    </w:p>
    <w:p w:rsidR="00113171" w:rsidRPr="00EA5FA7" w:rsidRDefault="00113171" w:rsidP="00113171">
      <w:pPr>
        <w:pStyle w:val="PL"/>
        <w:rPr>
          <w:lang w:eastAsia="ja-JP"/>
        </w:rPr>
      </w:pPr>
      <w:r w:rsidRPr="00EA5FA7">
        <w:rPr>
          <w:lang w:eastAsia="ja-JP"/>
        </w:rPr>
        <w:lastRenderedPageBreak/>
        <w:tab/>
        <w:t>suspend-lower-layers,</w:t>
      </w:r>
    </w:p>
    <w:p w:rsidR="00113171" w:rsidRPr="00EA5FA7" w:rsidRDefault="00113171" w:rsidP="00113171">
      <w:pPr>
        <w:pStyle w:val="PL"/>
        <w:rPr>
          <w:lang w:eastAsia="ja-JP"/>
        </w:rPr>
      </w:pPr>
      <w:r w:rsidRPr="00EA5FA7">
        <w:rPr>
          <w:lang w:eastAsia="ja-JP"/>
        </w:rPr>
        <w:tab/>
        <w:t>resume-lower-layers,</w:t>
      </w:r>
    </w:p>
    <w:p w:rsidR="00113171" w:rsidRPr="00EA5FA7" w:rsidRDefault="00113171" w:rsidP="00113171">
      <w:pPr>
        <w:pStyle w:val="PL"/>
      </w:pPr>
      <w:r w:rsidRPr="00EA5FA7">
        <w:tab/>
        <w:t>...</w:t>
      </w:r>
    </w:p>
    <w:p w:rsidR="00113171" w:rsidRPr="00EA5FA7" w:rsidRDefault="00113171" w:rsidP="00113171">
      <w:pPr>
        <w:pStyle w:val="PL"/>
      </w:pP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outlineLvl w:val="3"/>
      </w:pPr>
      <w:r w:rsidRPr="00EA5FA7">
        <w:t>-- M</w:t>
      </w:r>
    </w:p>
    <w:p w:rsidR="00113171" w:rsidRPr="00EA5FA7" w:rsidRDefault="00113171" w:rsidP="00113171">
      <w:pPr>
        <w:pStyle w:val="PL"/>
      </w:pPr>
    </w:p>
    <w:p w:rsidR="00113171" w:rsidRPr="00EA5FA7" w:rsidRDefault="00113171" w:rsidP="00113171">
      <w:pPr>
        <w:pStyle w:val="PL"/>
      </w:pPr>
      <w:r w:rsidRPr="00EA5FA7">
        <w:t xml:space="preserve">MaskedIMEISV ::= </w:t>
      </w:r>
      <w:r w:rsidRPr="00EA5FA7">
        <w:tab/>
        <w:t>BIT STRING (SIZE (64))</w:t>
      </w:r>
    </w:p>
    <w:p w:rsidR="00113171" w:rsidRPr="00EA5FA7" w:rsidRDefault="00113171" w:rsidP="00113171">
      <w:pPr>
        <w:pStyle w:val="PL"/>
      </w:pPr>
    </w:p>
    <w:p w:rsidR="00113171" w:rsidRPr="00EA5FA7" w:rsidRDefault="00113171" w:rsidP="00113171">
      <w:pPr>
        <w:pStyle w:val="PL"/>
      </w:pPr>
      <w:r w:rsidRPr="00EA5FA7">
        <w:t xml:space="preserve">MaxDataBurstVolume  ::= INTEGER (0..4095, ..., 4096.. 2000000) </w:t>
      </w:r>
    </w:p>
    <w:p w:rsidR="00113171" w:rsidRPr="00EA5FA7" w:rsidRDefault="00113171" w:rsidP="00113171">
      <w:pPr>
        <w:pStyle w:val="PL"/>
      </w:pPr>
      <w:r w:rsidRPr="00EA5FA7">
        <w:t>MaxPacketLossRate ::= INTEGER (0..1000)</w:t>
      </w:r>
    </w:p>
    <w:p w:rsidR="00113171" w:rsidRPr="00EA5FA7" w:rsidRDefault="00113171" w:rsidP="00113171">
      <w:pPr>
        <w:pStyle w:val="PL"/>
      </w:pPr>
    </w:p>
    <w:p w:rsidR="00113171" w:rsidRPr="00EA5FA7" w:rsidRDefault="00113171" w:rsidP="00113171">
      <w:pPr>
        <w:pStyle w:val="PL"/>
      </w:pPr>
      <w:r w:rsidRPr="00EA5FA7">
        <w:t>MIB-message ::= OCTET STRING</w:t>
      </w:r>
    </w:p>
    <w:p w:rsidR="00113171" w:rsidRPr="00EA5FA7" w:rsidRDefault="00113171" w:rsidP="00113171">
      <w:pPr>
        <w:pStyle w:val="PL"/>
      </w:pPr>
    </w:p>
    <w:p w:rsidR="00113171" w:rsidRPr="00EA5FA7" w:rsidRDefault="00113171" w:rsidP="00113171">
      <w:pPr>
        <w:pStyle w:val="PL"/>
      </w:pPr>
      <w:r w:rsidRPr="00EA5FA7">
        <w:t>MeasConfig ::= OCTET STRING</w:t>
      </w:r>
    </w:p>
    <w:p w:rsidR="00113171" w:rsidRPr="00EA5FA7" w:rsidRDefault="00113171" w:rsidP="00113171">
      <w:pPr>
        <w:pStyle w:val="PL"/>
      </w:pPr>
    </w:p>
    <w:p w:rsidR="00113171" w:rsidRPr="00EA5FA7" w:rsidRDefault="00113171" w:rsidP="00113171">
      <w:pPr>
        <w:pStyle w:val="PL"/>
      </w:pPr>
      <w:r w:rsidRPr="00EA5FA7">
        <w:t>MeasGapConfig ::= OCTET STRING</w:t>
      </w:r>
    </w:p>
    <w:p w:rsidR="00113171" w:rsidRPr="00EA5FA7" w:rsidRDefault="00113171" w:rsidP="00113171">
      <w:pPr>
        <w:pStyle w:val="PL"/>
      </w:pPr>
    </w:p>
    <w:p w:rsidR="00113171" w:rsidRPr="00EA5FA7" w:rsidRDefault="00113171" w:rsidP="00113171">
      <w:pPr>
        <w:pStyle w:val="PL"/>
      </w:pPr>
      <w:r w:rsidRPr="00EA5FA7">
        <w:t>MeasGapSharingConfig ::= OCTET STRING</w:t>
      </w:r>
    </w:p>
    <w:p w:rsidR="00113171" w:rsidRPr="00EA5FA7" w:rsidRDefault="00113171" w:rsidP="00113171">
      <w:pPr>
        <w:pStyle w:val="PL"/>
      </w:pPr>
    </w:p>
    <w:p w:rsidR="00113171" w:rsidRPr="00EA5FA7" w:rsidRDefault="00113171" w:rsidP="00113171">
      <w:pPr>
        <w:pStyle w:val="PL"/>
      </w:pPr>
      <w:r w:rsidRPr="00EA5FA7">
        <w:t>MeasurementTimingConfiguration ::= OCTET STRING</w:t>
      </w:r>
    </w:p>
    <w:p w:rsidR="00113171" w:rsidRPr="00EA5FA7" w:rsidRDefault="00113171" w:rsidP="00113171">
      <w:pPr>
        <w:pStyle w:val="PL"/>
      </w:pPr>
    </w:p>
    <w:p w:rsidR="00113171" w:rsidRPr="00EA5FA7" w:rsidRDefault="00113171" w:rsidP="00113171">
      <w:pPr>
        <w:pStyle w:val="PL"/>
        <w:rPr>
          <w:noProof w:val="0"/>
          <w:snapToGrid w:val="0"/>
        </w:rPr>
      </w:pPr>
      <w:r w:rsidRPr="00EA5FA7">
        <w:rPr>
          <w:noProof w:val="0"/>
          <w:snapToGrid w:val="0"/>
        </w:rPr>
        <w:t xml:space="preserve">MessageIdentifier ::= </w:t>
      </w:r>
      <w:r w:rsidRPr="00EA5FA7">
        <w:rPr>
          <w:noProof w:val="0"/>
        </w:rPr>
        <w:t>BIT STRING (SIZE (16))</w:t>
      </w:r>
    </w:p>
    <w:p w:rsidR="00113171" w:rsidRPr="00EA5FA7" w:rsidRDefault="00113171" w:rsidP="00113171">
      <w:pPr>
        <w:pStyle w:val="PL"/>
        <w:rPr>
          <w:noProof w:val="0"/>
          <w:snapToGrid w:val="0"/>
        </w:rPr>
      </w:pPr>
    </w:p>
    <w:p w:rsidR="00113171" w:rsidRPr="00EA5FA7" w:rsidRDefault="00113171" w:rsidP="00113171">
      <w:pPr>
        <w:pStyle w:val="PL"/>
        <w:outlineLvl w:val="3"/>
        <w:rPr>
          <w:noProof w:val="0"/>
          <w:snapToGrid w:val="0"/>
        </w:rPr>
      </w:pPr>
      <w:r w:rsidRPr="00EA5FA7">
        <w:rPr>
          <w:noProof w:val="0"/>
          <w:snapToGrid w:val="0"/>
        </w:rPr>
        <w:t>-- N</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NeedforGap::= ENUMERATED {true,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Neighbour-Cell-Information-Item ::= SEQUENCE {</w:t>
      </w:r>
    </w:p>
    <w:p w:rsidR="00113171" w:rsidRPr="00EA5FA7" w:rsidRDefault="00113171" w:rsidP="0011317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rsidR="00113171" w:rsidRPr="00EA5FA7" w:rsidRDefault="00113171" w:rsidP="00113171">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113171" w:rsidRPr="00EA5FA7" w:rsidRDefault="00113171" w:rsidP="00113171">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Neighbour-Cell-Information-ItemExtIEs </w:t>
      </w:r>
      <w:r w:rsidRPr="00EA5FA7">
        <w:rPr>
          <w:noProof w:val="0"/>
        </w:rPr>
        <w:tab/>
        <w:t>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NGRANAllocationAndRetentionPriority ::= SEQUENCE {</w:t>
      </w:r>
    </w:p>
    <w:p w:rsidR="00113171" w:rsidRPr="00EA5FA7" w:rsidRDefault="00113171" w:rsidP="00113171">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rsidR="00113171" w:rsidRPr="00EA5FA7" w:rsidRDefault="00113171" w:rsidP="00113171">
      <w:pPr>
        <w:pStyle w:val="PL"/>
        <w:rPr>
          <w:noProof w:val="0"/>
        </w:rPr>
      </w:pPr>
      <w:r w:rsidRPr="00EA5FA7">
        <w:rPr>
          <w:noProof w:val="0"/>
        </w:rPr>
        <w:tab/>
        <w:t>pre-emptionCapability</w:t>
      </w:r>
      <w:r w:rsidRPr="00EA5FA7">
        <w:rPr>
          <w:noProof w:val="0"/>
        </w:rPr>
        <w:tab/>
      </w:r>
      <w:r w:rsidRPr="00EA5FA7">
        <w:rPr>
          <w:noProof w:val="0"/>
        </w:rPr>
        <w:tab/>
        <w:t>Pre-emptionCapability,</w:t>
      </w:r>
    </w:p>
    <w:p w:rsidR="00113171" w:rsidRPr="00EA5FA7" w:rsidRDefault="00113171" w:rsidP="00113171">
      <w:pPr>
        <w:pStyle w:val="PL"/>
        <w:rPr>
          <w:noProof w:val="0"/>
        </w:rPr>
      </w:pPr>
      <w:r w:rsidRPr="00EA5FA7">
        <w:rPr>
          <w:noProof w:val="0"/>
        </w:rPr>
        <w:tab/>
        <w:t>pre-emptionVulnerability</w:t>
      </w:r>
      <w:r w:rsidRPr="00EA5FA7">
        <w:rPr>
          <w:noProof w:val="0"/>
        </w:rPr>
        <w:tab/>
        <w:t>Pre-emptionVulnerability,</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NGRANAllocationAndRetentionPriority-ExtIEs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NR-CGI-List-For-Restart-Item ::= SEQUENCE {</w:t>
      </w:r>
    </w:p>
    <w:p w:rsidR="00113171" w:rsidRPr="00EA5FA7" w:rsidRDefault="00113171" w:rsidP="0011317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NR-CGI-List-For-Restart-ItemExtIEs </w:t>
      </w:r>
      <w:r w:rsidRPr="00EA5FA7">
        <w:rPr>
          <w:noProof w:val="0"/>
        </w:rPr>
        <w:tab/>
        <w:t>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NonDynamic5QIDescriptor</w:t>
      </w:r>
      <w:r w:rsidRPr="00EA5FA7">
        <w:rPr>
          <w:noProof w:val="0"/>
        </w:rPr>
        <w:tab/>
        <w:t>::= SEQUENCE {</w:t>
      </w:r>
    </w:p>
    <w:p w:rsidR="00113171" w:rsidRPr="00EA5FA7" w:rsidRDefault="00113171" w:rsidP="00113171">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rsidR="00113171" w:rsidRPr="00EA5FA7" w:rsidRDefault="00113171" w:rsidP="00113171">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tab/>
        <w:t>iE-Extensions</w:t>
      </w:r>
      <w:r w:rsidRPr="00EA5FA7">
        <w:rPr>
          <w:noProof w:val="0"/>
        </w:rPr>
        <w:tab/>
        <w:t>ProtocolExtensionContainer { { NonDynamic5QIDescriptor-ExtIEs } } 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NonDynamic5QIDescriptor-ExtIEs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Notification-Cause ::= ENUMERATED {fulfilled, not-fulfilled,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NotificationControl ::= ENUMERATED {active, not-active,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NotificationInformation ::= SEQUENCE {</w:t>
      </w:r>
    </w:p>
    <w:p w:rsidR="00113171" w:rsidRPr="00EA5FA7" w:rsidRDefault="00113171" w:rsidP="00113171">
      <w:pPr>
        <w:pStyle w:val="PL"/>
        <w:rPr>
          <w:noProof w:val="0"/>
        </w:rPr>
      </w:pPr>
      <w:r w:rsidRPr="00EA5FA7">
        <w:rPr>
          <w:noProof w:val="0"/>
        </w:rPr>
        <w:tab/>
        <w:t>message-Identifier</w:t>
      </w:r>
      <w:r w:rsidRPr="00EA5FA7">
        <w:rPr>
          <w:noProof w:val="0"/>
        </w:rPr>
        <w:tab/>
        <w:t>MessageIdentifier,</w:t>
      </w:r>
    </w:p>
    <w:p w:rsidR="00113171" w:rsidRPr="00EA5FA7" w:rsidRDefault="00113171" w:rsidP="00113171">
      <w:pPr>
        <w:pStyle w:val="PL"/>
        <w:rPr>
          <w:noProof w:val="0"/>
        </w:rPr>
      </w:pPr>
      <w:r w:rsidRPr="00EA5FA7">
        <w:rPr>
          <w:noProof w:val="0"/>
        </w:rPr>
        <w:tab/>
        <w:t>serialNumber</w:t>
      </w:r>
      <w:r w:rsidRPr="00EA5FA7">
        <w:rPr>
          <w:noProof w:val="0"/>
        </w:rPr>
        <w:tab/>
      </w:r>
      <w:r w:rsidRPr="00EA5FA7">
        <w:rPr>
          <w:noProof w:val="0"/>
        </w:rPr>
        <w:tab/>
        <w:t>SerialNumber,</w:t>
      </w:r>
    </w:p>
    <w:p w:rsidR="00113171" w:rsidRPr="00EA5FA7" w:rsidRDefault="00113171" w:rsidP="00113171">
      <w:pPr>
        <w:pStyle w:val="PL"/>
        <w:rPr>
          <w:noProof w:val="0"/>
        </w:rPr>
      </w:pPr>
      <w:r w:rsidRPr="00EA5FA7">
        <w:rPr>
          <w:noProof w:val="0"/>
        </w:rPr>
        <w:tab/>
        <w:t>iE-Extensions</w:t>
      </w:r>
      <w:r w:rsidRPr="00EA5FA7">
        <w:rPr>
          <w:noProof w:val="0"/>
        </w:rPr>
        <w:tab/>
        <w:t>ProtocolExtensionContainer { { NotificationInformationExtIEs} }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NotificationInformationExtIEs</w:t>
      </w:r>
      <w:r w:rsidRPr="00EA5FA7">
        <w:rPr>
          <w:noProof w:val="0"/>
        </w:rPr>
        <w:tab/>
      </w:r>
      <w:r w:rsidRPr="00EA5FA7">
        <w:rPr>
          <w:noProof w:val="0"/>
        </w:rPr>
        <w:tab/>
        <w:t>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rFonts w:eastAsia="SimSun"/>
        </w:rPr>
      </w:pPr>
      <w:r w:rsidRPr="00EA5FA7">
        <w:rPr>
          <w:noProof w:val="0"/>
        </w:rPr>
        <w:t>N</w:t>
      </w:r>
      <w:r w:rsidRPr="00EA5FA7">
        <w:rPr>
          <w:rFonts w:eastAsia="SimSun"/>
        </w:rPr>
        <w:t>RFreqInfo ::=  SEQUENCE {</w:t>
      </w:r>
    </w:p>
    <w:p w:rsidR="00113171" w:rsidRPr="00EA5FA7" w:rsidRDefault="00113171" w:rsidP="00113171">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rsidR="00113171" w:rsidRPr="00EA5FA7" w:rsidRDefault="00113171" w:rsidP="00113171">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tab/>
        <w:t>freqBandListNr</w:t>
      </w:r>
      <w:r w:rsidRPr="00EA5FA7">
        <w:rPr>
          <w:noProof w:val="0"/>
        </w:rPr>
        <w:tab/>
        <w:t>SEQUENCE (SIZE(1..maxnoofNrCellBands)) OF FreqBandNrItem,</w:t>
      </w:r>
    </w:p>
    <w:p w:rsidR="00113171" w:rsidRPr="00EA5FA7" w:rsidRDefault="00113171" w:rsidP="00113171">
      <w:pPr>
        <w:pStyle w:val="PL"/>
        <w:rPr>
          <w:noProof w:val="0"/>
        </w:rPr>
      </w:pPr>
      <w:r w:rsidRPr="00EA5FA7">
        <w:rPr>
          <w:noProof w:val="0"/>
        </w:rPr>
        <w:tab/>
        <w:t>iE-Extensions</w:t>
      </w:r>
      <w:r w:rsidRPr="00EA5FA7">
        <w:rPr>
          <w:noProof w:val="0"/>
        </w:rPr>
        <w:tab/>
        <w:t>ProtocolExtensionContainer { { NRFreqInfoExtIEs} }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NRFreqInfoExtIEs</w:t>
      </w:r>
      <w:r w:rsidRPr="00EA5FA7">
        <w:rPr>
          <w:noProof w:val="0"/>
        </w:rPr>
        <w:tab/>
      </w:r>
      <w:r w:rsidRPr="00EA5FA7">
        <w:rPr>
          <w:noProof w:val="0"/>
        </w:rPr>
        <w:tab/>
        <w:t>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w:t>
      </w:r>
      <w:r w:rsidRPr="00EA5FA7">
        <w:rPr>
          <w:rFonts w:eastAsia="SimSun"/>
        </w:rPr>
        <w:t>R</w:t>
      </w:r>
      <w:r w:rsidRPr="00EA5FA7">
        <w:rPr>
          <w:noProof w:val="0"/>
        </w:rPr>
        <w:t>CGI ::= SEQUENCE {</w:t>
      </w:r>
    </w:p>
    <w:p w:rsidR="00113171" w:rsidRPr="00EA5FA7" w:rsidRDefault="00113171" w:rsidP="00113171">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rsidR="00113171" w:rsidRPr="00EA5FA7" w:rsidRDefault="00113171" w:rsidP="00113171">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w:t>
      </w:r>
      <w:r w:rsidRPr="00EA5FA7">
        <w:rPr>
          <w:rFonts w:eastAsia="SimSun"/>
        </w:rPr>
        <w:t>R</w:t>
      </w:r>
      <w:r w:rsidRPr="00EA5FA7">
        <w:rPr>
          <w:noProof w:val="0"/>
        </w:rPr>
        <w:t>CGI-ExtIEs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NR-Mode-Info ::= CHOICE {</w:t>
      </w:r>
    </w:p>
    <w:p w:rsidR="00113171" w:rsidRPr="00EA5FA7" w:rsidRDefault="00113171" w:rsidP="00113171">
      <w:pPr>
        <w:pStyle w:val="PL"/>
      </w:pPr>
      <w:r w:rsidRPr="00EA5FA7">
        <w:rPr>
          <w:noProof w:val="0"/>
        </w:rPr>
        <w:tab/>
      </w:r>
      <w:r w:rsidRPr="00EA5FA7">
        <w:t>fDD</w:t>
      </w:r>
      <w:r w:rsidRPr="00EA5FA7">
        <w:tab/>
      </w:r>
      <w:r w:rsidRPr="00EA5FA7">
        <w:tab/>
        <w:t>FDD-Info,</w:t>
      </w:r>
    </w:p>
    <w:p w:rsidR="00113171" w:rsidRPr="00EA5FA7" w:rsidRDefault="00113171" w:rsidP="00113171">
      <w:pPr>
        <w:pStyle w:val="PL"/>
      </w:pPr>
      <w:r w:rsidRPr="00EA5FA7">
        <w:tab/>
        <w:t>tDD</w:t>
      </w:r>
      <w:r w:rsidRPr="00EA5FA7">
        <w:tab/>
      </w:r>
      <w:r w:rsidRPr="00EA5FA7">
        <w:tab/>
        <w:t>TDD-Info,</w:t>
      </w:r>
    </w:p>
    <w:p w:rsidR="00113171" w:rsidRPr="00EA5FA7" w:rsidRDefault="00113171" w:rsidP="00113171">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NRCellIdentity ::= BIT STRING (SIZE(36))</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NRPCI ::= INTEGER(0..1007)</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NRSCS ::= ENUMERATED { scs15, scs30, scs60, scs120,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NumberOfBroadcasts ::= INTEGER (0..65535)</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NumberofBroadcastRequest ::= INTEGER (0..65535)</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NumDLULSymbols ::= SEQUENCE {</w:t>
      </w:r>
    </w:p>
    <w:p w:rsidR="00113171" w:rsidRPr="00EA5FA7" w:rsidRDefault="00113171" w:rsidP="00113171">
      <w:pPr>
        <w:pStyle w:val="PL"/>
        <w:rPr>
          <w:noProof w:val="0"/>
        </w:rPr>
      </w:pPr>
      <w:r w:rsidRPr="00EA5FA7">
        <w:rPr>
          <w:noProof w:val="0"/>
        </w:rPr>
        <w:tab/>
        <w:t>numDLSymbols</w:t>
      </w:r>
      <w:r w:rsidRPr="00EA5FA7">
        <w:rPr>
          <w:noProof w:val="0"/>
        </w:rPr>
        <w:tab/>
        <w:t>INTEGER (0..13, ...),</w:t>
      </w:r>
    </w:p>
    <w:p w:rsidR="00113171" w:rsidRPr="00EA5FA7" w:rsidRDefault="00113171" w:rsidP="00113171">
      <w:pPr>
        <w:pStyle w:val="PL"/>
        <w:rPr>
          <w:noProof w:val="0"/>
        </w:rPr>
      </w:pPr>
      <w:r w:rsidRPr="00EA5FA7">
        <w:rPr>
          <w:noProof w:val="0"/>
        </w:rPr>
        <w:tab/>
        <w:t>numULSymbols</w:t>
      </w:r>
      <w:r w:rsidRPr="00EA5FA7">
        <w:rPr>
          <w:noProof w:val="0"/>
        </w:rPr>
        <w:tab/>
        <w:t>INTEGER (0..13, ...),</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Pr>
          <w:noProof w:val="0"/>
        </w:rPr>
        <w:t>NumDLULSymbols</w:t>
      </w:r>
      <w:r w:rsidRPr="00EA5FA7">
        <w:rPr>
          <w:noProof w:val="0"/>
        </w:rPr>
        <w:t>-ExtIEs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outlineLvl w:val="3"/>
        <w:rPr>
          <w:noProof w:val="0"/>
          <w:snapToGrid w:val="0"/>
        </w:rPr>
      </w:pPr>
      <w:r w:rsidRPr="00EA5FA7">
        <w:rPr>
          <w:noProof w:val="0"/>
          <w:snapToGrid w:val="0"/>
        </w:rPr>
        <w:t>-- O</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OffsetToPointA</w:t>
      </w:r>
      <w:r w:rsidRPr="00EA5FA7">
        <w:rPr>
          <w:noProof w:val="0"/>
        </w:rPr>
        <w:tab/>
        <w:t>::= INTEGER (0..2199,...)</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outlineLvl w:val="3"/>
        <w:rPr>
          <w:noProof w:val="0"/>
          <w:snapToGrid w:val="0"/>
        </w:rPr>
      </w:pPr>
      <w:r w:rsidRPr="00EA5FA7">
        <w:rPr>
          <w:noProof w:val="0"/>
          <w:snapToGrid w:val="0"/>
        </w:rPr>
        <w:t>-- P</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PacketDelayBudget ::= INTEGER (0..</w:t>
      </w:r>
      <w:r w:rsidRPr="00EA5FA7">
        <w:t>1023, ...</w:t>
      </w:r>
      <w:r w:rsidRPr="00EA5FA7">
        <w:rPr>
          <w:noProof w:val="0"/>
        </w:rPr>
        <w:t xml:space="preserve">)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PacketErrorRate ::= SEQUENCE {</w:t>
      </w:r>
    </w:p>
    <w:p w:rsidR="00113171" w:rsidRPr="00EA5FA7" w:rsidRDefault="00113171" w:rsidP="00113171">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rsidR="00113171" w:rsidRPr="00EA5FA7" w:rsidRDefault="00113171" w:rsidP="00113171">
      <w:pPr>
        <w:pStyle w:val="PL"/>
        <w:rPr>
          <w:noProof w:val="0"/>
        </w:rPr>
      </w:pPr>
      <w:r w:rsidRPr="00EA5FA7">
        <w:rPr>
          <w:noProof w:val="0"/>
        </w:rPr>
        <w:tab/>
        <w:t>pER-Exponent</w:t>
      </w:r>
      <w:r w:rsidRPr="00EA5FA7">
        <w:rPr>
          <w:noProof w:val="0"/>
        </w:rPr>
        <w:tab/>
      </w:r>
      <w:r w:rsidRPr="00EA5FA7">
        <w:rPr>
          <w:noProof w:val="0"/>
        </w:rPr>
        <w:tab/>
        <w:t>PER-Exponent,</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PacketErrorRate-ExtIEs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PER-Scalar ::= INTEGER (0..9, ...)</w:t>
      </w:r>
    </w:p>
    <w:p w:rsidR="00113171" w:rsidRPr="00EA5FA7" w:rsidRDefault="00113171" w:rsidP="00113171">
      <w:pPr>
        <w:pStyle w:val="PL"/>
        <w:rPr>
          <w:noProof w:val="0"/>
        </w:rPr>
      </w:pPr>
      <w:r w:rsidRPr="00EA5FA7">
        <w:rPr>
          <w:noProof w:val="0"/>
        </w:rPr>
        <w:t>PER-Exponent ::= INTEGER (0..9,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PagingCell-Item ::= SEQUENCE {</w:t>
      </w:r>
    </w:p>
    <w:p w:rsidR="00113171" w:rsidRPr="00EA5FA7" w:rsidRDefault="00113171" w:rsidP="00113171">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rsidR="00113171" w:rsidRPr="00EA5FA7" w:rsidRDefault="00113171" w:rsidP="00113171">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PagingCell-ItemExtIEs </w:t>
      </w:r>
      <w:r w:rsidRPr="00EA5FA7">
        <w:rPr>
          <w:noProof w:val="0"/>
        </w:rPr>
        <w:tab/>
        <w:t>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snapToGrid w:val="0"/>
        </w:rPr>
        <w:t xml:space="preserve">PagingDRX </w:t>
      </w:r>
      <w:r w:rsidRPr="00EA5FA7">
        <w:rPr>
          <w:noProof w:val="0"/>
        </w:rPr>
        <w:t>::= ENUMERATED {</w:t>
      </w:r>
    </w:p>
    <w:p w:rsidR="00113171" w:rsidRPr="00EA5FA7" w:rsidRDefault="00113171" w:rsidP="00113171">
      <w:pPr>
        <w:pStyle w:val="PL"/>
        <w:rPr>
          <w:noProof w:val="0"/>
        </w:rPr>
      </w:pPr>
      <w:r w:rsidRPr="00EA5FA7">
        <w:rPr>
          <w:noProof w:val="0"/>
        </w:rPr>
        <w:tab/>
        <w:t>v32,</w:t>
      </w:r>
    </w:p>
    <w:p w:rsidR="00113171" w:rsidRPr="00EA5FA7" w:rsidRDefault="00113171" w:rsidP="00113171">
      <w:pPr>
        <w:pStyle w:val="PL"/>
        <w:rPr>
          <w:noProof w:val="0"/>
        </w:rPr>
      </w:pPr>
      <w:r w:rsidRPr="00EA5FA7">
        <w:rPr>
          <w:noProof w:val="0"/>
        </w:rPr>
        <w:tab/>
        <w:t>v64,</w:t>
      </w:r>
    </w:p>
    <w:p w:rsidR="00113171" w:rsidRPr="00EA5FA7" w:rsidRDefault="00113171" w:rsidP="00113171">
      <w:pPr>
        <w:pStyle w:val="PL"/>
        <w:rPr>
          <w:noProof w:val="0"/>
        </w:rPr>
      </w:pPr>
      <w:r w:rsidRPr="00EA5FA7">
        <w:rPr>
          <w:noProof w:val="0"/>
        </w:rPr>
        <w:tab/>
        <w:t>v128,</w:t>
      </w:r>
    </w:p>
    <w:p w:rsidR="00113171" w:rsidRPr="00EA5FA7" w:rsidRDefault="00113171" w:rsidP="00113171">
      <w:pPr>
        <w:pStyle w:val="PL"/>
        <w:rPr>
          <w:noProof w:val="0"/>
        </w:rPr>
      </w:pPr>
      <w:r w:rsidRPr="00EA5FA7">
        <w:rPr>
          <w:noProof w:val="0"/>
        </w:rPr>
        <w:tab/>
        <w:t>v256,</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PagingIdentity ::=</w:t>
      </w:r>
      <w:r w:rsidRPr="00EA5FA7">
        <w:rPr>
          <w:noProof w:val="0"/>
        </w:rPr>
        <w:tab/>
        <w:t>CHOICE {</w:t>
      </w:r>
    </w:p>
    <w:p w:rsidR="00113171" w:rsidRPr="00EA5FA7" w:rsidRDefault="00113171" w:rsidP="00113171">
      <w:pPr>
        <w:pStyle w:val="PL"/>
        <w:rPr>
          <w:noProof w:val="0"/>
        </w:rPr>
      </w:pPr>
      <w:r w:rsidRPr="00EA5FA7">
        <w:rPr>
          <w:noProof w:val="0"/>
        </w:rPr>
        <w:tab/>
        <w:t>rANUEPagingIdentity</w:t>
      </w:r>
      <w:r w:rsidRPr="00EA5FA7">
        <w:rPr>
          <w:noProof w:val="0"/>
        </w:rPr>
        <w:tab/>
        <w:t>RANUEPagingIdentity,</w:t>
      </w:r>
    </w:p>
    <w:p w:rsidR="00113171" w:rsidRPr="00EA5FA7" w:rsidRDefault="00113171" w:rsidP="00113171">
      <w:pPr>
        <w:pStyle w:val="PL"/>
        <w:rPr>
          <w:noProof w:val="0"/>
        </w:rPr>
      </w:pPr>
      <w:r w:rsidRPr="00EA5FA7">
        <w:rPr>
          <w:noProof w:val="0"/>
        </w:rPr>
        <w:tab/>
        <w:t>cNUEPagingIdentity</w:t>
      </w:r>
      <w:r w:rsidRPr="00EA5FA7">
        <w:rPr>
          <w:noProof w:val="0"/>
        </w:rPr>
        <w:tab/>
        <w:t xml:space="preserve">CNUEPagingIdentity, </w:t>
      </w:r>
    </w:p>
    <w:p w:rsidR="00113171" w:rsidRPr="00EA5FA7" w:rsidRDefault="00113171" w:rsidP="0011317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PagingIdentity-ExtIEs </w:t>
      </w:r>
      <w:r w:rsidRPr="00EA5FA7">
        <w:rPr>
          <w:snapToGrid w:val="0"/>
        </w:rPr>
        <w:t>F1AP-PROTOCOL-IES</w:t>
      </w:r>
      <w:r w:rsidRPr="00EA5FA7">
        <w:rPr>
          <w:noProof w:val="0"/>
        </w:rPr>
        <w:t>::=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PagingOrigin ::= ENUMERATED { non-3gpp,</w:t>
      </w:r>
      <w:r w:rsidRPr="00EA5FA7">
        <w:rPr>
          <w:noProof w:val="0"/>
        </w:rPr>
        <w:tab/>
        <w:t>...}</w:t>
      </w:r>
    </w:p>
    <w:p w:rsidR="00113171" w:rsidRPr="00EA5FA7" w:rsidRDefault="00113171" w:rsidP="00113171">
      <w:pPr>
        <w:pStyle w:val="PL"/>
        <w:rPr>
          <w:noProof w:val="0"/>
        </w:rPr>
      </w:pPr>
    </w:p>
    <w:p w:rsidR="00113171" w:rsidRDefault="00113171" w:rsidP="00113171">
      <w:pPr>
        <w:pStyle w:val="PL"/>
        <w:rPr>
          <w:ins w:id="83" w:author="Nokia" w:date="2020-02-15T09:03:00Z"/>
        </w:rPr>
      </w:pPr>
      <w:r w:rsidRPr="00EA5FA7">
        <w:rPr>
          <w:noProof w:val="0"/>
        </w:rPr>
        <w:t>PagingPriority ::= ENUMERATED { priolevel1, priolevel2, priolevel3, priolevel4, priolevel5, priolevel6, priolevel7, priolevel8,...}</w:t>
      </w:r>
      <w:r w:rsidRPr="00EA5FA7">
        <w:t xml:space="preserve"> </w:t>
      </w:r>
    </w:p>
    <w:p w:rsidR="00A96F66" w:rsidRDefault="00A96F66" w:rsidP="00113171">
      <w:pPr>
        <w:pStyle w:val="PL"/>
        <w:rPr>
          <w:ins w:id="84" w:author="Nokia" w:date="2020-02-15T09:03:00Z"/>
        </w:rPr>
      </w:pPr>
    </w:p>
    <w:p w:rsidR="00A96F66" w:rsidRDefault="00A96F66" w:rsidP="00A96F66">
      <w:pPr>
        <w:pStyle w:val="PL"/>
        <w:rPr>
          <w:ins w:id="85" w:author="Nokia" w:date="2020-02-15T09:03:00Z"/>
          <w:noProof w:val="0"/>
        </w:rPr>
      </w:pPr>
    </w:p>
    <w:p w:rsidR="00A96F66" w:rsidRPr="00EA5FA7" w:rsidRDefault="00A96F66" w:rsidP="00A96F66">
      <w:pPr>
        <w:pStyle w:val="PL"/>
        <w:rPr>
          <w:noProof w:val="0"/>
        </w:rPr>
      </w:pPr>
      <w:ins w:id="86" w:author="Nokia" w:date="2020-02-15T09:03:00Z">
        <w:r>
          <w:rPr>
            <w:noProof w:val="0"/>
          </w:rPr>
          <w:t>PartialSuccessIndicator ::= ENUMERATED { true,...}</w:t>
        </w:r>
      </w:ins>
    </w:p>
    <w:p w:rsidR="00113171" w:rsidRPr="00EA5FA7" w:rsidRDefault="00113171" w:rsidP="00113171">
      <w:pPr>
        <w:pStyle w:val="PL"/>
      </w:pPr>
    </w:p>
    <w:p w:rsidR="00113171" w:rsidRPr="00EA5FA7" w:rsidRDefault="00113171" w:rsidP="00113171">
      <w:pPr>
        <w:pStyle w:val="PL"/>
      </w:pPr>
      <w:r w:rsidRPr="00EA5FA7">
        <w:t>PDCCH-BlindDetectionSCG ::= OCTET STRING</w:t>
      </w:r>
    </w:p>
    <w:p w:rsidR="00113171" w:rsidRPr="00EA5FA7" w:rsidRDefault="00113171" w:rsidP="00113171">
      <w:pPr>
        <w:pStyle w:val="PL"/>
      </w:pPr>
    </w:p>
    <w:p w:rsidR="00113171" w:rsidRPr="00EA5FA7" w:rsidRDefault="00113171" w:rsidP="00113171">
      <w:pPr>
        <w:pStyle w:val="PL"/>
      </w:pPr>
      <w:r w:rsidRPr="00EA5FA7">
        <w:t>PDCP-SN ::= INTEGER (0..4095)</w:t>
      </w:r>
    </w:p>
    <w:p w:rsidR="00113171" w:rsidRPr="00EA5FA7" w:rsidRDefault="00113171" w:rsidP="00113171">
      <w:pPr>
        <w:pStyle w:val="PL"/>
      </w:pPr>
    </w:p>
    <w:p w:rsidR="00113171" w:rsidRPr="00EA5FA7" w:rsidRDefault="00113171" w:rsidP="00113171">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PDUSessionID ::= INTEGER (0..255)</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Ph-InfoMCG  ::= OCTET STRING</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Ph-InfoSCG  ::= OCTET STRING</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PLMN-Identity ::= OCTET STRING (SIZE(3))</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PortNumber ::= BIT STRING (SIZE (16))</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Pre-emptionCapability ::= ENUMERATED {</w:t>
      </w:r>
    </w:p>
    <w:p w:rsidR="00113171" w:rsidRPr="00EA5FA7" w:rsidRDefault="00113171" w:rsidP="00113171">
      <w:pPr>
        <w:pStyle w:val="PL"/>
        <w:rPr>
          <w:noProof w:val="0"/>
        </w:rPr>
      </w:pPr>
      <w:r w:rsidRPr="00EA5FA7">
        <w:rPr>
          <w:noProof w:val="0"/>
        </w:rPr>
        <w:tab/>
        <w:t>shall-not-trigger-pre-emption,</w:t>
      </w:r>
    </w:p>
    <w:p w:rsidR="00113171" w:rsidRPr="00EA5FA7" w:rsidRDefault="00113171" w:rsidP="00113171">
      <w:pPr>
        <w:pStyle w:val="PL"/>
        <w:rPr>
          <w:noProof w:val="0"/>
        </w:rPr>
      </w:pPr>
      <w:r w:rsidRPr="00EA5FA7">
        <w:rPr>
          <w:noProof w:val="0"/>
        </w:rPr>
        <w:tab/>
        <w:t>may-trigger-pre-emption</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Pre-emptionVulnerability ::= ENUMERATED {</w:t>
      </w:r>
    </w:p>
    <w:p w:rsidR="00113171" w:rsidRPr="00EA5FA7" w:rsidRDefault="00113171" w:rsidP="00113171">
      <w:pPr>
        <w:pStyle w:val="PL"/>
        <w:rPr>
          <w:noProof w:val="0"/>
        </w:rPr>
      </w:pPr>
      <w:r w:rsidRPr="00EA5FA7">
        <w:rPr>
          <w:noProof w:val="0"/>
        </w:rPr>
        <w:tab/>
        <w:t>not-pre-emptable,</w:t>
      </w:r>
    </w:p>
    <w:p w:rsidR="00113171" w:rsidRPr="00EA5FA7" w:rsidRDefault="00113171" w:rsidP="00113171">
      <w:pPr>
        <w:pStyle w:val="PL"/>
        <w:rPr>
          <w:noProof w:val="0"/>
        </w:rPr>
      </w:pPr>
      <w:r w:rsidRPr="00EA5FA7">
        <w:rPr>
          <w:noProof w:val="0"/>
        </w:rPr>
        <w:tab/>
        <w:t>pre-emptable</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lastRenderedPageBreak/>
        <w:t>ProtectedEUTRAResourceIndication</w:t>
      </w:r>
      <w:r w:rsidRPr="00EA5FA7">
        <w:rPr>
          <w:noProof w:val="0"/>
        </w:rPr>
        <w:tab/>
      </w:r>
      <w:r w:rsidRPr="00EA5FA7">
        <w:rPr>
          <w:noProof w:val="0"/>
        </w:rPr>
        <w:tab/>
        <w:t>::= OCTET STRING</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Protected-EUTRA-Resources-Item ::= SEQUENCE {</w:t>
      </w:r>
    </w:p>
    <w:p w:rsidR="00113171" w:rsidRPr="00EA5FA7" w:rsidRDefault="00113171" w:rsidP="00113171">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rsidR="00113171" w:rsidRPr="00EA5FA7" w:rsidRDefault="00113171" w:rsidP="00113171">
      <w:pPr>
        <w:pStyle w:val="PL"/>
        <w:rPr>
          <w:noProof w:val="0"/>
        </w:rPr>
      </w:pPr>
      <w:r w:rsidRPr="00EA5FA7">
        <w:rPr>
          <w:noProof w:val="0"/>
        </w:rPr>
        <w:tab/>
        <w:t>eUTRACells-List</w:t>
      </w:r>
      <w:r w:rsidRPr="00EA5FA7">
        <w:rPr>
          <w:noProof w:val="0"/>
        </w:rPr>
        <w:tab/>
      </w:r>
      <w:r w:rsidRPr="00EA5FA7">
        <w:rPr>
          <w:noProof w:val="0"/>
        </w:rPr>
        <w:tab/>
        <w:t>EUTRACells-List,</w:t>
      </w:r>
    </w:p>
    <w:p w:rsidR="00113171" w:rsidRPr="00EA5FA7" w:rsidRDefault="00113171" w:rsidP="00113171">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Protected-EUTRA-Resources-ItemExtIEs </w:t>
      </w:r>
      <w:r w:rsidRPr="00EA5FA7">
        <w:rPr>
          <w:noProof w:val="0"/>
        </w:rPr>
        <w:tab/>
        <w:t>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rFonts w:eastAsia="SimSun"/>
        </w:rPr>
      </w:pPr>
      <w:r w:rsidRPr="00EA5FA7">
        <w:rPr>
          <w:rFonts w:eastAsia="SimSun"/>
        </w:rPr>
        <w:t>Potential-SpCell-Item ::= SEQUENCE {</w:t>
      </w:r>
    </w:p>
    <w:p w:rsidR="00113171" w:rsidRPr="00EA5FA7" w:rsidRDefault="00113171" w:rsidP="00113171">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rsidR="00113171" w:rsidRPr="00EA5FA7" w:rsidRDefault="00113171" w:rsidP="00113171">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Potential-SpCell-ItemExtIEs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PWS-Failed-NR-CGI-Item ::= SEQUENCE {</w:t>
      </w:r>
    </w:p>
    <w:p w:rsidR="00113171" w:rsidRPr="00EA5FA7" w:rsidRDefault="00113171" w:rsidP="00113171">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rsidR="00113171" w:rsidRPr="00EA5FA7" w:rsidRDefault="00113171" w:rsidP="00113171">
      <w:pPr>
        <w:pStyle w:val="PL"/>
        <w:rPr>
          <w:noProof w:val="0"/>
        </w:rPr>
      </w:pPr>
      <w:r w:rsidRPr="00EA5FA7">
        <w:rPr>
          <w:noProof w:val="0"/>
        </w:rPr>
        <w:tab/>
        <w:t>numberOfBroadcasts</w:t>
      </w:r>
      <w:r w:rsidRPr="00EA5FA7">
        <w:rPr>
          <w:noProof w:val="0"/>
        </w:rPr>
        <w:tab/>
        <w:t>NumberOfBroadcasts,</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PWS-Failed-NR-CGI-ItemExtIEs </w:t>
      </w:r>
      <w:r w:rsidRPr="00EA5FA7">
        <w:rPr>
          <w:noProof w:val="0"/>
        </w:rPr>
        <w:tab/>
        <w:t>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PWSSystemInformation ::= SEQUENCE {</w:t>
      </w:r>
    </w:p>
    <w:p w:rsidR="00113171" w:rsidRPr="00EA5FA7" w:rsidRDefault="00113171" w:rsidP="00113171">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rsidR="00113171" w:rsidRPr="00EA5FA7" w:rsidRDefault="00113171" w:rsidP="00113171">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PWSSystemInformationExtIEs </w:t>
      </w:r>
      <w:r w:rsidRPr="00EA5FA7">
        <w:rPr>
          <w:noProof w:val="0"/>
        </w:rPr>
        <w:tab/>
        <w:t>F1AP-PROTOCOL-EXTENSION ::= {</w:t>
      </w:r>
    </w:p>
    <w:p w:rsidR="00113171" w:rsidRPr="00EA5FA7" w:rsidRDefault="00113171" w:rsidP="00113171">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rsidR="00113171" w:rsidRPr="00EA5FA7" w:rsidRDefault="00113171" w:rsidP="00113171">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outlineLvl w:val="3"/>
        <w:rPr>
          <w:noProof w:val="0"/>
          <w:snapToGrid w:val="0"/>
        </w:rPr>
      </w:pPr>
      <w:r w:rsidRPr="00EA5FA7">
        <w:rPr>
          <w:noProof w:val="0"/>
          <w:snapToGrid w:val="0"/>
        </w:rPr>
        <w:t>-- Q</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QCI ::= INTEGER (0..255)</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QoS-Characteristics ::= CHOICE {</w:t>
      </w:r>
    </w:p>
    <w:p w:rsidR="00113171" w:rsidRPr="00EA5FA7" w:rsidRDefault="00113171" w:rsidP="00113171">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rsidR="00113171" w:rsidRPr="00EA5FA7" w:rsidRDefault="00113171" w:rsidP="00113171">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rsidR="00113171" w:rsidRPr="00EA5FA7" w:rsidRDefault="00113171" w:rsidP="0011317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QoSFlowIdentifier ::= INTEGER (0..63)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QoSFlowLevelQoSParameters</w:t>
      </w:r>
      <w:r w:rsidRPr="00EA5FA7">
        <w:rPr>
          <w:noProof w:val="0"/>
        </w:rPr>
        <w:tab/>
        <w:t>::= SEQUENCE {</w:t>
      </w:r>
    </w:p>
    <w:p w:rsidR="00113171" w:rsidRPr="00EA5FA7" w:rsidRDefault="00113171" w:rsidP="00113171">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rsidR="00113171" w:rsidRPr="00EA5FA7" w:rsidRDefault="00113171" w:rsidP="00113171">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rsidR="00113171" w:rsidRPr="00EA5FA7" w:rsidRDefault="00113171" w:rsidP="00113171">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QoSFlowLevelQoSParameters-ExtIEs </w:t>
      </w:r>
      <w:r w:rsidRPr="00EA5FA7">
        <w:rPr>
          <w:noProof w:val="0"/>
        </w:rPr>
        <w:tab/>
        <w:t>F1AP-PROTOCOL-EXTENSION ::= {</w:t>
      </w:r>
    </w:p>
    <w:p w:rsidR="00113171" w:rsidRPr="00EA5FA7" w:rsidRDefault="00113171" w:rsidP="00113171">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rsidR="00113171" w:rsidRPr="00EA5FA7" w:rsidRDefault="00113171" w:rsidP="00113171">
      <w:pPr>
        <w:pStyle w:val="PL"/>
        <w:rPr>
          <w:noProof w:val="0"/>
        </w:rPr>
      </w:pPr>
      <w:r w:rsidRPr="00EA5FA7">
        <w:rPr>
          <w:noProof w:val="0"/>
        </w:rPr>
        <w:lastRenderedPageBreak/>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QoSFlowMappingIndication ::= ENUMERATED {ul,dl,...}</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QoSInformation</w:t>
      </w:r>
      <w:r w:rsidRPr="00EA5FA7">
        <w:rPr>
          <w:noProof w:val="0"/>
        </w:rPr>
        <w:tab/>
        <w:t>::=</w:t>
      </w:r>
      <w:r w:rsidRPr="00EA5FA7">
        <w:rPr>
          <w:noProof w:val="0"/>
        </w:rPr>
        <w:tab/>
        <w:t>CHOICE {</w:t>
      </w:r>
    </w:p>
    <w:p w:rsidR="00113171" w:rsidRPr="00EA5FA7" w:rsidRDefault="00113171" w:rsidP="00113171">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rsidR="00113171" w:rsidRPr="00EA5FA7" w:rsidRDefault="00113171" w:rsidP="0011317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rsidR="00113171" w:rsidRPr="00EA5FA7" w:rsidRDefault="00113171" w:rsidP="00113171">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outlineLvl w:val="3"/>
        <w:rPr>
          <w:noProof w:val="0"/>
          <w:snapToGrid w:val="0"/>
        </w:rPr>
      </w:pPr>
      <w:r w:rsidRPr="00EA5FA7">
        <w:rPr>
          <w:noProof w:val="0"/>
          <w:snapToGrid w:val="0"/>
        </w:rPr>
        <w:t>-- R</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tabs>
          <w:tab w:val="clear" w:pos="1536"/>
          <w:tab w:val="left" w:pos="1375"/>
        </w:tabs>
        <w:rPr>
          <w:noProof w:val="0"/>
        </w:rPr>
      </w:pPr>
      <w:r w:rsidRPr="00EA5FA7">
        <w:rPr>
          <w:noProof w:val="0"/>
        </w:rPr>
        <w:t>RANUEID ::= OCTET STRING (SIZE (8))</w:t>
      </w:r>
    </w:p>
    <w:p w:rsidR="00113171" w:rsidRPr="00EA5FA7" w:rsidRDefault="00113171" w:rsidP="00113171">
      <w:pPr>
        <w:pStyle w:val="PL"/>
      </w:pPr>
    </w:p>
    <w:p w:rsidR="00113171" w:rsidRPr="00EA5FA7" w:rsidRDefault="00113171" w:rsidP="00113171">
      <w:pPr>
        <w:pStyle w:val="PL"/>
        <w:rPr>
          <w:rFonts w:eastAsia="SimSun"/>
          <w:snapToGrid w:val="0"/>
        </w:rPr>
      </w:pPr>
      <w:r w:rsidRPr="00EA5FA7">
        <w:rPr>
          <w:rFonts w:eastAsia="SimSun"/>
          <w:snapToGrid w:val="0"/>
        </w:rPr>
        <w:t>RANUEPagingIdentity ::= SEQUENCE</w:t>
      </w: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RAT-FrequencyPriorityInformation::= CHOICE {</w:t>
      </w:r>
    </w:p>
    <w:p w:rsidR="00113171" w:rsidRPr="00EA5FA7" w:rsidRDefault="00113171" w:rsidP="00113171">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rsidR="00113171" w:rsidRPr="00EA5FA7" w:rsidRDefault="00113171" w:rsidP="00113171">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rsidR="00113171" w:rsidRPr="00EA5FA7" w:rsidRDefault="00113171" w:rsidP="00113171">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RAT-FrequencySelectionPriority::= INTEGER (1.. 256, ...)</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rsidR="00113171" w:rsidRPr="00EA5FA7" w:rsidRDefault="00113171" w:rsidP="00113171">
      <w:pPr>
        <w:pStyle w:val="PL"/>
        <w:rPr>
          <w:rFonts w:eastAsia="SimSun"/>
          <w:snapToGrid w:val="0"/>
        </w:rPr>
      </w:pPr>
      <w:r w:rsidRPr="00EA5FA7">
        <w:rPr>
          <w:rFonts w:eastAsia="SimSun"/>
          <w:snapToGrid w:val="0"/>
        </w:rPr>
        <w:tab/>
        <w:t>reestablished,</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RequestedBandCombinationIndex ::= OCTET STRING</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RequestedFeatureSetEntryIndex ::= OCTET STRING</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Requested-PDCCH-BlindDetectionSCG ::= OCTET STRING</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RequestedP-MaxFR2 ::= OCTET STRING</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ResourceCoordinationEUTRACellInfo ::= SEQUENCE {</w:t>
      </w:r>
    </w:p>
    <w:p w:rsidR="00113171" w:rsidRPr="00EA5FA7" w:rsidRDefault="00113171" w:rsidP="00113171">
      <w:pPr>
        <w:pStyle w:val="PL"/>
        <w:rPr>
          <w:noProof w:val="0"/>
          <w:snapToGrid w:val="0"/>
          <w:lang w:eastAsia="zh-CN"/>
        </w:rPr>
      </w:pPr>
      <w:r w:rsidRPr="00EA5FA7">
        <w:rPr>
          <w:rFonts w:eastAsia="SimSun"/>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rsidR="00113171" w:rsidRPr="00EA5FA7" w:rsidRDefault="00113171" w:rsidP="00113171">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ResourceCoordinationTransferInformation ::= SEQUENCE {</w:t>
      </w:r>
    </w:p>
    <w:p w:rsidR="00113171" w:rsidRPr="00EA5FA7" w:rsidRDefault="00113171" w:rsidP="00113171">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rsidR="00113171" w:rsidRPr="00EA5FA7" w:rsidRDefault="00113171" w:rsidP="00113171">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lastRenderedPageBreak/>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ResourceCoordinationTransferContainer ::= OCTET STRING</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RepetitionPeriod ::= INTEGER (0..131071, ...)</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RLCFailureIndication ::= SEQUENCE {</w:t>
      </w:r>
    </w:p>
    <w:p w:rsidR="00113171" w:rsidRPr="00EA5FA7" w:rsidRDefault="00113171" w:rsidP="00113171">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RLCFailureIndication-ExtIEs F1AP-PROTOCOL-EXTENSION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RLCMode ::= ENUMERATED {</w:t>
      </w:r>
    </w:p>
    <w:p w:rsidR="00113171" w:rsidRPr="00EA5FA7" w:rsidRDefault="00113171" w:rsidP="00113171">
      <w:pPr>
        <w:pStyle w:val="PL"/>
        <w:rPr>
          <w:rFonts w:eastAsia="SimSun"/>
          <w:snapToGrid w:val="0"/>
        </w:rPr>
      </w:pPr>
      <w:r w:rsidRPr="00EA5FA7">
        <w:rPr>
          <w:rFonts w:eastAsia="SimSun"/>
          <w:snapToGrid w:val="0"/>
        </w:rPr>
        <w:tab/>
        <w:t>rlc-am,</w:t>
      </w:r>
    </w:p>
    <w:p w:rsidR="00113171" w:rsidRPr="00EA5FA7" w:rsidRDefault="00113171" w:rsidP="00113171">
      <w:pPr>
        <w:pStyle w:val="PL"/>
        <w:rPr>
          <w:rFonts w:eastAsia="SimSun"/>
          <w:snapToGrid w:val="0"/>
        </w:rPr>
      </w:pPr>
      <w:r w:rsidRPr="00EA5FA7">
        <w:rPr>
          <w:rFonts w:eastAsia="SimSun"/>
          <w:snapToGrid w:val="0"/>
        </w:rPr>
        <w:tab/>
        <w:t>rlc-um-bidirectional,</w:t>
      </w:r>
    </w:p>
    <w:p w:rsidR="00113171" w:rsidRPr="00EA5FA7" w:rsidRDefault="00113171" w:rsidP="00113171">
      <w:pPr>
        <w:pStyle w:val="PL"/>
        <w:rPr>
          <w:rFonts w:eastAsia="SimSun"/>
          <w:snapToGrid w:val="0"/>
        </w:rPr>
      </w:pPr>
      <w:r w:rsidRPr="00EA5FA7">
        <w:rPr>
          <w:rFonts w:eastAsia="SimSun"/>
          <w:snapToGrid w:val="0"/>
        </w:rPr>
        <w:tab/>
        <w:t>rlc-um-unidirectional-ul,</w:t>
      </w:r>
    </w:p>
    <w:p w:rsidR="00113171" w:rsidRPr="00EA5FA7" w:rsidRDefault="00113171" w:rsidP="00113171">
      <w:pPr>
        <w:pStyle w:val="PL"/>
        <w:rPr>
          <w:rFonts w:eastAsia="SimSun"/>
          <w:snapToGrid w:val="0"/>
        </w:rPr>
      </w:pPr>
      <w:r w:rsidRPr="00EA5FA7">
        <w:rPr>
          <w:rFonts w:eastAsia="SimSun"/>
          <w:snapToGrid w:val="0"/>
        </w:rPr>
        <w:tab/>
        <w:t>rlc-um-unidirectional-dl,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RLC-Status ::= SEQUENCE {</w:t>
      </w:r>
    </w:p>
    <w:p w:rsidR="00113171" w:rsidRPr="00EA5FA7" w:rsidRDefault="00113171" w:rsidP="00113171">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rsidR="00113171" w:rsidRPr="00EA5FA7" w:rsidRDefault="00113171" w:rsidP="0011317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RLC-Status-ExtIEs F1AP-PROTOCOL-EXTENSION ::= {</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rsidR="00113171" w:rsidRPr="00EA5FA7" w:rsidRDefault="00113171" w:rsidP="00113171">
      <w:pPr>
        <w:pStyle w:val="PL"/>
        <w:rPr>
          <w:noProof w:val="0"/>
          <w:snapToGrid w:val="0"/>
        </w:rPr>
      </w:pPr>
    </w:p>
    <w:p w:rsidR="00113171" w:rsidRPr="00EA5FA7" w:rsidRDefault="00113171" w:rsidP="00113171">
      <w:pPr>
        <w:pStyle w:val="PL"/>
        <w:rPr>
          <w:rFonts w:eastAsia="SimSun"/>
          <w:snapToGrid w:val="0"/>
        </w:rPr>
      </w:pPr>
      <w:r w:rsidRPr="00EA5FA7">
        <w:rPr>
          <w:noProof w:val="0"/>
          <w:snapToGrid w:val="0"/>
        </w:rPr>
        <w:t>RRCContainer ::= OCTET STRING</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RRCContainer-RRCSetupComplete ::= OCTET STRING</w:t>
      </w:r>
    </w:p>
    <w:p w:rsidR="00113171" w:rsidRPr="00EA5FA7" w:rsidRDefault="00113171" w:rsidP="00113171">
      <w:pPr>
        <w:pStyle w:val="PL"/>
        <w:rPr>
          <w:rFonts w:eastAsia="SimSun"/>
          <w:snapToGrid w:val="0"/>
        </w:rPr>
      </w:pPr>
    </w:p>
    <w:p w:rsidR="00113171" w:rsidRPr="00EA5FA7" w:rsidRDefault="00113171" w:rsidP="00113171">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rsidR="00113171" w:rsidRPr="00EA5FA7" w:rsidRDefault="00113171" w:rsidP="00113171">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rsidR="00113171" w:rsidRPr="00EA5FA7" w:rsidRDefault="00113171" w:rsidP="00113171">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RRCDeliveryStatus-ExtIEs </w:t>
      </w:r>
      <w:r w:rsidRPr="00EA5FA7">
        <w:rPr>
          <w:noProof w:val="0"/>
        </w:rPr>
        <w:tab/>
        <w:t>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snapToGrid w:val="0"/>
        </w:rPr>
      </w:pP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rsidR="00113171" w:rsidRPr="00EA5FA7" w:rsidRDefault="00113171" w:rsidP="00113171">
      <w:pPr>
        <w:pStyle w:val="PL"/>
        <w:rPr>
          <w:rFonts w:eastAsia="SimSun"/>
          <w:snapToGrid w:val="0"/>
        </w:rPr>
      </w:pPr>
      <w:r w:rsidRPr="00EA5FA7">
        <w:rPr>
          <w:rFonts w:eastAsia="SimSun"/>
          <w:snapToGrid w:val="0"/>
        </w:rPr>
        <w:tab/>
        <w:t>true,</w:t>
      </w:r>
    </w:p>
    <w:p w:rsidR="00113171" w:rsidRPr="00EA5FA7" w:rsidRDefault="00113171" w:rsidP="00113171">
      <w:pPr>
        <w:pStyle w:val="PL"/>
        <w:rPr>
          <w:rFonts w:eastAsia="SimSun"/>
          <w:snapToGrid w:val="0"/>
        </w:rPr>
      </w:pPr>
      <w:r w:rsidRPr="00EA5FA7">
        <w:rPr>
          <w:rFonts w:eastAsia="SimSun"/>
          <w:snapToGrid w:val="0"/>
        </w:rPr>
        <w:tab/>
        <w:t xml:space="preserve"> ...,</w:t>
      </w:r>
    </w:p>
    <w:p w:rsidR="00113171" w:rsidRPr="00EA5FA7" w:rsidRDefault="00113171" w:rsidP="00113171">
      <w:pPr>
        <w:pStyle w:val="PL"/>
        <w:rPr>
          <w:rFonts w:eastAsia="SimSun"/>
          <w:snapToGrid w:val="0"/>
        </w:rPr>
      </w:pPr>
      <w:r w:rsidRPr="00EA5FA7">
        <w:rPr>
          <w:rFonts w:eastAsia="SimSun"/>
          <w:snapToGrid w:val="0"/>
        </w:rPr>
        <w:tab/>
        <w:t>failure</w:t>
      </w:r>
    </w:p>
    <w:p w:rsidR="00113171" w:rsidRPr="00EA5FA7" w:rsidRDefault="00113171" w:rsidP="00113171">
      <w:pPr>
        <w:pStyle w:val="PL"/>
        <w:rPr>
          <w:noProof w:val="0"/>
          <w:snapToGrid w:val="0"/>
        </w:rPr>
      </w:pPr>
      <w:r w:rsidRPr="00EA5FA7">
        <w:rPr>
          <w:rFonts w:eastAsia="SimSun"/>
          <w:snapToGrid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RRC-Version ::= SEQUENCE</w:t>
      </w:r>
      <w:r w:rsidRPr="00EA5FA7">
        <w:rPr>
          <w:noProof w:val="0"/>
        </w:rPr>
        <w:tab/>
        <w:t>{</w:t>
      </w:r>
    </w:p>
    <w:p w:rsidR="00113171" w:rsidRPr="00EA5FA7" w:rsidRDefault="00113171" w:rsidP="00113171">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RRC-Version-ExtIEs </w:t>
      </w:r>
      <w:r w:rsidRPr="00EA5FA7">
        <w:rPr>
          <w:noProof w:val="0"/>
        </w:rPr>
        <w:tab/>
        <w:t>F1AP-PROTOCOL-EXTENSION ::= {</w:t>
      </w:r>
    </w:p>
    <w:p w:rsidR="00113171" w:rsidRPr="00EA5FA7" w:rsidRDefault="00113171" w:rsidP="00113171">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outlineLvl w:val="3"/>
        <w:rPr>
          <w:noProof w:val="0"/>
          <w:snapToGrid w:val="0"/>
        </w:rPr>
      </w:pPr>
      <w:r w:rsidRPr="00EA5FA7">
        <w:rPr>
          <w:noProof w:val="0"/>
          <w:snapToGrid w:val="0"/>
        </w:rPr>
        <w:t>-- S</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lastRenderedPageBreak/>
        <w:t>SCell-FailedtoSetup-Item</w:t>
      </w:r>
      <w:r w:rsidRPr="00EA5FA7">
        <w:rPr>
          <w:rFonts w:eastAsia="SimSun"/>
          <w:snapToGrid w:val="0"/>
        </w:rPr>
        <w:tab/>
        <w:t>::= SEQUENCE {</w:t>
      </w:r>
    </w:p>
    <w:p w:rsidR="00113171" w:rsidRPr="00EA5FA7" w:rsidRDefault="00113171" w:rsidP="0011317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113171" w:rsidRPr="00EA5FA7" w:rsidRDefault="00113171" w:rsidP="00113171">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rsidR="00113171" w:rsidRPr="00EA5FA7" w:rsidRDefault="00113171" w:rsidP="0011317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113171" w:rsidRPr="00EA5FA7" w:rsidRDefault="00113171" w:rsidP="00113171">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rsidR="00113171" w:rsidRPr="00EA5FA7" w:rsidRDefault="00113171" w:rsidP="0011317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SCell-ToBeSetup-Item ::= SEQUENCE {</w:t>
      </w:r>
    </w:p>
    <w:p w:rsidR="00113171" w:rsidRPr="00EA5FA7" w:rsidRDefault="00113171" w:rsidP="0011317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rsidR="00113171" w:rsidRPr="00EA5FA7" w:rsidRDefault="00113171" w:rsidP="00113171">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rsidR="00113171" w:rsidRPr="00EA5FA7" w:rsidRDefault="00113171" w:rsidP="00113171">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rsidR="00113171" w:rsidRPr="00EA5FA7" w:rsidRDefault="00113171" w:rsidP="00113171">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rsidR="00113171" w:rsidRPr="00EA5FA7" w:rsidRDefault="00113171" w:rsidP="00113171">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rsidR="00113171" w:rsidRPr="00EA5FA7" w:rsidRDefault="00113171" w:rsidP="00113171">
      <w:pPr>
        <w:pStyle w:val="PL"/>
        <w:rPr>
          <w:rFonts w:eastAsia="SimSun"/>
        </w:rPr>
      </w:pPr>
      <w:r w:rsidRPr="00EA5FA7">
        <w:rPr>
          <w:rFonts w:eastAsia="SimSun"/>
          <w:snapToGrid w:val="0"/>
        </w:rPr>
        <w:tab/>
      </w:r>
      <w:r w:rsidRPr="00EA5FA7">
        <w:rPr>
          <w:rFonts w:eastAsia="SimSun"/>
        </w:rPr>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pPr>
      <w:r w:rsidRPr="00EA5FA7">
        <w:rPr>
          <w:rFonts w:eastAsia="SimSun"/>
        </w:rPr>
        <w:t>SCellIndex ::=INTEGER (1..31, ...)</w:t>
      </w:r>
    </w:p>
    <w:p w:rsidR="00113171" w:rsidRPr="00EA5FA7" w:rsidRDefault="00113171" w:rsidP="00113171">
      <w:pPr>
        <w:pStyle w:val="PL"/>
      </w:pPr>
    </w:p>
    <w:p w:rsidR="00113171" w:rsidRPr="00EA5FA7" w:rsidRDefault="00113171" w:rsidP="00113171">
      <w:pPr>
        <w:pStyle w:val="PL"/>
        <w:rPr>
          <w:noProof w:val="0"/>
          <w:snapToGrid w:val="0"/>
        </w:rPr>
      </w:pPr>
      <w:r w:rsidRPr="00EA5FA7">
        <w:rPr>
          <w:noProof w:val="0"/>
          <w:snapToGrid w:val="0"/>
        </w:rPr>
        <w:t xml:space="preserve">SerialNumber ::= </w:t>
      </w:r>
      <w:r w:rsidRPr="00EA5FA7">
        <w:rPr>
          <w:noProof w:val="0"/>
        </w:rPr>
        <w:t>BIT STRING (SIZE (16))</w:t>
      </w:r>
    </w:p>
    <w:p w:rsidR="00113171" w:rsidRPr="00EA5FA7" w:rsidRDefault="00113171" w:rsidP="00113171">
      <w:pPr>
        <w:pStyle w:val="PL"/>
        <w:rPr>
          <w:snapToGrid w:val="0"/>
        </w:rPr>
      </w:pPr>
    </w:p>
    <w:p w:rsidR="00113171" w:rsidRPr="00EA5FA7" w:rsidRDefault="00113171" w:rsidP="00113171">
      <w:pPr>
        <w:pStyle w:val="PL"/>
      </w:pPr>
      <w:r w:rsidRPr="00EA5FA7">
        <w:t>SIBType-PWS ::=INTEGER (6..8, ...)</w:t>
      </w:r>
    </w:p>
    <w:p w:rsidR="00113171" w:rsidRPr="00EA5FA7" w:rsidRDefault="00113171" w:rsidP="00113171">
      <w:pPr>
        <w:pStyle w:val="PL"/>
        <w:rPr>
          <w:rFonts w:eastAsia="SimSun"/>
        </w:rPr>
      </w:pPr>
    </w:p>
    <w:p w:rsidR="00113171" w:rsidRPr="00EA5FA7" w:rsidRDefault="00113171" w:rsidP="00113171">
      <w:pPr>
        <w:pStyle w:val="PL"/>
        <w:rPr>
          <w:rFonts w:eastAsia="SimSun"/>
          <w:snapToGrid w:val="0"/>
        </w:rPr>
      </w:pPr>
      <w:r w:rsidRPr="00EA5FA7">
        <w:rPr>
          <w:rFonts w:eastAsia="SimSun"/>
          <w:snapToGrid w:val="0"/>
        </w:rPr>
        <w:t>SelectedBandCombinationIndex ::= OCTET STRING</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SelectedFeatureSetEntryIndex ::= OCTET STRING</w:t>
      </w:r>
    </w:p>
    <w:p w:rsidR="00113171" w:rsidRPr="00EA5FA7" w:rsidRDefault="00113171" w:rsidP="00113171">
      <w:pPr>
        <w:pStyle w:val="PL"/>
        <w:rPr>
          <w:rFonts w:eastAsia="SimSun"/>
          <w:snapToGrid w:val="0"/>
        </w:rPr>
      </w:pPr>
    </w:p>
    <w:p w:rsidR="00113171" w:rsidRPr="00EA5FA7" w:rsidRDefault="00113171" w:rsidP="00113171">
      <w:pPr>
        <w:pStyle w:val="PL"/>
        <w:rPr>
          <w:noProof w:val="0"/>
          <w:snapToGrid w:val="0"/>
        </w:rPr>
      </w:pPr>
      <w:r w:rsidRPr="00EA5FA7">
        <w:rPr>
          <w:noProof w:val="0"/>
          <w:snapToGrid w:val="0"/>
        </w:rPr>
        <w:t>CG-ConfigInfo ::= OCTET STRING</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ServCellIndex ::= INTEGER (0..31,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snapToGrid w:val="0"/>
        </w:rPr>
        <w:t xml:space="preserve">ServingCellMO </w:t>
      </w:r>
      <w:r w:rsidRPr="00EA5FA7">
        <w:rPr>
          <w:noProof w:val="0"/>
          <w:snapToGrid w:val="0"/>
        </w:rPr>
        <w:t>::= INTEGER (1..64,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Served-Cell-Information ::= SEQUENCE {</w:t>
      </w:r>
    </w:p>
    <w:p w:rsidR="00113171" w:rsidRPr="00EA5FA7" w:rsidRDefault="00113171" w:rsidP="00113171">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rsidR="00113171" w:rsidRPr="00EA5FA7" w:rsidRDefault="00113171" w:rsidP="00113171">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rsidR="00113171" w:rsidRPr="00EA5FA7" w:rsidRDefault="00113171" w:rsidP="00113171">
      <w:pPr>
        <w:pStyle w:val="PL"/>
        <w:rPr>
          <w:rFonts w:eastAsia="SimSun"/>
          <w:snapToGrid w:val="0"/>
        </w:rPr>
      </w:pPr>
      <w:r w:rsidRPr="00EA5FA7">
        <w:rPr>
          <w:rFonts w:eastAsia="SimSun"/>
          <w:snapToGrid w:val="0"/>
        </w:rPr>
        <w:lastRenderedPageBreak/>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rsidR="00113171" w:rsidRPr="00EA5FA7" w:rsidRDefault="00113171" w:rsidP="00113171">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rsidR="00113171" w:rsidRPr="00EA5FA7" w:rsidRDefault="00113171" w:rsidP="00113171">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rsidR="00113171" w:rsidRPr="00EA5FA7" w:rsidRDefault="00113171" w:rsidP="00113171">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rsidR="00113171" w:rsidRPr="00EA5FA7" w:rsidRDefault="00113171" w:rsidP="00113171">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rsidR="00113171" w:rsidRPr="00EA5FA7" w:rsidRDefault="00113171" w:rsidP="0011317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Served-Cell-Information-ExtIEs F1AP-PROTOCOL-EXTENSION ::= {</w:t>
      </w:r>
    </w:p>
    <w:p w:rsidR="00113171" w:rsidRPr="00EA5FA7" w:rsidRDefault="00113171" w:rsidP="00113171">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rsidR="00113171" w:rsidRPr="00EA5FA7" w:rsidRDefault="00113171" w:rsidP="00113171">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rsidR="00113171" w:rsidRPr="00EA5FA7" w:rsidRDefault="00113171" w:rsidP="00113171">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113171" w:rsidRPr="00EA5FA7" w:rsidRDefault="00113171" w:rsidP="00113171">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rsidR="00113171" w:rsidRPr="00EA5FA7" w:rsidRDefault="00113171" w:rsidP="00113171">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113171" w:rsidRPr="00EA5FA7" w:rsidRDefault="00113171" w:rsidP="00113171">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113171" w:rsidRPr="00EA5FA7" w:rsidRDefault="00113171" w:rsidP="00113171">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Served-Cells-To-Add-Item ::= SEQUENCE {</w:t>
      </w:r>
    </w:p>
    <w:p w:rsidR="00113171" w:rsidRPr="00EA5FA7" w:rsidRDefault="00113171" w:rsidP="00113171">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rsidR="00113171" w:rsidRPr="00EA5FA7" w:rsidRDefault="00113171" w:rsidP="00113171">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GNB-DU-System-Information</w:t>
      </w:r>
      <w:r w:rsidRPr="00EA5FA7">
        <w:rPr>
          <w:rFonts w:eastAsia="SimSun"/>
        </w:rPr>
        <w:tab/>
        <w:t xml:space="preserve"> OPTIONAL, </w:t>
      </w:r>
    </w:p>
    <w:p w:rsidR="00113171" w:rsidRPr="00EA5FA7" w:rsidRDefault="00113171" w:rsidP="00113171">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Served-Cells-To-Delete-Item ::= SEQUENCE {</w:t>
      </w:r>
    </w:p>
    <w:p w:rsidR="00113171" w:rsidRPr="00EA5FA7" w:rsidRDefault="00113171" w:rsidP="00113171">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Served-Cells-To-Modify-Item ::= SEQUENCE {</w:t>
      </w:r>
    </w:p>
    <w:p w:rsidR="00113171" w:rsidRPr="00EA5FA7" w:rsidRDefault="00113171" w:rsidP="00113171">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rsidR="00113171" w:rsidRPr="00EA5FA7" w:rsidRDefault="00113171" w:rsidP="00113171">
      <w:pPr>
        <w:pStyle w:val="PL"/>
        <w:rPr>
          <w:rFonts w:eastAsia="SimSun"/>
        </w:rPr>
      </w:pPr>
      <w:r w:rsidRPr="00EA5FA7">
        <w:rPr>
          <w:rFonts w:eastAsia="SimSun"/>
          <w:snapToGrid w:val="0"/>
        </w:rPr>
        <w:tab/>
      </w:r>
      <w:r w:rsidRPr="00EA5FA7">
        <w:rPr>
          <w:rFonts w:eastAsia="SimSun"/>
        </w:rPr>
        <w:t>gNB-DU-System-Information</w:t>
      </w:r>
      <w:r w:rsidRPr="00EA5FA7">
        <w:rPr>
          <w:rFonts w:eastAsia="SimSun"/>
        </w:rPr>
        <w:tab/>
        <w:t xml:space="preserve">GNB-DU-System-Information </w:t>
      </w:r>
      <w:r w:rsidRPr="00EA5FA7">
        <w:rPr>
          <w:rFonts w:eastAsia="SimSun"/>
        </w:rPr>
        <w:tab/>
        <w:t>OPTIONAL</w:t>
      </w:r>
      <w:r w:rsidRPr="00EA5FA7">
        <w:rPr>
          <w:rFonts w:eastAsia="SimSun"/>
        </w:rPr>
        <w:tab/>
        <w:t>,</w:t>
      </w:r>
    </w:p>
    <w:p w:rsidR="00113171" w:rsidRPr="00EA5FA7" w:rsidRDefault="00113171" w:rsidP="00113171">
      <w:pPr>
        <w:pStyle w:val="PL"/>
        <w:rPr>
          <w:rFonts w:eastAsia="SimSun"/>
          <w:snapToGrid w:val="0"/>
        </w:rPr>
      </w:pPr>
      <w:r w:rsidRPr="00EA5FA7">
        <w:rPr>
          <w:rFonts w:eastAsia="SimSun"/>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rsidR="00113171" w:rsidRPr="00EA5FA7" w:rsidRDefault="00113171" w:rsidP="00113171">
      <w:pPr>
        <w:pStyle w:val="PL"/>
        <w:rPr>
          <w:rFonts w:eastAsia="SimSun"/>
          <w:snapToGrid w:val="0"/>
        </w:rPr>
      </w:pPr>
      <w:r w:rsidRPr="00EA5FA7">
        <w:rPr>
          <w:rFonts w:eastAsia="SimSun"/>
          <w:snapToGrid w:val="0"/>
        </w:rPr>
        <w:tab/>
        <w:t>...</w:t>
      </w:r>
    </w:p>
    <w:p w:rsidR="00113171" w:rsidRPr="00EA5FA7" w:rsidRDefault="00113171" w:rsidP="00113171">
      <w:pPr>
        <w:pStyle w:val="PL"/>
        <w:rPr>
          <w:rFonts w:eastAsia="SimSun"/>
          <w:snapToGrid w:val="0"/>
        </w:rPr>
      </w:pPr>
      <w:r w:rsidRPr="00EA5FA7">
        <w:rPr>
          <w:rFonts w:eastAsia="SimSun"/>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Served-EUTRA-Cells-Information::= SEQUENCE {</w:t>
      </w:r>
    </w:p>
    <w:p w:rsidR="00113171" w:rsidRPr="00EA5FA7" w:rsidRDefault="00113171" w:rsidP="00113171">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rsidR="00113171" w:rsidRPr="00EA5FA7" w:rsidRDefault="00113171" w:rsidP="00113171">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rsidR="00113171" w:rsidRPr="00EA5FA7" w:rsidRDefault="00113171" w:rsidP="0011317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pPr>
      <w:r w:rsidRPr="00EA5FA7">
        <w:t>Service-State ::= ENUMERATED {</w:t>
      </w:r>
    </w:p>
    <w:p w:rsidR="00113171" w:rsidRPr="00EA5FA7" w:rsidRDefault="00113171" w:rsidP="00113171">
      <w:pPr>
        <w:pStyle w:val="PL"/>
        <w:rPr>
          <w:rFonts w:eastAsia="SimSun"/>
        </w:rPr>
      </w:pPr>
      <w:r w:rsidRPr="00EA5FA7">
        <w:tab/>
        <w:t>in-service,</w:t>
      </w:r>
    </w:p>
    <w:p w:rsidR="00113171" w:rsidRPr="00EA5FA7" w:rsidRDefault="00113171" w:rsidP="00113171">
      <w:pPr>
        <w:pStyle w:val="PL"/>
        <w:rPr>
          <w:rFonts w:eastAsia="SimSun"/>
        </w:rPr>
      </w:pPr>
      <w:r w:rsidRPr="00EA5FA7">
        <w:rPr>
          <w:rFonts w:eastAsia="SimSun"/>
        </w:rPr>
        <w:tab/>
        <w:t>out-of-service,</w:t>
      </w:r>
    </w:p>
    <w:p w:rsidR="00113171" w:rsidRPr="00EA5FA7" w:rsidRDefault="00113171" w:rsidP="00113171">
      <w:pPr>
        <w:pStyle w:val="PL"/>
      </w:pPr>
      <w:r w:rsidRPr="00EA5FA7">
        <w:lastRenderedPageBreak/>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rPr>
          <w:rFonts w:eastAsia="SimSun"/>
        </w:rPr>
      </w:pPr>
      <w:r w:rsidRPr="00EA5FA7">
        <w:t>Service-Status</w:t>
      </w:r>
      <w:r w:rsidRPr="00EA5FA7">
        <w:rPr>
          <w:rFonts w:eastAsia="SimSun"/>
        </w:rPr>
        <w:t xml:space="preserve"> ::= SEQUENCE {</w:t>
      </w:r>
    </w:p>
    <w:p w:rsidR="00113171" w:rsidRPr="00EA5FA7" w:rsidRDefault="00113171" w:rsidP="00113171">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rsidR="00113171" w:rsidRPr="00EA5FA7" w:rsidRDefault="00113171" w:rsidP="00113171">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rsidR="00113171" w:rsidRPr="00EA5FA7" w:rsidRDefault="00113171" w:rsidP="0011317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Service-Status-ExtIEs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snapToGrid w:val="0"/>
        </w:rPr>
      </w:pPr>
    </w:p>
    <w:p w:rsidR="00113171" w:rsidRPr="00EA5FA7" w:rsidRDefault="00113171" w:rsidP="00113171">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ShortDRXCycleTimer ::= INTEGER (1..16)</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SIB1-message ::= OCTET STRING</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xml:space="preserve">SItype ::= </w:t>
      </w:r>
      <w:r w:rsidRPr="00EA5FA7">
        <w:rPr>
          <w:snapToGrid w:val="0"/>
        </w:rPr>
        <w:t>INTEGER (1..32,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SItype-List ::= SEQUENCE (SIZE(1.. maxnoofSITypes)) OF SItype-Item</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SItype-Item ::= SEQUENCE {</w:t>
      </w:r>
    </w:p>
    <w:p w:rsidR="00113171" w:rsidRPr="00EA5FA7" w:rsidRDefault="00113171" w:rsidP="00113171">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SibtypetobeupdatedListItem ::= SEQUENCE {</w:t>
      </w:r>
    </w:p>
    <w:p w:rsidR="00113171" w:rsidRPr="00EA5FA7" w:rsidRDefault="00113171" w:rsidP="00113171">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rsidR="00113171" w:rsidRPr="00EA5FA7" w:rsidRDefault="00113171" w:rsidP="00113171">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rsidR="00113171" w:rsidRPr="00EA5FA7" w:rsidRDefault="00113171" w:rsidP="00113171">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rsidR="00113171" w:rsidRPr="00EA5FA7" w:rsidRDefault="00113171" w:rsidP="00113171">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rsidR="00113171" w:rsidRPr="00EA5FA7" w:rsidRDefault="00113171" w:rsidP="00113171">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SliceSupportList ::= SEQUENCE (SIZE(1.. maxnoofSliceItems)) OF SliceSupportItem</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SliceSupportItem ::= SEQUENCE {</w:t>
      </w:r>
    </w:p>
    <w:p w:rsidR="00113171" w:rsidRPr="00EA5FA7" w:rsidRDefault="00113171" w:rsidP="00113171">
      <w:pPr>
        <w:pStyle w:val="PL"/>
        <w:rPr>
          <w:noProof w:val="0"/>
          <w:snapToGrid w:val="0"/>
        </w:rPr>
      </w:pPr>
      <w:r w:rsidRPr="00EA5FA7">
        <w:rPr>
          <w:noProof w:val="0"/>
          <w:snapToGrid w:val="0"/>
        </w:rPr>
        <w:tab/>
        <w:t>sNSSAI</w:t>
      </w:r>
      <w:r w:rsidRPr="00EA5FA7">
        <w:rPr>
          <w:noProof w:val="0"/>
          <w:snapToGrid w:val="0"/>
        </w:rPr>
        <w:tab/>
        <w:t>SNSSAI,</w:t>
      </w:r>
    </w:p>
    <w:p w:rsidR="00113171" w:rsidRPr="00EA5FA7" w:rsidRDefault="00113171" w:rsidP="0011317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SliceSupportItem-ExtIEs</w:t>
      </w:r>
      <w:r w:rsidRPr="00EA5FA7">
        <w:rPr>
          <w:noProof w:val="0"/>
          <w:snapToGrid w:val="0"/>
        </w:rPr>
        <w:tab/>
        <w:t>F1AP-PROTOCOL-EXTENSION ::= {</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Slot-Configuration-Item ::= SEQUENCE {</w:t>
      </w:r>
    </w:p>
    <w:p w:rsidR="00113171" w:rsidRPr="00EA5FA7" w:rsidRDefault="00113171" w:rsidP="00113171">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rsidR="00113171" w:rsidRPr="00EA5FA7" w:rsidRDefault="00113171" w:rsidP="00113171">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rsidR="00113171" w:rsidRPr="00EA5FA7" w:rsidRDefault="00113171" w:rsidP="00113171">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rsidR="00113171" w:rsidRPr="00EA5FA7" w:rsidRDefault="00113171" w:rsidP="00113171">
      <w:pPr>
        <w:pStyle w:val="PL"/>
        <w:rPr>
          <w:noProof w:val="0"/>
          <w:snapToGrid w:val="0"/>
        </w:rPr>
      </w:pPr>
      <w:r w:rsidRPr="00EA5FA7">
        <w:rPr>
          <w:noProof w:val="0"/>
          <w:snapToGrid w:val="0"/>
        </w:rPr>
        <w:t>}</w:t>
      </w:r>
    </w:p>
    <w:p w:rsidR="00113171"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Slot-Configuration-ItemExtIEs</w:t>
      </w:r>
      <w:r w:rsidRPr="00EA5FA7">
        <w:rPr>
          <w:noProof w:val="0"/>
          <w:snapToGrid w:val="0"/>
        </w:rPr>
        <w:tab/>
        <w:t>F1AP-PROTOCOL-EXTENSION ::= {</w:t>
      </w:r>
    </w:p>
    <w:p w:rsidR="00113171" w:rsidRPr="00EA5FA7" w:rsidRDefault="00113171" w:rsidP="00113171">
      <w:pPr>
        <w:pStyle w:val="PL"/>
        <w:rPr>
          <w:noProof w:val="0"/>
          <w:snapToGrid w:val="0"/>
        </w:rPr>
      </w:pP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w:t>
      </w:r>
    </w:p>
    <w:p w:rsidR="00113171" w:rsidRDefault="00113171" w:rsidP="00113171">
      <w:pPr>
        <w:pStyle w:val="PL"/>
        <w:rPr>
          <w:noProof w:val="0"/>
          <w:snapToGrid w:val="0"/>
        </w:rPr>
      </w:pP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SNSSAI ::= SEQUENCE {</w:t>
      </w:r>
    </w:p>
    <w:p w:rsidR="00113171" w:rsidRPr="00EA5FA7" w:rsidRDefault="00113171" w:rsidP="00113171">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rsidR="00113171" w:rsidRPr="00EA5FA7" w:rsidRDefault="00113171" w:rsidP="00113171">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rsidR="00113171" w:rsidRPr="00EA5FA7" w:rsidRDefault="00113171" w:rsidP="00113171">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SNSSAI-ExtIEs</w:t>
      </w:r>
      <w:r w:rsidRPr="00EA5FA7">
        <w:rPr>
          <w:noProof w:val="0"/>
          <w:snapToGrid w:val="0"/>
        </w:rPr>
        <w:tab/>
        <w:t>F1AP-PROTOCOL-EXTENSION ::= {</w:t>
      </w:r>
    </w:p>
    <w:p w:rsidR="00113171" w:rsidRPr="00EA5FA7" w:rsidRDefault="00113171" w:rsidP="00113171">
      <w:pPr>
        <w:pStyle w:val="PL"/>
        <w:rPr>
          <w:noProof w:val="0"/>
          <w:snapToGrid w:val="0"/>
        </w:rPr>
      </w:pPr>
      <w:r w:rsidRPr="00EA5FA7">
        <w:rPr>
          <w:noProof w:val="0"/>
          <w:snapToGrid w:val="0"/>
        </w:rPr>
        <w:lastRenderedPageBreak/>
        <w:tab/>
        <w:t>...</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SpectrumSharingGroupID ::= INTEGER (1..maxCellineNB)</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rsidR="00113171" w:rsidRPr="00EA5FA7" w:rsidRDefault="00113171" w:rsidP="00113171">
      <w:pPr>
        <w:pStyle w:val="PL"/>
        <w:rPr>
          <w:noProof w:val="0"/>
          <w:snapToGrid w:val="0"/>
        </w:rPr>
      </w:pPr>
    </w:p>
    <w:p w:rsidR="00113171" w:rsidRPr="00EA5FA7" w:rsidRDefault="00113171" w:rsidP="00113171">
      <w:pPr>
        <w:pStyle w:val="PL"/>
        <w:rPr>
          <w:rFonts w:eastAsia="SimSun"/>
        </w:rPr>
      </w:pPr>
      <w:r w:rsidRPr="00EA5FA7">
        <w:rPr>
          <w:rFonts w:eastAsia="SimSun"/>
        </w:rPr>
        <w:t>SRBs-FailedToBeSetup-Item</w:t>
      </w:r>
      <w:r w:rsidRPr="00EA5FA7">
        <w:rPr>
          <w:rFonts w:eastAsia="SimSun"/>
        </w:rPr>
        <w:tab/>
        <w:t>::= SEQUENCE {</w:t>
      </w:r>
    </w:p>
    <w:p w:rsidR="00113171" w:rsidRPr="00EA5FA7" w:rsidRDefault="00113171" w:rsidP="00113171">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rsidR="00113171" w:rsidRPr="00EA5FA7" w:rsidRDefault="00113171" w:rsidP="00113171">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rsidR="00113171" w:rsidRPr="00EA5FA7" w:rsidRDefault="00113171" w:rsidP="00113171">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SRBs-FailedToBeSetup-ItemExtIEs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SRBs-FailedToBeSetupMod-Item</w:t>
      </w:r>
      <w:r w:rsidRPr="00EA5FA7">
        <w:rPr>
          <w:rFonts w:eastAsia="SimSun"/>
        </w:rPr>
        <w:tab/>
        <w:t>::= SEQUENCE {</w:t>
      </w:r>
    </w:p>
    <w:p w:rsidR="00113171" w:rsidRPr="00EA5FA7" w:rsidRDefault="00113171" w:rsidP="00113171">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rsidR="00113171" w:rsidRPr="00EA5FA7" w:rsidRDefault="00113171" w:rsidP="00113171">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rsidR="00113171" w:rsidRPr="00EA5FA7" w:rsidRDefault="00113171" w:rsidP="00113171">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SRBs-FailedToBeSetupMod-ItemExtIEs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snapToGrid w:val="0"/>
        </w:rPr>
      </w:pPr>
      <w:r w:rsidRPr="00EA5FA7">
        <w:t xml:space="preserve">SRBs-Modified-Item </w:t>
      </w:r>
      <w:r w:rsidRPr="00EA5FA7">
        <w:rPr>
          <w:snapToGrid w:val="0"/>
        </w:rPr>
        <w:t>::= SEQUENCE {</w:t>
      </w:r>
    </w:p>
    <w:p w:rsidR="00113171" w:rsidRPr="00EA5FA7" w:rsidRDefault="00113171" w:rsidP="0011317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113171" w:rsidRPr="00EA5FA7" w:rsidRDefault="00113171" w:rsidP="0011317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113171" w:rsidRPr="00EA5FA7" w:rsidRDefault="00113171" w:rsidP="00113171">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rsidR="00113171" w:rsidRPr="00EA5FA7" w:rsidRDefault="00113171" w:rsidP="00113171">
      <w:pPr>
        <w:pStyle w:val="PL"/>
        <w:rPr>
          <w:snapToGrid w:val="0"/>
        </w:rPr>
      </w:pPr>
      <w:r w:rsidRPr="00EA5FA7">
        <w:rPr>
          <w:snapToGrid w:val="0"/>
        </w:rPr>
        <w:tab/>
        <w:t>...</w:t>
      </w:r>
    </w:p>
    <w:p w:rsidR="00113171" w:rsidRPr="00EA5FA7" w:rsidRDefault="00113171" w:rsidP="00113171">
      <w:pPr>
        <w:pStyle w:val="PL"/>
        <w:rPr>
          <w:snapToGrid w:val="0"/>
        </w:rPr>
      </w:pPr>
      <w:r w:rsidRPr="00EA5FA7">
        <w:rPr>
          <w:snapToGrid w:val="0"/>
        </w:rPr>
        <w:t>}</w:t>
      </w:r>
    </w:p>
    <w:p w:rsidR="00113171" w:rsidRPr="00EA5FA7" w:rsidRDefault="00113171" w:rsidP="00113171">
      <w:pPr>
        <w:pStyle w:val="PL"/>
        <w:rPr>
          <w:snapToGrid w:val="0"/>
        </w:rPr>
      </w:pPr>
    </w:p>
    <w:p w:rsidR="00113171" w:rsidRPr="00EA5FA7" w:rsidRDefault="00113171" w:rsidP="00113171">
      <w:pPr>
        <w:pStyle w:val="PL"/>
        <w:rPr>
          <w:snapToGrid w:val="0"/>
        </w:rPr>
      </w:pPr>
      <w:r w:rsidRPr="00EA5FA7">
        <w:t>SRBs-Modified-Item</w:t>
      </w:r>
      <w:r w:rsidRPr="00EA5FA7">
        <w:rPr>
          <w:snapToGrid w:val="0"/>
        </w:rPr>
        <w:t>ExtIEs</w:t>
      </w:r>
      <w:r w:rsidRPr="00EA5FA7">
        <w:rPr>
          <w:snapToGrid w:val="0"/>
        </w:rPr>
        <w:tab/>
        <w:t>F1AP-PROTOCOL-EXTENSION ::= {</w:t>
      </w:r>
    </w:p>
    <w:p w:rsidR="00113171" w:rsidRPr="00EA5FA7" w:rsidRDefault="00113171" w:rsidP="00113171">
      <w:pPr>
        <w:pStyle w:val="PL"/>
        <w:rPr>
          <w:snapToGrid w:val="0"/>
        </w:rPr>
      </w:pPr>
      <w:r w:rsidRPr="00EA5FA7">
        <w:rPr>
          <w:snapToGrid w:val="0"/>
        </w:rPr>
        <w:tab/>
        <w:t>...</w:t>
      </w:r>
    </w:p>
    <w:p w:rsidR="00113171" w:rsidRPr="00EA5FA7" w:rsidRDefault="00113171" w:rsidP="00113171">
      <w:pPr>
        <w:pStyle w:val="PL"/>
        <w:rPr>
          <w:snapToGrid w:val="0"/>
        </w:rPr>
      </w:pPr>
      <w:r w:rsidRPr="00EA5FA7">
        <w:rPr>
          <w:snapToGrid w:val="0"/>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SRBs-Required-ToBeReleased-Item</w:t>
      </w:r>
      <w:r w:rsidRPr="00EA5FA7">
        <w:rPr>
          <w:rFonts w:eastAsia="SimSun"/>
        </w:rPr>
        <w:tab/>
        <w:t>::= SEQUENCE {</w:t>
      </w:r>
    </w:p>
    <w:p w:rsidR="00113171" w:rsidRPr="00EA5FA7" w:rsidRDefault="00113171" w:rsidP="00113171">
      <w:pPr>
        <w:pStyle w:val="PL"/>
        <w:rPr>
          <w:rFonts w:eastAsia="SimSun"/>
        </w:rPr>
      </w:pPr>
      <w:r w:rsidRPr="00EA5FA7">
        <w:rPr>
          <w:rFonts w:eastAsia="SimSun"/>
        </w:rPr>
        <w:tab/>
        <w:t>sRBID</w:t>
      </w:r>
      <w:r w:rsidRPr="00EA5FA7">
        <w:rPr>
          <w:rFonts w:eastAsia="SimSun"/>
        </w:rPr>
        <w:tab/>
        <w:t>SRBID,</w:t>
      </w:r>
    </w:p>
    <w:p w:rsidR="00113171" w:rsidRPr="00EA5FA7" w:rsidRDefault="00113171" w:rsidP="00113171">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SRBs-Required-ToBeReleased-ItemExtIEs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pPr>
    </w:p>
    <w:p w:rsidR="00113171" w:rsidRPr="00EA5FA7" w:rsidRDefault="00113171" w:rsidP="00113171">
      <w:pPr>
        <w:pStyle w:val="PL"/>
        <w:rPr>
          <w:snapToGrid w:val="0"/>
        </w:rPr>
      </w:pPr>
      <w:r w:rsidRPr="00EA5FA7">
        <w:rPr>
          <w:snapToGrid w:val="0"/>
        </w:rPr>
        <w:t>SRBs-Setup-Item ::= SEQUENCE {</w:t>
      </w:r>
    </w:p>
    <w:p w:rsidR="00113171" w:rsidRPr="00EA5FA7" w:rsidRDefault="00113171" w:rsidP="0011317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113171" w:rsidRPr="00EA5FA7" w:rsidRDefault="00113171" w:rsidP="0011317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113171" w:rsidRPr="00EA5FA7" w:rsidRDefault="00113171" w:rsidP="00113171">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rsidR="00113171" w:rsidRPr="00EA5FA7" w:rsidRDefault="00113171" w:rsidP="00113171">
      <w:pPr>
        <w:pStyle w:val="PL"/>
        <w:rPr>
          <w:snapToGrid w:val="0"/>
        </w:rPr>
      </w:pPr>
      <w:r w:rsidRPr="00EA5FA7">
        <w:rPr>
          <w:snapToGrid w:val="0"/>
        </w:rPr>
        <w:tab/>
        <w:t>...</w:t>
      </w:r>
    </w:p>
    <w:p w:rsidR="00113171" w:rsidRPr="00EA5FA7" w:rsidRDefault="00113171" w:rsidP="00113171">
      <w:pPr>
        <w:pStyle w:val="PL"/>
        <w:rPr>
          <w:snapToGrid w:val="0"/>
        </w:rPr>
      </w:pPr>
      <w:r w:rsidRPr="00EA5FA7">
        <w:rPr>
          <w:snapToGrid w:val="0"/>
        </w:rPr>
        <w:t>}</w:t>
      </w:r>
    </w:p>
    <w:p w:rsidR="00113171" w:rsidRPr="00EA5FA7" w:rsidRDefault="00113171" w:rsidP="00113171">
      <w:pPr>
        <w:pStyle w:val="PL"/>
        <w:rPr>
          <w:snapToGrid w:val="0"/>
        </w:rPr>
      </w:pPr>
    </w:p>
    <w:p w:rsidR="00113171" w:rsidRPr="00EA5FA7" w:rsidRDefault="00113171" w:rsidP="00113171">
      <w:pPr>
        <w:pStyle w:val="PL"/>
        <w:rPr>
          <w:snapToGrid w:val="0"/>
        </w:rPr>
      </w:pPr>
      <w:r w:rsidRPr="00EA5FA7">
        <w:rPr>
          <w:snapToGrid w:val="0"/>
        </w:rPr>
        <w:t xml:space="preserve">SRBs-Setup-ItemExtIEs </w:t>
      </w:r>
      <w:r w:rsidRPr="00EA5FA7">
        <w:rPr>
          <w:snapToGrid w:val="0"/>
        </w:rPr>
        <w:tab/>
        <w:t>F1AP-PROTOCOL-EXTENSION ::= {</w:t>
      </w:r>
    </w:p>
    <w:p w:rsidR="00113171" w:rsidRPr="00EA5FA7" w:rsidRDefault="00113171" w:rsidP="00113171">
      <w:pPr>
        <w:pStyle w:val="PL"/>
        <w:rPr>
          <w:snapToGrid w:val="0"/>
        </w:rPr>
      </w:pPr>
      <w:r w:rsidRPr="00EA5FA7">
        <w:rPr>
          <w:snapToGrid w:val="0"/>
        </w:rPr>
        <w:tab/>
        <w:t>...</w:t>
      </w:r>
    </w:p>
    <w:p w:rsidR="00113171" w:rsidRPr="00EA5FA7" w:rsidRDefault="00113171" w:rsidP="00113171">
      <w:pPr>
        <w:pStyle w:val="PL"/>
        <w:rPr>
          <w:snapToGrid w:val="0"/>
        </w:rPr>
      </w:pPr>
      <w:r w:rsidRPr="00EA5FA7">
        <w:rPr>
          <w:snapToGrid w:val="0"/>
        </w:rPr>
        <w:t>}</w:t>
      </w:r>
    </w:p>
    <w:p w:rsidR="00113171" w:rsidRPr="00EA5FA7" w:rsidRDefault="00113171" w:rsidP="00113171">
      <w:pPr>
        <w:pStyle w:val="PL"/>
        <w:rPr>
          <w:snapToGrid w:val="0"/>
        </w:rPr>
      </w:pPr>
    </w:p>
    <w:p w:rsidR="00113171" w:rsidRPr="00EA5FA7" w:rsidRDefault="00113171" w:rsidP="00113171">
      <w:pPr>
        <w:pStyle w:val="PL"/>
        <w:rPr>
          <w:snapToGrid w:val="0"/>
        </w:rPr>
      </w:pPr>
      <w:r w:rsidRPr="00EA5FA7">
        <w:rPr>
          <w:snapToGrid w:val="0"/>
        </w:rPr>
        <w:t>SRBs-SetupMod-Item ::= SEQUENCE {</w:t>
      </w:r>
    </w:p>
    <w:p w:rsidR="00113171" w:rsidRPr="00EA5FA7" w:rsidRDefault="00113171" w:rsidP="00113171">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rsidR="00113171" w:rsidRPr="00EA5FA7" w:rsidRDefault="00113171" w:rsidP="00113171">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rsidR="00113171" w:rsidRPr="00EA5FA7" w:rsidRDefault="00113171" w:rsidP="00113171">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rsidR="00113171" w:rsidRPr="00EA5FA7" w:rsidRDefault="00113171" w:rsidP="00113171">
      <w:pPr>
        <w:pStyle w:val="PL"/>
        <w:rPr>
          <w:snapToGrid w:val="0"/>
        </w:rPr>
      </w:pPr>
      <w:r w:rsidRPr="00EA5FA7">
        <w:rPr>
          <w:snapToGrid w:val="0"/>
        </w:rPr>
        <w:tab/>
        <w:t>...</w:t>
      </w:r>
    </w:p>
    <w:p w:rsidR="00113171" w:rsidRPr="00EA5FA7" w:rsidRDefault="00113171" w:rsidP="00113171">
      <w:pPr>
        <w:pStyle w:val="PL"/>
        <w:rPr>
          <w:snapToGrid w:val="0"/>
        </w:rPr>
      </w:pPr>
      <w:r w:rsidRPr="00EA5FA7">
        <w:rPr>
          <w:snapToGrid w:val="0"/>
        </w:rPr>
        <w:t>}</w:t>
      </w:r>
    </w:p>
    <w:p w:rsidR="00113171" w:rsidRPr="00EA5FA7" w:rsidRDefault="00113171" w:rsidP="00113171">
      <w:pPr>
        <w:pStyle w:val="PL"/>
        <w:rPr>
          <w:snapToGrid w:val="0"/>
        </w:rPr>
      </w:pPr>
    </w:p>
    <w:p w:rsidR="00113171" w:rsidRPr="00EA5FA7" w:rsidRDefault="00113171" w:rsidP="00113171">
      <w:pPr>
        <w:pStyle w:val="PL"/>
        <w:rPr>
          <w:snapToGrid w:val="0"/>
        </w:rPr>
      </w:pPr>
      <w:r w:rsidRPr="00EA5FA7">
        <w:rPr>
          <w:snapToGrid w:val="0"/>
        </w:rPr>
        <w:t xml:space="preserve">SRBs-SetupMod-ItemExtIEs </w:t>
      </w:r>
      <w:r w:rsidRPr="00EA5FA7">
        <w:rPr>
          <w:snapToGrid w:val="0"/>
        </w:rPr>
        <w:tab/>
        <w:t>F1AP-PROTOCOL-EXTENSION ::= {</w:t>
      </w:r>
    </w:p>
    <w:p w:rsidR="00113171" w:rsidRPr="00EA5FA7" w:rsidRDefault="00113171" w:rsidP="00113171">
      <w:pPr>
        <w:pStyle w:val="PL"/>
        <w:rPr>
          <w:snapToGrid w:val="0"/>
        </w:rPr>
      </w:pPr>
      <w:r w:rsidRPr="00EA5FA7">
        <w:rPr>
          <w:snapToGrid w:val="0"/>
        </w:rPr>
        <w:tab/>
        <w:t>...</w:t>
      </w:r>
    </w:p>
    <w:p w:rsidR="00113171" w:rsidRPr="00EA5FA7" w:rsidRDefault="00113171" w:rsidP="00113171">
      <w:pPr>
        <w:pStyle w:val="PL"/>
        <w:rPr>
          <w:snapToGrid w:val="0"/>
        </w:rPr>
      </w:pPr>
      <w:r w:rsidRPr="00EA5FA7">
        <w:rPr>
          <w:snapToGrid w:val="0"/>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SRBs-ToBeReleased-Item</w:t>
      </w:r>
      <w:r w:rsidRPr="00EA5FA7">
        <w:rPr>
          <w:rFonts w:eastAsia="SimSun"/>
        </w:rPr>
        <w:tab/>
        <w:t>::= SEQUENCE {</w:t>
      </w:r>
    </w:p>
    <w:p w:rsidR="00113171" w:rsidRPr="00EA5FA7" w:rsidRDefault="00113171" w:rsidP="00113171">
      <w:pPr>
        <w:pStyle w:val="PL"/>
        <w:rPr>
          <w:rFonts w:eastAsia="SimSun"/>
        </w:rPr>
      </w:pPr>
      <w:r w:rsidRPr="00EA5FA7">
        <w:rPr>
          <w:rFonts w:eastAsia="SimSun"/>
        </w:rPr>
        <w:tab/>
        <w:t>sRBID</w:t>
      </w:r>
      <w:r w:rsidRPr="00EA5FA7">
        <w:rPr>
          <w:rFonts w:eastAsia="SimSun"/>
        </w:rPr>
        <w:tab/>
      </w:r>
      <w:r w:rsidRPr="00EA5FA7">
        <w:rPr>
          <w:rFonts w:eastAsia="SimSun"/>
        </w:rPr>
        <w:tab/>
        <w:t>SRBID,</w:t>
      </w:r>
    </w:p>
    <w:p w:rsidR="00113171" w:rsidRPr="00EA5FA7" w:rsidRDefault="00113171" w:rsidP="00113171">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lastRenderedPageBreak/>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SRBs-ToBeReleased-ItemExtIEs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SRBs-ToBeSetup-Item ::= SEQUENCE {</w:t>
      </w:r>
    </w:p>
    <w:p w:rsidR="00113171" w:rsidRPr="00EA5FA7" w:rsidRDefault="00113171" w:rsidP="00113171">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rsidR="00113171" w:rsidRPr="00EA5FA7" w:rsidRDefault="00113171" w:rsidP="00113171">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113171" w:rsidRPr="00EA5FA7" w:rsidRDefault="00113171" w:rsidP="00113171">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SRBs-ToBeSetup-ItemExtIEs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SRBs-ToBeSetupMod-Item</w:t>
      </w:r>
      <w:r w:rsidRPr="00EA5FA7">
        <w:rPr>
          <w:rFonts w:eastAsia="SimSun"/>
        </w:rPr>
        <w:tab/>
        <w:t>::= SEQUENCE {</w:t>
      </w:r>
    </w:p>
    <w:p w:rsidR="00113171" w:rsidRPr="00EA5FA7" w:rsidRDefault="00113171" w:rsidP="00113171">
      <w:pPr>
        <w:pStyle w:val="PL"/>
        <w:rPr>
          <w:rFonts w:eastAsia="SimSun"/>
        </w:rPr>
      </w:pPr>
      <w:r w:rsidRPr="00EA5FA7">
        <w:rPr>
          <w:rFonts w:eastAsia="SimSun"/>
        </w:rPr>
        <w:tab/>
        <w:t>sRBID</w:t>
      </w:r>
      <w:r w:rsidRPr="00EA5FA7">
        <w:rPr>
          <w:rFonts w:eastAsia="SimSun"/>
        </w:rPr>
        <w:tab/>
        <w:t>SRBID,</w:t>
      </w:r>
    </w:p>
    <w:p w:rsidR="00113171" w:rsidRPr="00EA5FA7" w:rsidRDefault="00113171" w:rsidP="00113171">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rsidR="00113171" w:rsidRPr="00EA5FA7" w:rsidRDefault="00113171" w:rsidP="00113171">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SRBs-ToBeSetupMod-ItemExtIEs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SUL-Information ::= SEQUENCE {</w:t>
      </w:r>
    </w:p>
    <w:p w:rsidR="00113171" w:rsidRPr="00EA5FA7" w:rsidRDefault="00113171" w:rsidP="00113171">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rsidR="00113171" w:rsidRPr="00EA5FA7" w:rsidRDefault="00113171" w:rsidP="00113171">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rsidR="00113171" w:rsidRPr="00EA5FA7" w:rsidRDefault="00113171" w:rsidP="0011317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 xml:space="preserve">SUL-InformationExtIEs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SubscriberProfileIDforRFP ::= INTEGER (1..256,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SULAccessIndication ::= ENUMERATED {true,...}</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SupportedSULFreqBandItem ::= SEQUENCE {</w:t>
      </w:r>
    </w:p>
    <w:p w:rsidR="00113171" w:rsidRPr="00EA5FA7" w:rsidRDefault="00113171" w:rsidP="00113171">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SupportedSULFreqBandItem-ExtIEs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SymbolAllocInSlot ::= CHOICE {</w:t>
      </w:r>
    </w:p>
    <w:p w:rsidR="00113171" w:rsidRPr="00EA5FA7" w:rsidRDefault="00113171" w:rsidP="00113171">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rsidR="00113171" w:rsidRPr="00EA5FA7" w:rsidRDefault="00113171" w:rsidP="00113171">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rsidR="00113171" w:rsidRPr="00EA5FA7" w:rsidRDefault="00113171" w:rsidP="00113171">
      <w:pPr>
        <w:pStyle w:val="PL"/>
      </w:pPr>
      <w:r w:rsidRPr="00EA5FA7">
        <w:rPr>
          <w:noProof w:val="0"/>
        </w:rPr>
        <w:tab/>
        <w:t>numDLULsymbols</w:t>
      </w:r>
      <w:r w:rsidRPr="00EA5FA7">
        <w:rPr>
          <w:noProof w:val="0"/>
        </w:rPr>
        <w:tab/>
      </w:r>
      <w:r w:rsidRPr="00EA5FA7">
        <w:rPr>
          <w:noProof w:val="0"/>
        </w:rPr>
        <w:tab/>
      </w:r>
      <w:r w:rsidRPr="00EA5FA7">
        <w:rPr>
          <w:noProof w:val="0"/>
        </w:rPr>
        <w:tab/>
        <w:t>NumDLULSymbols,</w:t>
      </w:r>
      <w:r w:rsidRPr="00EA5FA7">
        <w:rPr>
          <w:noProof w:val="0"/>
        </w:rPr>
        <w:tab/>
      </w:r>
    </w:p>
    <w:p w:rsidR="00113171" w:rsidRPr="00EA5FA7" w:rsidRDefault="00113171" w:rsidP="00113171">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rPr>
          <w:noProof w:val="0"/>
        </w:rPr>
        <w:t>SymbolAllocInSlot</w:t>
      </w:r>
      <w:r w:rsidRPr="00EA5FA7">
        <w:t xml:space="preserve">-ExtIEs </w:t>
      </w:r>
      <w:r w:rsidRPr="00EA5FA7">
        <w:rPr>
          <w:snapToGrid w:val="0"/>
        </w:rPr>
        <w:t xml:space="preserve">F1AP-PROTOCOL-IES </w:t>
      </w:r>
      <w:r w:rsidRPr="00EA5FA7">
        <w:t>::= {</w:t>
      </w:r>
    </w:p>
    <w:p w:rsidR="00113171" w:rsidRPr="00EA5FA7" w:rsidRDefault="00113171" w:rsidP="00113171">
      <w:pPr>
        <w:pStyle w:val="PL"/>
      </w:pPr>
      <w:r w:rsidRPr="00EA5FA7">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SystemInformationAreaID ::=BIT STRING (SIZE (24))</w:t>
      </w:r>
    </w:p>
    <w:p w:rsidR="00113171" w:rsidRPr="00EA5FA7" w:rsidRDefault="00113171" w:rsidP="00113171">
      <w:pPr>
        <w:pStyle w:val="PL"/>
        <w:rPr>
          <w:noProof w:val="0"/>
        </w:rPr>
      </w:pPr>
    </w:p>
    <w:p w:rsidR="00113171" w:rsidRPr="00EA5FA7" w:rsidRDefault="00113171" w:rsidP="00113171">
      <w:pPr>
        <w:pStyle w:val="PL"/>
        <w:outlineLvl w:val="3"/>
        <w:rPr>
          <w:noProof w:val="0"/>
          <w:snapToGrid w:val="0"/>
        </w:rPr>
      </w:pPr>
      <w:r w:rsidRPr="00EA5FA7">
        <w:rPr>
          <w:noProof w:val="0"/>
          <w:snapToGrid w:val="0"/>
        </w:rPr>
        <w:t>-- 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FiveGS-TAC ::= OCTET STRING (SIZE(3))</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Configured-EPS-TAC ::= OCTET STRING (SIZE(2))</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TDD-Info ::= SEQUENCE {</w:t>
      </w:r>
    </w:p>
    <w:p w:rsidR="00113171" w:rsidRPr="00EA5FA7" w:rsidRDefault="00113171" w:rsidP="00113171">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rsidR="00113171" w:rsidRPr="00EA5FA7" w:rsidRDefault="00113171" w:rsidP="00113171">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rsidR="00113171" w:rsidRPr="00EA5FA7" w:rsidRDefault="00113171" w:rsidP="00113171">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rsidR="00113171" w:rsidRPr="00EA5FA7" w:rsidRDefault="00113171" w:rsidP="00113171">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TDD-Info-ExtIEs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TimeToWait ::= ENUMERATED {v1s, v2s, v5s, v10s, v20s, v60s,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TNLAssociationUsage ::= ENUMERATED {</w:t>
      </w:r>
    </w:p>
    <w:p w:rsidR="00113171" w:rsidRPr="00EA5FA7" w:rsidRDefault="00113171" w:rsidP="00113171">
      <w:pPr>
        <w:pStyle w:val="PL"/>
        <w:rPr>
          <w:noProof w:val="0"/>
        </w:rPr>
      </w:pPr>
      <w:r w:rsidRPr="00EA5FA7">
        <w:rPr>
          <w:noProof w:val="0"/>
        </w:rPr>
        <w:tab/>
        <w:t>ue,</w:t>
      </w:r>
    </w:p>
    <w:p w:rsidR="00113171" w:rsidRPr="00EA5FA7" w:rsidRDefault="00113171" w:rsidP="00113171">
      <w:pPr>
        <w:pStyle w:val="PL"/>
        <w:rPr>
          <w:noProof w:val="0"/>
        </w:rPr>
      </w:pPr>
      <w:r w:rsidRPr="00EA5FA7">
        <w:rPr>
          <w:noProof w:val="0"/>
        </w:rPr>
        <w:tab/>
        <w:t>non-ue,</w:t>
      </w:r>
    </w:p>
    <w:p w:rsidR="00113171" w:rsidRPr="00EA5FA7" w:rsidRDefault="00113171" w:rsidP="00113171">
      <w:pPr>
        <w:pStyle w:val="PL"/>
        <w:rPr>
          <w:noProof w:val="0"/>
        </w:rPr>
      </w:pPr>
      <w:r w:rsidRPr="00EA5FA7">
        <w:rPr>
          <w:noProof w:val="0"/>
        </w:rPr>
        <w:tab/>
        <w:t xml:space="preserve">both,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TraceActivation ::= SEQUENCE {</w:t>
      </w:r>
    </w:p>
    <w:p w:rsidR="00113171" w:rsidRPr="00EA5FA7" w:rsidRDefault="00113171" w:rsidP="00113171">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rsidR="00113171" w:rsidRPr="00EA5FA7" w:rsidRDefault="00113171" w:rsidP="00113171">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rsidR="00113171" w:rsidRPr="00EA5FA7" w:rsidRDefault="00113171" w:rsidP="00113171">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rsidR="00113171" w:rsidRPr="00EA5FA7" w:rsidRDefault="00113171" w:rsidP="00113171">
      <w:pPr>
        <w:pStyle w:val="PL"/>
        <w:rPr>
          <w:noProof w:val="0"/>
        </w:rPr>
      </w:pPr>
      <w:r w:rsidRPr="00EA5FA7">
        <w:rPr>
          <w:noProof w:val="0"/>
        </w:rPr>
        <w:tab/>
        <w:t>traceCollectionEntityIPAddress</w:t>
      </w:r>
      <w:r w:rsidRPr="00EA5FA7">
        <w:rPr>
          <w:noProof w:val="0"/>
        </w:rPr>
        <w:tab/>
      </w:r>
      <w:r w:rsidRPr="00EA5FA7">
        <w:rPr>
          <w:noProof w:val="0"/>
        </w:rPr>
        <w:tab/>
        <w:t>TransportLayerAddress,</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TraceActivation-ExtIEs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TraceDepth ::= ENUMERATED { </w:t>
      </w:r>
    </w:p>
    <w:p w:rsidR="00113171" w:rsidRPr="00EA5FA7" w:rsidRDefault="00113171" w:rsidP="00113171">
      <w:pPr>
        <w:pStyle w:val="PL"/>
        <w:rPr>
          <w:noProof w:val="0"/>
        </w:rPr>
      </w:pPr>
      <w:r w:rsidRPr="00EA5FA7">
        <w:rPr>
          <w:noProof w:val="0"/>
        </w:rPr>
        <w:tab/>
        <w:t>minimum,</w:t>
      </w:r>
    </w:p>
    <w:p w:rsidR="00113171" w:rsidRPr="00EA5FA7" w:rsidRDefault="00113171" w:rsidP="00113171">
      <w:pPr>
        <w:pStyle w:val="PL"/>
        <w:rPr>
          <w:noProof w:val="0"/>
        </w:rPr>
      </w:pPr>
      <w:r w:rsidRPr="00EA5FA7">
        <w:rPr>
          <w:noProof w:val="0"/>
        </w:rPr>
        <w:tab/>
        <w:t>medium,</w:t>
      </w:r>
    </w:p>
    <w:p w:rsidR="00113171" w:rsidRPr="00EA5FA7" w:rsidRDefault="00113171" w:rsidP="00113171">
      <w:pPr>
        <w:pStyle w:val="PL"/>
        <w:rPr>
          <w:noProof w:val="0"/>
        </w:rPr>
      </w:pPr>
      <w:r w:rsidRPr="00EA5FA7">
        <w:rPr>
          <w:noProof w:val="0"/>
        </w:rPr>
        <w:tab/>
        <w:t>maximum,</w:t>
      </w:r>
    </w:p>
    <w:p w:rsidR="00113171" w:rsidRPr="00EA5FA7" w:rsidRDefault="00113171" w:rsidP="00113171">
      <w:pPr>
        <w:pStyle w:val="PL"/>
        <w:rPr>
          <w:noProof w:val="0"/>
        </w:rPr>
      </w:pPr>
      <w:r w:rsidRPr="00EA5FA7">
        <w:rPr>
          <w:noProof w:val="0"/>
        </w:rPr>
        <w:tab/>
        <w:t>minimumWithoutVendorSpecificExtension,</w:t>
      </w:r>
    </w:p>
    <w:p w:rsidR="00113171" w:rsidRPr="00EA5FA7" w:rsidRDefault="00113171" w:rsidP="00113171">
      <w:pPr>
        <w:pStyle w:val="PL"/>
        <w:rPr>
          <w:noProof w:val="0"/>
        </w:rPr>
      </w:pPr>
      <w:r w:rsidRPr="00EA5FA7">
        <w:rPr>
          <w:noProof w:val="0"/>
        </w:rPr>
        <w:tab/>
        <w:t>mediumWithoutVendorSpecificExtension,</w:t>
      </w:r>
    </w:p>
    <w:p w:rsidR="00113171" w:rsidRPr="00EA5FA7" w:rsidRDefault="00113171" w:rsidP="00113171">
      <w:pPr>
        <w:pStyle w:val="PL"/>
        <w:rPr>
          <w:noProof w:val="0"/>
        </w:rPr>
      </w:pPr>
      <w:r w:rsidRPr="00EA5FA7">
        <w:rPr>
          <w:noProof w:val="0"/>
        </w:rPr>
        <w:tab/>
        <w:t>maximumWithoutVendorSpecificExtension,</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TraceID ::= OCTET STRING (SIZE(8))</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TransportLayerAddress</w:t>
      </w:r>
      <w:r w:rsidRPr="00EA5FA7">
        <w:rPr>
          <w:noProof w:val="0"/>
        </w:rPr>
        <w:tab/>
      </w:r>
      <w:r w:rsidRPr="00EA5FA7">
        <w:rPr>
          <w:noProof w:val="0"/>
        </w:rPr>
        <w:tab/>
        <w:t>::= BIT STRING (SIZE(1..160,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rsidR="00113171" w:rsidRPr="00EA5FA7" w:rsidRDefault="00113171" w:rsidP="00113171">
      <w:pPr>
        <w:pStyle w:val="PL"/>
        <w:rPr>
          <w:noProof w:val="0"/>
        </w:rPr>
      </w:pPr>
    </w:p>
    <w:p w:rsidR="00113171" w:rsidRPr="00EA5FA7" w:rsidRDefault="00113171" w:rsidP="00113171">
      <w:pPr>
        <w:pStyle w:val="PL"/>
        <w:rPr>
          <w:rFonts w:eastAsia="SimSun"/>
        </w:rPr>
      </w:pPr>
      <w:r w:rsidRPr="00EA5FA7">
        <w:rPr>
          <w:noProof w:val="0"/>
        </w:rPr>
        <w:t xml:space="preserve">Transmission-Bandwidth ::= </w:t>
      </w:r>
      <w:r w:rsidRPr="00EA5FA7">
        <w:rPr>
          <w:rFonts w:eastAsia="SimSun"/>
        </w:rPr>
        <w:t>SEQUENCE {</w:t>
      </w:r>
    </w:p>
    <w:p w:rsidR="00113171" w:rsidRPr="00EA5FA7" w:rsidRDefault="00113171" w:rsidP="00113171">
      <w:pPr>
        <w:pStyle w:val="PL"/>
        <w:rPr>
          <w:rFonts w:eastAsia="SimSun"/>
        </w:rPr>
      </w:pPr>
      <w:r w:rsidRPr="00EA5FA7">
        <w:rPr>
          <w:rFonts w:eastAsia="SimSun"/>
        </w:rPr>
        <w:tab/>
        <w:t>nRSCS</w:t>
      </w:r>
      <w:r w:rsidRPr="00EA5FA7">
        <w:rPr>
          <w:rFonts w:eastAsia="SimSun"/>
        </w:rPr>
        <w:tab/>
        <w:t>NRSCS,</w:t>
      </w:r>
    </w:p>
    <w:p w:rsidR="00113171" w:rsidRPr="00EA5FA7" w:rsidRDefault="00113171" w:rsidP="00113171">
      <w:pPr>
        <w:pStyle w:val="PL"/>
        <w:rPr>
          <w:rFonts w:eastAsia="SimSun"/>
        </w:rPr>
      </w:pPr>
      <w:r w:rsidRPr="00EA5FA7">
        <w:rPr>
          <w:rFonts w:eastAsia="SimSun"/>
        </w:rPr>
        <w:tab/>
        <w:t>nRNRB</w:t>
      </w:r>
      <w:r w:rsidRPr="00EA5FA7">
        <w:rPr>
          <w:rFonts w:eastAsia="SimSun"/>
        </w:rPr>
        <w:tab/>
        <w:t>NRNRB,</w:t>
      </w:r>
    </w:p>
    <w:p w:rsidR="00113171" w:rsidRPr="00EA5FA7" w:rsidRDefault="00113171" w:rsidP="00113171">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Transmission-Bandwidth-ExtIEs 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noProof w:val="0"/>
        </w:rPr>
      </w:pPr>
      <w:r w:rsidRPr="00EA5FA7">
        <w:rPr>
          <w:rFonts w:eastAsia="SimSun"/>
        </w:rPr>
        <w:t>}</w:t>
      </w:r>
    </w:p>
    <w:p w:rsidR="00113171" w:rsidRPr="00EA5FA7" w:rsidRDefault="00113171" w:rsidP="00113171">
      <w:pPr>
        <w:pStyle w:val="PL"/>
        <w:rPr>
          <w:noProof w:val="0"/>
        </w:rPr>
      </w:pP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Transport-UP-Layer-Addresses-Info-To-Add-List</w:t>
      </w:r>
      <w:r w:rsidRPr="00EA5FA7">
        <w:rPr>
          <w:noProof w:val="0"/>
        </w:rPr>
        <w:tab/>
        <w:t>::= SEQUENCE (SIZE(1.. maxnoofTLAs)) OF Transport-UP-Layer-Addresses-Info-To-Add-Item</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Transport-UP-Layer-Addresses-Info-To-Add-Item ::= SEQUENCE {</w:t>
      </w:r>
    </w:p>
    <w:p w:rsidR="00113171" w:rsidRPr="00EA5FA7" w:rsidRDefault="00113171" w:rsidP="00113171">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113171" w:rsidRPr="00EA5FA7" w:rsidRDefault="00113171" w:rsidP="00113171">
      <w:pPr>
        <w:pStyle w:val="PL"/>
        <w:rPr>
          <w:noProof w:val="0"/>
        </w:rPr>
      </w:pPr>
      <w:r w:rsidRPr="00EA5FA7">
        <w:rPr>
          <w:noProof w:val="0"/>
        </w:rPr>
        <w:tab/>
        <w:t>gTPTransportLayerAddressesToAdd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Transport-UP-Layer-Addresses-Info-To-Add-ItemExtIEs } }</w:t>
      </w:r>
      <w:r>
        <w:rPr>
          <w:noProof w:val="0"/>
        </w:rPr>
        <w:tab/>
      </w:r>
      <w:r w:rsidRPr="00EA5FA7">
        <w:rPr>
          <w:noProof w:val="0"/>
        </w:rPr>
        <w:t>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Transport-UP-Layer-Addresses-Info-To-Add-ItemExtIEs F1AP-PROTOCOL-EXTENSION ::=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Transport-UP-Layer-Addresses-Info-To-Remove-List</w:t>
      </w:r>
      <w:r w:rsidRPr="00EA5FA7">
        <w:rPr>
          <w:noProof w:val="0"/>
        </w:rPr>
        <w:tab/>
        <w:t>::= SEQUENCE (SIZE(1.. maxnoofTLAs)) OF Transport-UP-Layer-Addresses-Info-To-Remove-Item</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Transport-UP-Layer-Addresses-Info-To-Remove-Item ::= SEQUENCE {</w:t>
      </w:r>
    </w:p>
    <w:p w:rsidR="00113171" w:rsidRPr="00EA5FA7" w:rsidRDefault="00113171" w:rsidP="00113171">
      <w:pPr>
        <w:pStyle w:val="PL"/>
        <w:rPr>
          <w:noProof w:val="0"/>
        </w:rPr>
      </w:pPr>
      <w:r w:rsidRPr="00EA5FA7">
        <w:rPr>
          <w:noProof w:val="0"/>
        </w:rPr>
        <w:tab/>
        <w:t>iP-SecTransportLayerAddress</w:t>
      </w:r>
      <w:r w:rsidRPr="00EA5FA7">
        <w:rPr>
          <w:noProof w:val="0"/>
        </w:rPr>
        <w:tab/>
      </w:r>
      <w:r w:rsidRPr="00EA5FA7">
        <w:rPr>
          <w:noProof w:val="0"/>
        </w:rPr>
        <w:tab/>
        <w:t>TransportLayerAddress,</w:t>
      </w:r>
    </w:p>
    <w:p w:rsidR="00113171" w:rsidRPr="00EA5FA7" w:rsidRDefault="00113171" w:rsidP="00113171">
      <w:pPr>
        <w:pStyle w:val="PL"/>
        <w:rPr>
          <w:noProof w:val="0"/>
        </w:rPr>
      </w:pPr>
      <w:r w:rsidRPr="00EA5FA7">
        <w:rPr>
          <w:noProof w:val="0"/>
        </w:rPr>
        <w:tab/>
        <w:t>gTPTransportLayerAddressesToRemove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lastRenderedPageBreak/>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Transport-UP-Layer-Addresses-Info-To-Remove-ItemExtIEs } }</w:t>
      </w:r>
      <w:r>
        <w:rPr>
          <w:noProof w:val="0"/>
        </w:rPr>
        <w:tab/>
      </w:r>
      <w:r w:rsidRPr="00EA5FA7">
        <w:rPr>
          <w:noProof w:val="0"/>
        </w:rPr>
        <w:t>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Transport-UP</w:t>
      </w:r>
      <w:r>
        <w:rPr>
          <w:noProof w:val="0"/>
        </w:rPr>
        <w:t>-</w:t>
      </w:r>
      <w:r w:rsidRPr="00EA5FA7">
        <w:rPr>
          <w:noProof w:val="0"/>
        </w:rPr>
        <w:t xml:space="preserve">Layer-Addresses-Info-To-Remove-ItemExtIEs F1AP-PROTOCOL-EXTENSION ::=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TransmissionActionIndicator ::= ENUMERATED {stop, ..., restart }</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TypeOfError ::= ENUMERATED {</w:t>
      </w:r>
    </w:p>
    <w:p w:rsidR="00113171" w:rsidRPr="00EA5FA7" w:rsidRDefault="00113171" w:rsidP="00113171">
      <w:pPr>
        <w:pStyle w:val="PL"/>
        <w:rPr>
          <w:noProof w:val="0"/>
        </w:rPr>
      </w:pPr>
      <w:r w:rsidRPr="00EA5FA7">
        <w:rPr>
          <w:noProof w:val="0"/>
        </w:rPr>
        <w:tab/>
        <w:t>not-understood,</w:t>
      </w:r>
    </w:p>
    <w:p w:rsidR="00113171" w:rsidRPr="00EA5FA7" w:rsidRDefault="00113171" w:rsidP="00113171">
      <w:pPr>
        <w:pStyle w:val="PL"/>
        <w:rPr>
          <w:noProof w:val="0"/>
        </w:rPr>
      </w:pPr>
      <w:r w:rsidRPr="00EA5FA7">
        <w:rPr>
          <w:noProof w:val="0"/>
        </w:rPr>
        <w:tab/>
        <w:t>missing,</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Transport-Layer-Addresses-Info ::= SEQUENCE {</w:t>
      </w:r>
    </w:p>
    <w:p w:rsidR="00113171" w:rsidRPr="00EA5FA7" w:rsidRDefault="00113171" w:rsidP="00113171">
      <w:pPr>
        <w:pStyle w:val="PL"/>
        <w:rPr>
          <w:noProof w:val="0"/>
        </w:rPr>
      </w:pPr>
      <w:r w:rsidRPr="00EA5FA7">
        <w:rPr>
          <w:noProof w:val="0"/>
        </w:rPr>
        <w:tab/>
        <w:t>transport-UP-Layer-Addresses-Info-To-Add-List</w:t>
      </w:r>
      <w:r w:rsidRPr="00EA5FA7">
        <w:rPr>
          <w:noProof w:val="0"/>
        </w:rPr>
        <w:tab/>
      </w:r>
      <w:r w:rsidRPr="00EA5FA7">
        <w:rPr>
          <w:noProof w:val="0"/>
        </w:rPr>
        <w:tab/>
        <w:t>Transport-UP-Layer-Addresses-Info-To-Add-List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tab/>
        <w:t>transport-UP-Layer-Addresses-Info-To-Remove-List</w:t>
      </w:r>
      <w:r w:rsidRPr="00EA5FA7">
        <w:rPr>
          <w:noProof w:val="0"/>
        </w:rPr>
        <w:tab/>
        <w:t>Transport-UP-Layer-Addresses-Info-To-Remove-List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tab/>
        <w:t>iE-Extensions</w:t>
      </w:r>
      <w:r w:rsidRPr="00EA5FA7">
        <w:rPr>
          <w:noProof w:val="0"/>
        </w:rPr>
        <w:tab/>
        <w:t>ProtocolExtensionContainer { { Transport-Layer-Addresses-Info-ExtIEs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Transport-Layer-Addresses-Info-ExtIEs </w:t>
      </w:r>
      <w:r w:rsidRPr="00EA5FA7">
        <w:rPr>
          <w:noProof w:val="0"/>
        </w:rPr>
        <w:tab/>
        <w:t>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outlineLvl w:val="3"/>
        <w:rPr>
          <w:noProof w:val="0"/>
          <w:snapToGrid w:val="0"/>
        </w:rPr>
      </w:pPr>
      <w:r w:rsidRPr="00EA5FA7">
        <w:rPr>
          <w:noProof w:val="0"/>
          <w:snapToGrid w:val="0"/>
        </w:rPr>
        <w:t>-- U</w:t>
      </w:r>
    </w:p>
    <w:p w:rsidR="00113171" w:rsidRPr="00EA5FA7" w:rsidRDefault="00113171" w:rsidP="00113171">
      <w:pPr>
        <w:pStyle w:val="PL"/>
      </w:pPr>
      <w:r w:rsidRPr="00EA5FA7">
        <w:t>UAC-Assistance-Info ::= SEQUENCE {</w:t>
      </w:r>
    </w:p>
    <w:p w:rsidR="00113171" w:rsidRPr="00EA5FA7" w:rsidRDefault="00113171" w:rsidP="00113171">
      <w:pPr>
        <w:pStyle w:val="PL"/>
      </w:pPr>
      <w:r w:rsidRPr="00EA5FA7">
        <w:tab/>
        <w:t>uACPLMN-List</w:t>
      </w:r>
      <w:r w:rsidRPr="00EA5FA7">
        <w:tab/>
      </w:r>
      <w:r w:rsidRPr="00EA5FA7">
        <w:tab/>
        <w:t>UACPLMN-List,</w:t>
      </w:r>
    </w:p>
    <w:p w:rsidR="00113171" w:rsidRPr="00EA5FA7" w:rsidRDefault="00113171" w:rsidP="00113171">
      <w:pPr>
        <w:pStyle w:val="PL"/>
      </w:pPr>
      <w:r w:rsidRPr="00EA5FA7">
        <w:tab/>
        <w:t>iE-Extensions</w:t>
      </w:r>
      <w:r w:rsidRPr="00EA5FA7">
        <w:tab/>
      </w:r>
      <w:r w:rsidRPr="00EA5FA7">
        <w:tab/>
        <w:t>ProtocolExtensionContainer { { UAC-Assistance-InfoExtIEs} } OPTIONAL</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UAC-Assistance-InfoExtIEs F1AP-PROTOCOL-EXTENSION ::= {</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UACPLMN-List ::= SEQUENCE (SIZE(1..maxnoofUACPLMNs)) OF UACPLMN-Item</w:t>
      </w:r>
    </w:p>
    <w:p w:rsidR="00113171" w:rsidRPr="00EA5FA7" w:rsidRDefault="00113171" w:rsidP="00113171">
      <w:pPr>
        <w:pStyle w:val="PL"/>
      </w:pPr>
    </w:p>
    <w:p w:rsidR="00113171" w:rsidRPr="00EA5FA7" w:rsidRDefault="00113171" w:rsidP="00113171">
      <w:pPr>
        <w:pStyle w:val="PL"/>
      </w:pPr>
      <w:r w:rsidRPr="00EA5FA7">
        <w:t>UACPLMN-Item::= SEQUENCE {</w:t>
      </w:r>
    </w:p>
    <w:p w:rsidR="00113171" w:rsidRPr="00EA5FA7" w:rsidRDefault="00113171" w:rsidP="00113171">
      <w:pPr>
        <w:pStyle w:val="PL"/>
      </w:pPr>
      <w:r w:rsidRPr="00EA5FA7">
        <w:tab/>
        <w:t>pLMNIdentity</w:t>
      </w:r>
      <w:r w:rsidRPr="00EA5FA7">
        <w:tab/>
      </w:r>
      <w:r w:rsidRPr="00EA5FA7">
        <w:tab/>
      </w:r>
      <w:r w:rsidRPr="00EA5FA7">
        <w:tab/>
      </w:r>
      <w:r w:rsidRPr="00EA5FA7">
        <w:tab/>
        <w:t>PLMN-Identity,</w:t>
      </w:r>
    </w:p>
    <w:p w:rsidR="00113171" w:rsidRPr="00EA5FA7" w:rsidRDefault="00113171" w:rsidP="00113171">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UACPLMN-Item-ExtIEs F1AP-PROTOCOL-EXTENSION ::= {</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UACType-List ::= SEQUENCE (SIZE(1..maxnoofUACperPLMN)) OF UACType-Item</w:t>
      </w:r>
    </w:p>
    <w:p w:rsidR="00113171" w:rsidRPr="00EA5FA7" w:rsidRDefault="00113171" w:rsidP="00113171">
      <w:pPr>
        <w:pStyle w:val="PL"/>
      </w:pPr>
    </w:p>
    <w:p w:rsidR="00113171" w:rsidRPr="00EA5FA7" w:rsidRDefault="00113171" w:rsidP="00113171">
      <w:pPr>
        <w:pStyle w:val="PL"/>
      </w:pPr>
      <w:r w:rsidRPr="00EA5FA7">
        <w:t>UACType-Item::= SEQUENCE {</w:t>
      </w:r>
    </w:p>
    <w:p w:rsidR="00113171" w:rsidRPr="00EA5FA7" w:rsidRDefault="00113171" w:rsidP="00113171">
      <w:pPr>
        <w:pStyle w:val="PL"/>
      </w:pPr>
      <w:r w:rsidRPr="00EA5FA7">
        <w:tab/>
        <w:t xml:space="preserve">uACReductionIndication </w:t>
      </w:r>
      <w:r w:rsidRPr="00EA5FA7">
        <w:tab/>
      </w:r>
      <w:r w:rsidRPr="00EA5FA7">
        <w:tab/>
        <w:t>UACReductionIndication,</w:t>
      </w:r>
    </w:p>
    <w:p w:rsidR="00113171" w:rsidRPr="00EA5FA7" w:rsidRDefault="00113171" w:rsidP="00113171">
      <w:pPr>
        <w:pStyle w:val="PL"/>
      </w:pPr>
      <w:r w:rsidRPr="00EA5FA7">
        <w:tab/>
        <w:t>uACCategoryType</w:t>
      </w:r>
      <w:r w:rsidRPr="00EA5FA7">
        <w:tab/>
      </w:r>
      <w:r w:rsidRPr="00EA5FA7">
        <w:tab/>
      </w:r>
      <w:r w:rsidRPr="00EA5FA7">
        <w:tab/>
      </w:r>
      <w:r w:rsidRPr="00EA5FA7">
        <w:tab/>
        <w:t>UACCategoryType,</w:t>
      </w:r>
    </w:p>
    <w:p w:rsidR="00113171" w:rsidRPr="00EA5FA7" w:rsidRDefault="00113171" w:rsidP="00113171">
      <w:pPr>
        <w:pStyle w:val="PL"/>
      </w:pPr>
      <w:r w:rsidRPr="00EA5FA7">
        <w:tab/>
        <w:t>iE-Extensions</w:t>
      </w:r>
      <w:r w:rsidRPr="00EA5FA7">
        <w:tab/>
      </w:r>
      <w:r w:rsidRPr="00EA5FA7">
        <w:tab/>
        <w:t>ProtocolExtensionContainer { { UACType-Item-ExtIEs } } OPTIONAL</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UACType-Item-ExtIEs F1AP-PROTOCOL-EXTENSION ::= {</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UACCategoryType ::= CHOICE {</w:t>
      </w:r>
    </w:p>
    <w:p w:rsidR="00113171" w:rsidRPr="00EA5FA7" w:rsidRDefault="00113171" w:rsidP="00113171">
      <w:pPr>
        <w:pStyle w:val="PL"/>
      </w:pPr>
      <w:r w:rsidRPr="00EA5FA7">
        <w:tab/>
        <w:t>uACstandardized</w:t>
      </w:r>
      <w:r w:rsidRPr="00EA5FA7">
        <w:tab/>
      </w:r>
      <w:r w:rsidRPr="00EA5FA7">
        <w:tab/>
      </w:r>
      <w:r w:rsidRPr="00EA5FA7">
        <w:tab/>
      </w:r>
      <w:r w:rsidRPr="00EA5FA7">
        <w:tab/>
        <w:t>UACAction,</w:t>
      </w:r>
    </w:p>
    <w:p w:rsidR="00113171" w:rsidRPr="00EA5FA7" w:rsidRDefault="00113171" w:rsidP="00113171">
      <w:pPr>
        <w:pStyle w:val="PL"/>
      </w:pPr>
      <w:r w:rsidRPr="00EA5FA7">
        <w:tab/>
        <w:t>uACOperatorDefined</w:t>
      </w:r>
      <w:r w:rsidRPr="00EA5FA7">
        <w:tab/>
      </w:r>
      <w:r w:rsidRPr="00EA5FA7">
        <w:tab/>
      </w:r>
      <w:r w:rsidRPr="00EA5FA7">
        <w:tab/>
        <w:t xml:space="preserve">UACOperatorDefined, </w:t>
      </w:r>
    </w:p>
    <w:p w:rsidR="00113171" w:rsidRPr="00EA5FA7" w:rsidRDefault="00113171" w:rsidP="00113171">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 xml:space="preserve">UACCategoryType-ExtIEs </w:t>
      </w:r>
      <w:r w:rsidRPr="00EA5FA7">
        <w:rPr>
          <w:snapToGrid w:val="0"/>
        </w:rPr>
        <w:t xml:space="preserve">F1AP-PROTOCOL-IES </w:t>
      </w:r>
      <w:r w:rsidRPr="00EA5FA7">
        <w:t>::= {</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pPr>
      <w:r w:rsidRPr="00EA5FA7">
        <w:t>UACOperatorDefined</w:t>
      </w:r>
      <w:r w:rsidRPr="00EA5FA7">
        <w:rPr>
          <w:snapToGrid w:val="0"/>
        </w:rPr>
        <w:t xml:space="preserve"> ::=</w:t>
      </w:r>
      <w:r w:rsidRPr="00EA5FA7">
        <w:t xml:space="preserve"> SEQUENCE {</w:t>
      </w:r>
    </w:p>
    <w:p w:rsidR="00113171" w:rsidRPr="00EA5FA7" w:rsidRDefault="00113171" w:rsidP="00113171">
      <w:pPr>
        <w:pStyle w:val="PL"/>
      </w:pPr>
      <w:r w:rsidRPr="00EA5FA7">
        <w:tab/>
        <w:t>accessCategory</w:t>
      </w:r>
      <w:r w:rsidRPr="00EA5FA7">
        <w:tab/>
      </w:r>
      <w:r w:rsidRPr="00EA5FA7">
        <w:tab/>
      </w:r>
      <w:r w:rsidRPr="00EA5FA7">
        <w:tab/>
      </w:r>
      <w:r w:rsidRPr="00EA5FA7">
        <w:tab/>
      </w:r>
      <w:r w:rsidRPr="00EA5FA7">
        <w:tab/>
        <w:t>INTEGER (32..63,...),</w:t>
      </w:r>
    </w:p>
    <w:p w:rsidR="00113171" w:rsidRPr="00EA5FA7" w:rsidRDefault="00113171" w:rsidP="00113171">
      <w:pPr>
        <w:pStyle w:val="PL"/>
      </w:pPr>
      <w:r w:rsidRPr="00EA5FA7">
        <w:tab/>
        <w:t>accessIdentity</w:t>
      </w:r>
      <w:r w:rsidRPr="00EA5FA7">
        <w:tab/>
      </w:r>
      <w:r w:rsidRPr="00EA5FA7">
        <w:tab/>
      </w:r>
      <w:r w:rsidRPr="00EA5FA7">
        <w:tab/>
      </w:r>
      <w:r w:rsidRPr="00EA5FA7">
        <w:tab/>
      </w:r>
      <w:r w:rsidRPr="00EA5FA7">
        <w:tab/>
        <w:t>BIT STRING (SIZE(7)),</w:t>
      </w:r>
    </w:p>
    <w:p w:rsidR="00113171" w:rsidRPr="00EA5FA7" w:rsidRDefault="00113171" w:rsidP="00113171">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rsidR="00113171" w:rsidRPr="00EA5FA7" w:rsidRDefault="00113171" w:rsidP="00113171">
      <w:pPr>
        <w:pStyle w:val="PL"/>
      </w:pPr>
      <w:r w:rsidRPr="00EA5FA7">
        <w:t>}</w:t>
      </w:r>
    </w:p>
    <w:p w:rsidR="00113171" w:rsidRPr="00EA5FA7" w:rsidRDefault="00113171" w:rsidP="00113171">
      <w:pPr>
        <w:pStyle w:val="PL"/>
        <w:rPr>
          <w:snapToGrid w:val="0"/>
        </w:rPr>
      </w:pPr>
    </w:p>
    <w:p w:rsidR="00113171" w:rsidRPr="00EA5FA7" w:rsidRDefault="00113171" w:rsidP="00113171">
      <w:pPr>
        <w:pStyle w:val="PL"/>
      </w:pPr>
      <w:r w:rsidRPr="00EA5FA7">
        <w:t>UACOperatorDefined</w:t>
      </w:r>
      <w:r w:rsidRPr="00EA5FA7">
        <w:rPr>
          <w:snapToGrid w:val="0"/>
        </w:rPr>
        <w:t>-</w:t>
      </w:r>
      <w:r w:rsidRPr="00EA5FA7">
        <w:t>ExtIEs F1AP-PROTOCOL-EXTENSION ::= {</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rPr>
          <w:snapToGrid w:val="0"/>
        </w:rPr>
      </w:pPr>
    </w:p>
    <w:p w:rsidR="00113171" w:rsidRPr="00EA5FA7" w:rsidRDefault="00113171" w:rsidP="00113171">
      <w:pPr>
        <w:pStyle w:val="PL"/>
      </w:pPr>
    </w:p>
    <w:p w:rsidR="00113171" w:rsidRPr="00EA5FA7" w:rsidRDefault="00113171" w:rsidP="00113171">
      <w:pPr>
        <w:pStyle w:val="PL"/>
      </w:pPr>
      <w:r w:rsidRPr="00EA5FA7">
        <w:t>UACAction ::= ENUMERATED {</w:t>
      </w:r>
    </w:p>
    <w:p w:rsidR="00113171" w:rsidRPr="00EA5FA7" w:rsidRDefault="00113171" w:rsidP="00113171">
      <w:pPr>
        <w:pStyle w:val="PL"/>
      </w:pPr>
      <w:r w:rsidRPr="00EA5FA7">
        <w:tab/>
        <w:t>reject-non-emergency-mo-dt,</w:t>
      </w:r>
    </w:p>
    <w:p w:rsidR="00113171" w:rsidRPr="00EA5FA7" w:rsidRDefault="00113171" w:rsidP="00113171">
      <w:pPr>
        <w:pStyle w:val="PL"/>
      </w:pPr>
      <w:r w:rsidRPr="00EA5FA7">
        <w:tab/>
        <w:t>reject-rrc-cr-signalling,</w:t>
      </w:r>
    </w:p>
    <w:p w:rsidR="00113171" w:rsidRPr="00EA5FA7" w:rsidRDefault="00113171" w:rsidP="00113171">
      <w:pPr>
        <w:pStyle w:val="PL"/>
      </w:pPr>
      <w:r w:rsidRPr="00EA5FA7">
        <w:tab/>
        <w:t>permit-emergency-sessions-and-mobile-terminated-services-only,</w:t>
      </w:r>
    </w:p>
    <w:p w:rsidR="00113171" w:rsidRPr="00EA5FA7" w:rsidRDefault="00113171" w:rsidP="00113171">
      <w:pPr>
        <w:pStyle w:val="PL"/>
      </w:pPr>
      <w:r w:rsidRPr="00EA5FA7">
        <w:tab/>
        <w:t>permit-high-priority-sessions-and-mobile-terminated-services-only,</w:t>
      </w:r>
    </w:p>
    <w:p w:rsidR="00113171" w:rsidRPr="00EA5FA7" w:rsidRDefault="00113171" w:rsidP="00113171">
      <w:pPr>
        <w:pStyle w:val="PL"/>
      </w:pPr>
      <w:r w:rsidRPr="00EA5FA7">
        <w:tab/>
        <w:t>...</w:t>
      </w:r>
    </w:p>
    <w:p w:rsidR="00113171" w:rsidRPr="00EA5FA7" w:rsidRDefault="00113171" w:rsidP="00113171">
      <w:pPr>
        <w:pStyle w:val="PL"/>
      </w:pPr>
      <w:r w:rsidRPr="00EA5FA7">
        <w:t>}</w:t>
      </w:r>
    </w:p>
    <w:p w:rsidR="00113171" w:rsidRPr="00EA5FA7" w:rsidRDefault="00113171" w:rsidP="00113171">
      <w:pPr>
        <w:pStyle w:val="PL"/>
      </w:pPr>
    </w:p>
    <w:p w:rsidR="00113171" w:rsidRPr="00EA5FA7" w:rsidRDefault="00113171" w:rsidP="00113171">
      <w:pPr>
        <w:pStyle w:val="PL"/>
        <w:rPr>
          <w:snapToGrid w:val="0"/>
        </w:rPr>
      </w:pPr>
      <w:r w:rsidRPr="00EA5FA7">
        <w:t>UACReductionIndication ::= INTEGER (0..100)</w:t>
      </w:r>
    </w:p>
    <w:p w:rsidR="00113171" w:rsidRPr="00EA5FA7" w:rsidRDefault="00113171" w:rsidP="00113171">
      <w:pPr>
        <w:pStyle w:val="PL"/>
        <w:rPr>
          <w:snapToGrid w:val="0"/>
        </w:rPr>
      </w:pPr>
    </w:p>
    <w:p w:rsidR="00113171" w:rsidRPr="00EA5FA7" w:rsidRDefault="00113171" w:rsidP="00113171">
      <w:pPr>
        <w:pStyle w:val="PL"/>
        <w:rPr>
          <w:noProof w:val="0"/>
          <w:snapToGrid w:val="0"/>
        </w:rPr>
      </w:pPr>
    </w:p>
    <w:p w:rsidR="00113171" w:rsidRPr="00EA5FA7" w:rsidRDefault="00113171" w:rsidP="00113171">
      <w:pPr>
        <w:pStyle w:val="PL"/>
        <w:rPr>
          <w:noProof w:val="0"/>
        </w:rPr>
      </w:pPr>
      <w:r w:rsidRPr="00EA5FA7">
        <w:rPr>
          <w:noProof w:val="0"/>
        </w:rPr>
        <w:t>UE-associatedLogicalF1-ConnectionItem ::= SEQUENCE {</w:t>
      </w:r>
    </w:p>
    <w:p w:rsidR="00113171" w:rsidRPr="00EA5FA7" w:rsidRDefault="00113171" w:rsidP="00113171">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rsidR="00113171" w:rsidRPr="00EA5FA7" w:rsidRDefault="00113171" w:rsidP="00113171">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rsidR="00113171" w:rsidRPr="00EA5FA7" w:rsidRDefault="00113171" w:rsidP="00113171">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UEAssistanceInformation ::= OCTET STRING</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UE-associatedLogicalF1-ConnectionItemExtIEs 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rFonts w:eastAsia="SimSun"/>
        </w:rPr>
        <w:t>UE-CapabilityRAT-ContainerList</w:t>
      </w:r>
      <w:r w:rsidRPr="00EA5FA7">
        <w:rPr>
          <w:noProof w:val="0"/>
        </w:rPr>
        <w:t>::= OCTET STRING</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t>UEContextNotRetrievable ::= ENUMERATED {true, ...}</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UEIdentityIndexValue ::= CHOICE {</w:t>
      </w:r>
    </w:p>
    <w:p w:rsidR="00113171" w:rsidRPr="00EA5FA7" w:rsidRDefault="00113171" w:rsidP="00113171">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rsidR="00113171" w:rsidRPr="00EA5FA7" w:rsidRDefault="00113171" w:rsidP="00113171">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UEIdentityIndexValueChoice-ExtIEs F1AP-PROTOCOL-IES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ULConfiguration ::= SEQUENCE</w:t>
      </w:r>
      <w:r w:rsidRPr="00EA5FA7">
        <w:rPr>
          <w:rFonts w:eastAsia="SimSun"/>
        </w:rPr>
        <w:tab/>
        <w:t>{</w:t>
      </w:r>
    </w:p>
    <w:p w:rsidR="00113171" w:rsidRPr="00EA5FA7" w:rsidRDefault="00113171" w:rsidP="00113171">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rsidR="00113171" w:rsidRPr="00EA5FA7" w:rsidRDefault="00113171" w:rsidP="00113171">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r w:rsidRPr="00EA5FA7">
        <w:rPr>
          <w:rFonts w:eastAsia="SimSun"/>
        </w:rPr>
        <w:t xml:space="preserve">ULConfigurationExtIEs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rPr>
          <w:rFonts w:eastAsia="SimSun"/>
        </w:rPr>
        <w:t>ULUEConfiguration ::= ENUMERATED {no-data, shared, only, ...}</w:t>
      </w:r>
    </w:p>
    <w:p w:rsidR="00113171" w:rsidRPr="00EA5FA7" w:rsidRDefault="00113171" w:rsidP="00113171">
      <w:pPr>
        <w:pStyle w:val="PL"/>
        <w:rPr>
          <w:rFonts w:eastAsia="SimSun"/>
        </w:rPr>
      </w:pP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t>ULUPTNLInformation</w:t>
      </w:r>
      <w:r w:rsidRPr="00EA5FA7">
        <w:rPr>
          <w:rFonts w:eastAsia="SimSun"/>
        </w:rPr>
        <w:t>-ToBeSetup-Item ::=SEQUENCE {</w:t>
      </w:r>
    </w:p>
    <w:p w:rsidR="00113171" w:rsidRPr="00EA5FA7" w:rsidRDefault="00113171" w:rsidP="00113171">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rsidR="00113171" w:rsidRPr="00EA5FA7" w:rsidRDefault="00113171" w:rsidP="00113171">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rFonts w:eastAsia="SimSun"/>
        </w:rPr>
      </w:pPr>
    </w:p>
    <w:p w:rsidR="00113171" w:rsidRPr="00EA5FA7" w:rsidRDefault="00113171" w:rsidP="00113171">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rsidR="00113171" w:rsidRPr="00EA5FA7" w:rsidRDefault="00113171" w:rsidP="00113171">
      <w:pPr>
        <w:pStyle w:val="PL"/>
        <w:rPr>
          <w:rFonts w:eastAsia="SimSun"/>
        </w:rPr>
      </w:pPr>
      <w:r w:rsidRPr="00EA5FA7">
        <w:rPr>
          <w:rFonts w:eastAsia="SimSun"/>
        </w:rPr>
        <w:tab/>
        <w:t>...</w:t>
      </w:r>
    </w:p>
    <w:p w:rsidR="00113171" w:rsidRPr="00EA5FA7" w:rsidRDefault="00113171" w:rsidP="00113171">
      <w:pPr>
        <w:pStyle w:val="PL"/>
        <w:rPr>
          <w:rFonts w:eastAsia="SimSun"/>
        </w:rPr>
      </w:pPr>
      <w:r w:rsidRPr="00EA5FA7">
        <w:rPr>
          <w:rFonts w:eastAsia="SimSun"/>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UplinkTxDirectCurrentListInformation ::= OCTET STRING</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UPTransportLayerInformation</w:t>
      </w:r>
      <w:r w:rsidRPr="00EA5FA7">
        <w:rPr>
          <w:noProof w:val="0"/>
        </w:rPr>
        <w:tab/>
      </w:r>
      <w:r w:rsidRPr="00EA5FA7">
        <w:rPr>
          <w:noProof w:val="0"/>
        </w:rPr>
        <w:tab/>
        <w:t>::= CHOICE {</w:t>
      </w:r>
    </w:p>
    <w:p w:rsidR="00113171" w:rsidRPr="00EA5FA7" w:rsidRDefault="00113171" w:rsidP="00113171">
      <w:pPr>
        <w:pStyle w:val="PL"/>
        <w:rPr>
          <w:noProof w:val="0"/>
        </w:rPr>
      </w:pPr>
      <w:r w:rsidRPr="00EA5FA7">
        <w:rPr>
          <w:noProof w:val="0"/>
        </w:rPr>
        <w:tab/>
        <w:t>gTPTunnel</w:t>
      </w:r>
      <w:r w:rsidRPr="00EA5FA7">
        <w:rPr>
          <w:noProof w:val="0"/>
        </w:rPr>
        <w:tab/>
      </w:r>
      <w:r w:rsidRPr="00EA5FA7">
        <w:rPr>
          <w:noProof w:val="0"/>
        </w:rPr>
        <w:tab/>
        <w:t>GTPTunnel,</w:t>
      </w:r>
    </w:p>
    <w:p w:rsidR="00113171" w:rsidRPr="00EA5FA7" w:rsidRDefault="00113171" w:rsidP="00113171">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rsidR="00113171" w:rsidRPr="00EA5FA7" w:rsidRDefault="00113171" w:rsidP="00113171">
      <w:pPr>
        <w:pStyle w:val="PL"/>
        <w:rPr>
          <w:noProof w:val="0"/>
        </w:rPr>
      </w:pPr>
      <w:r w:rsidRPr="00EA5FA7">
        <w:rPr>
          <w:noProof w:val="0"/>
        </w:rPr>
        <w:lastRenderedPageBreak/>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outlineLvl w:val="3"/>
        <w:rPr>
          <w:noProof w:val="0"/>
          <w:snapToGrid w:val="0"/>
        </w:rPr>
      </w:pPr>
      <w:r w:rsidRPr="00EA5FA7">
        <w:rPr>
          <w:noProof w:val="0"/>
          <w:snapToGrid w:val="0"/>
        </w:rPr>
        <w:t>-- V</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VictimgNBSetID ::= SEQUENCE {</w:t>
      </w:r>
    </w:p>
    <w:p w:rsidR="00113171" w:rsidRPr="00EA5FA7" w:rsidRDefault="00113171" w:rsidP="00113171">
      <w:pPr>
        <w:pStyle w:val="PL"/>
        <w:rPr>
          <w:noProof w:val="0"/>
        </w:rPr>
      </w:pPr>
      <w:r w:rsidRPr="00EA5FA7">
        <w:rPr>
          <w:noProof w:val="0"/>
        </w:rPr>
        <w:tab/>
        <w:t>victimgNBSetID</w:t>
      </w:r>
      <w:r w:rsidRPr="00EA5FA7">
        <w:rPr>
          <w:noProof w:val="0"/>
        </w:rPr>
        <w:tab/>
      </w:r>
      <w:r w:rsidRPr="00EA5FA7">
        <w:rPr>
          <w:noProof w:val="0"/>
        </w:rPr>
        <w:tab/>
        <w:t>GNBSetID,</w:t>
      </w:r>
    </w:p>
    <w:p w:rsidR="00113171" w:rsidRPr="00EA5FA7" w:rsidRDefault="00113171" w:rsidP="00113171">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 xml:space="preserve">VictimgNBSetID-ExtIEs </w:t>
      </w:r>
      <w:r w:rsidRPr="00EA5FA7">
        <w:rPr>
          <w:noProof w:val="0"/>
        </w:rPr>
        <w:tab/>
        <w:t>F1AP-PROTOCOL-EXTENSION ::= {</w:t>
      </w:r>
    </w:p>
    <w:p w:rsidR="00113171" w:rsidRPr="00EA5FA7" w:rsidRDefault="00113171" w:rsidP="00113171">
      <w:pPr>
        <w:pStyle w:val="PL"/>
        <w:rPr>
          <w:noProof w:val="0"/>
        </w:rPr>
      </w:pPr>
      <w:r w:rsidRPr="00EA5FA7">
        <w:rPr>
          <w:noProof w:val="0"/>
        </w:rPr>
        <w:tab/>
        <w:t>...</w:t>
      </w:r>
    </w:p>
    <w:p w:rsidR="00113171" w:rsidRPr="00EA5FA7" w:rsidRDefault="00113171" w:rsidP="00113171">
      <w:pPr>
        <w:pStyle w:val="PL"/>
        <w:rPr>
          <w:noProof w:val="0"/>
        </w:rPr>
      </w:pPr>
      <w:r w:rsidRPr="00EA5FA7">
        <w:rPr>
          <w:noProof w:val="0"/>
        </w:rPr>
        <w:t>}</w:t>
      </w:r>
    </w:p>
    <w:p w:rsidR="00113171" w:rsidRPr="00EA5FA7" w:rsidRDefault="00113171" w:rsidP="00113171">
      <w:pPr>
        <w:pStyle w:val="PL"/>
        <w:rPr>
          <w:noProof w:val="0"/>
        </w:rPr>
      </w:pPr>
    </w:p>
    <w:p w:rsidR="00113171" w:rsidRPr="00EA5FA7" w:rsidRDefault="00113171" w:rsidP="00113171">
      <w:pPr>
        <w:pStyle w:val="PL"/>
        <w:outlineLvl w:val="3"/>
        <w:rPr>
          <w:noProof w:val="0"/>
          <w:snapToGrid w:val="0"/>
        </w:rPr>
      </w:pPr>
      <w:r w:rsidRPr="00EA5FA7">
        <w:rPr>
          <w:noProof w:val="0"/>
          <w:snapToGrid w:val="0"/>
        </w:rPr>
        <w:t>-- W</w:t>
      </w:r>
    </w:p>
    <w:p w:rsidR="00113171" w:rsidRPr="00EA5FA7" w:rsidRDefault="00113171" w:rsidP="00113171">
      <w:pPr>
        <w:pStyle w:val="PL"/>
        <w:rPr>
          <w:noProof w:val="0"/>
        </w:rPr>
      </w:pPr>
    </w:p>
    <w:p w:rsidR="00113171" w:rsidRPr="00EA5FA7" w:rsidRDefault="00113171" w:rsidP="00113171">
      <w:pPr>
        <w:pStyle w:val="PL"/>
        <w:outlineLvl w:val="3"/>
        <w:rPr>
          <w:noProof w:val="0"/>
          <w:snapToGrid w:val="0"/>
        </w:rPr>
      </w:pPr>
      <w:r w:rsidRPr="00EA5FA7">
        <w:rPr>
          <w:noProof w:val="0"/>
          <w:snapToGrid w:val="0"/>
        </w:rPr>
        <w:t>-- X</w:t>
      </w:r>
    </w:p>
    <w:p w:rsidR="00113171" w:rsidRPr="00EA5FA7" w:rsidRDefault="00113171" w:rsidP="00113171">
      <w:pPr>
        <w:pStyle w:val="PL"/>
        <w:rPr>
          <w:noProof w:val="0"/>
        </w:rPr>
      </w:pPr>
    </w:p>
    <w:p w:rsidR="00113171" w:rsidRPr="00EA5FA7" w:rsidRDefault="00113171" w:rsidP="00113171">
      <w:pPr>
        <w:pStyle w:val="PL"/>
        <w:outlineLvl w:val="3"/>
        <w:rPr>
          <w:noProof w:val="0"/>
          <w:snapToGrid w:val="0"/>
        </w:rPr>
      </w:pPr>
      <w:r w:rsidRPr="00EA5FA7">
        <w:rPr>
          <w:noProof w:val="0"/>
          <w:snapToGrid w:val="0"/>
        </w:rPr>
        <w:t>-- Y</w:t>
      </w:r>
    </w:p>
    <w:p w:rsidR="00113171" w:rsidRPr="00EA5FA7" w:rsidRDefault="00113171" w:rsidP="00113171">
      <w:pPr>
        <w:pStyle w:val="PL"/>
        <w:rPr>
          <w:noProof w:val="0"/>
        </w:rPr>
      </w:pPr>
    </w:p>
    <w:p w:rsidR="00113171" w:rsidRPr="00EA5FA7" w:rsidRDefault="00113171" w:rsidP="00113171">
      <w:pPr>
        <w:pStyle w:val="PL"/>
        <w:outlineLvl w:val="3"/>
        <w:rPr>
          <w:noProof w:val="0"/>
          <w:snapToGrid w:val="0"/>
        </w:rPr>
      </w:pPr>
      <w:r w:rsidRPr="00EA5FA7">
        <w:rPr>
          <w:noProof w:val="0"/>
          <w:snapToGrid w:val="0"/>
        </w:rPr>
        <w:t>-- Z</w:t>
      </w:r>
    </w:p>
    <w:p w:rsidR="00113171" w:rsidRPr="00EA5FA7" w:rsidRDefault="00113171" w:rsidP="00113171">
      <w:pPr>
        <w:pStyle w:val="PL"/>
        <w:rPr>
          <w:noProof w:val="0"/>
          <w:snapToGrid w:val="0"/>
        </w:rPr>
      </w:pPr>
    </w:p>
    <w:p w:rsidR="00113171" w:rsidRPr="00EA5FA7" w:rsidRDefault="00113171" w:rsidP="00113171">
      <w:pPr>
        <w:pStyle w:val="PL"/>
        <w:rPr>
          <w:noProof w:val="0"/>
        </w:rPr>
      </w:pPr>
      <w:r w:rsidRPr="00EA5FA7">
        <w:rPr>
          <w:noProof w:val="0"/>
        </w:rPr>
        <w:t>END</w:t>
      </w:r>
    </w:p>
    <w:p w:rsidR="00113171" w:rsidRPr="00EA5FA7" w:rsidRDefault="00113171" w:rsidP="00113171">
      <w:pPr>
        <w:pStyle w:val="PL"/>
        <w:rPr>
          <w:noProof w:val="0"/>
          <w:snapToGrid w:val="0"/>
        </w:rPr>
      </w:pPr>
      <w:r w:rsidRPr="00EA5FA7">
        <w:rPr>
          <w:noProof w:val="0"/>
          <w:snapToGrid w:val="0"/>
        </w:rPr>
        <w:t xml:space="preserve">-- ASN1STOP </w:t>
      </w:r>
    </w:p>
    <w:p w:rsidR="00113171" w:rsidRPr="00EA5FA7" w:rsidRDefault="00113171" w:rsidP="00113171">
      <w:pPr>
        <w:pStyle w:val="PL"/>
        <w:rPr>
          <w:noProof w:val="0"/>
        </w:rPr>
      </w:pPr>
    </w:p>
    <w:p w:rsidR="00113171" w:rsidRPr="00EA5FA7" w:rsidRDefault="00113171" w:rsidP="00113171">
      <w:pPr>
        <w:pStyle w:val="Heading3"/>
      </w:pPr>
      <w:bookmarkStart w:id="87" w:name="_Toc20956004"/>
      <w:bookmarkStart w:id="88" w:name="_Toc29893130"/>
      <w:r w:rsidRPr="00EA5FA7">
        <w:t>9.4.6</w:t>
      </w:r>
      <w:r w:rsidRPr="00EA5FA7">
        <w:tab/>
        <w:t>Common Definitions</w:t>
      </w:r>
      <w:bookmarkEnd w:id="87"/>
      <w:bookmarkEnd w:id="88"/>
    </w:p>
    <w:p w:rsidR="00113171" w:rsidRPr="00EA5FA7" w:rsidRDefault="00113171" w:rsidP="00113171">
      <w:pPr>
        <w:pStyle w:val="PL"/>
        <w:rPr>
          <w:noProof w:val="0"/>
          <w:snapToGrid w:val="0"/>
        </w:rPr>
      </w:pPr>
      <w:r w:rsidRPr="00EA5FA7">
        <w:rPr>
          <w:noProof w:val="0"/>
          <w:snapToGrid w:val="0"/>
        </w:rPr>
        <w:t xml:space="preserve">-- ASN1START </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Common definitions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F1AP-CommonDataTypes {</w:t>
      </w:r>
    </w:p>
    <w:p w:rsidR="00113171" w:rsidRPr="00EA5FA7" w:rsidRDefault="00113171" w:rsidP="00113171">
      <w:pPr>
        <w:pStyle w:val="PL"/>
        <w:rPr>
          <w:noProof w:val="0"/>
          <w:snapToGrid w:val="0"/>
        </w:rPr>
      </w:pPr>
      <w:r w:rsidRPr="00EA5FA7">
        <w:rPr>
          <w:noProof w:val="0"/>
          <w:snapToGrid w:val="0"/>
        </w:rPr>
        <w:t xml:space="preserve">itu-t (0) identified-organization (4) etsi (0) mobileDomain (0) </w:t>
      </w:r>
    </w:p>
    <w:p w:rsidR="00113171" w:rsidRPr="00EA5FA7" w:rsidRDefault="00113171" w:rsidP="00113171">
      <w:pPr>
        <w:pStyle w:val="PL"/>
        <w:rPr>
          <w:noProof w:val="0"/>
          <w:snapToGrid w:val="0"/>
        </w:rPr>
      </w:pPr>
      <w:r w:rsidRPr="00EA5FA7">
        <w:rPr>
          <w:noProof w:val="0"/>
          <w:snapToGrid w:val="0"/>
        </w:rPr>
        <w:t>ngran-access (22) modules (3) f1ap (3) version1 (1) f1ap-CommonDataTypes (3)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xml:space="preserve">DEFINITIONS AUTOMATIC TAGS ::=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BEGIN</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PrivateIE-ID</w:t>
      </w:r>
      <w:r w:rsidRPr="00EA5FA7">
        <w:rPr>
          <w:noProof w:val="0"/>
          <w:snapToGrid w:val="0"/>
        </w:rPr>
        <w:tab/>
        <w:t>::= CHOICE {</w:t>
      </w:r>
    </w:p>
    <w:p w:rsidR="00113171" w:rsidRPr="00EA5FA7" w:rsidRDefault="00113171" w:rsidP="00113171">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rsidR="00113171" w:rsidRPr="00EA5FA7" w:rsidRDefault="00113171" w:rsidP="00113171">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rsidR="00113171" w:rsidRPr="00EA5FA7" w:rsidRDefault="00113171" w:rsidP="00113171">
      <w:pPr>
        <w:pStyle w:val="PL"/>
        <w:rPr>
          <w:noProof w:val="0"/>
          <w:snapToGrid w:val="0"/>
        </w:rPr>
      </w:pPr>
    </w:p>
    <w:p w:rsidR="00113171" w:rsidRPr="00EA5FA7" w:rsidRDefault="00113171" w:rsidP="00113171">
      <w:pPr>
        <w:pStyle w:val="PL"/>
      </w:pPr>
      <w:r w:rsidRPr="00EA5FA7">
        <w:t>ProtocolExtensionID</w:t>
      </w:r>
      <w:r w:rsidRPr="00EA5FA7">
        <w:tab/>
        <w:t>::= INTEGER (0..65535)</w:t>
      </w:r>
    </w:p>
    <w:p w:rsidR="00113171" w:rsidRPr="00EA5FA7" w:rsidRDefault="00113171" w:rsidP="00113171">
      <w:pPr>
        <w:pStyle w:val="PL"/>
      </w:pPr>
    </w:p>
    <w:p w:rsidR="00113171" w:rsidRPr="00EA5FA7" w:rsidRDefault="00113171" w:rsidP="00113171">
      <w:pPr>
        <w:pStyle w:val="PL"/>
      </w:pPr>
      <w:r w:rsidRPr="00EA5FA7">
        <w:t>ProtocolIE-ID</w:t>
      </w:r>
      <w:r w:rsidRPr="00EA5FA7">
        <w:tab/>
      </w:r>
      <w:r w:rsidRPr="00EA5FA7">
        <w:tab/>
        <w:t>::= INTEGER (0..65535)</w:t>
      </w:r>
    </w:p>
    <w:p w:rsidR="00113171" w:rsidRPr="00EA5FA7" w:rsidRDefault="00113171" w:rsidP="00113171">
      <w:pPr>
        <w:pStyle w:val="PL"/>
      </w:pPr>
    </w:p>
    <w:p w:rsidR="00113171" w:rsidRPr="00EA5FA7" w:rsidRDefault="00113171" w:rsidP="00113171">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END</w:t>
      </w:r>
    </w:p>
    <w:p w:rsidR="00113171" w:rsidRPr="00EA5FA7" w:rsidRDefault="00113171" w:rsidP="00113171">
      <w:pPr>
        <w:pStyle w:val="PL"/>
        <w:rPr>
          <w:noProof w:val="0"/>
          <w:snapToGrid w:val="0"/>
        </w:rPr>
      </w:pPr>
      <w:r w:rsidRPr="00EA5FA7">
        <w:rPr>
          <w:noProof w:val="0"/>
          <w:snapToGrid w:val="0"/>
        </w:rPr>
        <w:t xml:space="preserve">-- ASN1STOP </w:t>
      </w:r>
    </w:p>
    <w:p w:rsidR="00113171" w:rsidRPr="00EA5FA7" w:rsidRDefault="00113171" w:rsidP="00113171">
      <w:pPr>
        <w:pStyle w:val="PL"/>
        <w:rPr>
          <w:noProof w:val="0"/>
          <w:snapToGrid w:val="0"/>
        </w:rPr>
      </w:pPr>
    </w:p>
    <w:p w:rsidR="00113171" w:rsidRPr="00EA5FA7" w:rsidRDefault="00113171" w:rsidP="00113171">
      <w:pPr>
        <w:pStyle w:val="Heading3"/>
      </w:pPr>
      <w:bookmarkStart w:id="89" w:name="_Toc20956005"/>
      <w:bookmarkStart w:id="90" w:name="_Toc29893131"/>
      <w:r w:rsidRPr="00EA5FA7">
        <w:t>9.4.7</w:t>
      </w:r>
      <w:r w:rsidRPr="00EA5FA7">
        <w:tab/>
        <w:t>Constant Definitions</w:t>
      </w:r>
      <w:bookmarkEnd w:id="89"/>
      <w:bookmarkEnd w:id="90"/>
    </w:p>
    <w:p w:rsidR="00113171" w:rsidRPr="00EA5FA7" w:rsidRDefault="00113171" w:rsidP="00113171">
      <w:pPr>
        <w:pStyle w:val="PL"/>
        <w:rPr>
          <w:noProof w:val="0"/>
          <w:snapToGrid w:val="0"/>
        </w:rPr>
      </w:pPr>
      <w:r w:rsidRPr="00EA5FA7">
        <w:rPr>
          <w:noProof w:val="0"/>
          <w:snapToGrid w:val="0"/>
        </w:rPr>
        <w:t xml:space="preserve">-- ASN1START </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Constant definitions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xml:space="preserve">F1AP-Constants { </w:t>
      </w:r>
    </w:p>
    <w:p w:rsidR="00113171" w:rsidRPr="00EA5FA7" w:rsidRDefault="00113171" w:rsidP="00113171">
      <w:pPr>
        <w:pStyle w:val="PL"/>
        <w:rPr>
          <w:noProof w:val="0"/>
          <w:snapToGrid w:val="0"/>
        </w:rPr>
      </w:pPr>
      <w:r w:rsidRPr="00EA5FA7">
        <w:rPr>
          <w:noProof w:val="0"/>
          <w:snapToGrid w:val="0"/>
        </w:rPr>
        <w:t xml:space="preserve">itu-t (0) identified-organization (4) etsi (0) mobileDomain (0) </w:t>
      </w:r>
    </w:p>
    <w:p w:rsidR="00113171" w:rsidRPr="00EA5FA7" w:rsidRDefault="00113171" w:rsidP="00113171">
      <w:pPr>
        <w:pStyle w:val="PL"/>
        <w:rPr>
          <w:noProof w:val="0"/>
          <w:snapToGrid w:val="0"/>
        </w:rPr>
      </w:pPr>
      <w:r w:rsidRPr="00EA5FA7">
        <w:rPr>
          <w:noProof w:val="0"/>
          <w:snapToGrid w:val="0"/>
        </w:rPr>
        <w:t xml:space="preserve">ngran-access (22) modules (3) f1ap (3) version1 (1) f1ap-Constants (4) }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xml:space="preserve">DEFINITIONS AUTOMATIC TAGS ::=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BEGIN</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IE parameter types from other modules.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rPr>
      </w:pPr>
      <w:r w:rsidRPr="00EA5FA7">
        <w:rPr>
          <w:noProof w:val="0"/>
        </w:rPr>
        <w:t>IMPORTS</w:t>
      </w:r>
    </w:p>
    <w:p w:rsidR="00113171" w:rsidRPr="00EA5FA7" w:rsidRDefault="00113171" w:rsidP="00113171">
      <w:pPr>
        <w:pStyle w:val="PL"/>
        <w:rPr>
          <w:noProof w:val="0"/>
        </w:rPr>
      </w:pPr>
      <w:r w:rsidRPr="00EA5FA7">
        <w:rPr>
          <w:noProof w:val="0"/>
        </w:rPr>
        <w:tab/>
        <w:t>ProcedureCode,</w:t>
      </w:r>
    </w:p>
    <w:p w:rsidR="00113171" w:rsidRPr="00EA5FA7" w:rsidRDefault="00113171" w:rsidP="00113171">
      <w:pPr>
        <w:pStyle w:val="PL"/>
        <w:rPr>
          <w:noProof w:val="0"/>
        </w:rPr>
      </w:pPr>
      <w:r w:rsidRPr="00EA5FA7">
        <w:rPr>
          <w:noProof w:val="0"/>
        </w:rPr>
        <w:tab/>
        <w:t>ProtocolIE-ID</w:t>
      </w:r>
    </w:p>
    <w:p w:rsidR="00113171" w:rsidRPr="00EA5FA7" w:rsidRDefault="00113171" w:rsidP="00113171">
      <w:pPr>
        <w:pStyle w:val="PL"/>
        <w:rPr>
          <w:noProof w:val="0"/>
        </w:rPr>
      </w:pPr>
    </w:p>
    <w:p w:rsidR="00113171" w:rsidRPr="00EA5FA7" w:rsidRDefault="00113171" w:rsidP="00113171">
      <w:pPr>
        <w:pStyle w:val="PL"/>
        <w:rPr>
          <w:noProof w:val="0"/>
        </w:rPr>
      </w:pPr>
      <w:r w:rsidRPr="00EA5FA7">
        <w:rPr>
          <w:noProof w:val="0"/>
        </w:rPr>
        <w:t>FROM F1AP-CommonDataTypes;</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outlineLvl w:val="3"/>
        <w:rPr>
          <w:noProof w:val="0"/>
        </w:rPr>
      </w:pPr>
      <w:r w:rsidRPr="00EA5FA7">
        <w:rPr>
          <w:noProof w:val="0"/>
        </w:rPr>
        <w:t>-- Elementary Procedures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rsidR="00113171" w:rsidRPr="00EA5FA7" w:rsidRDefault="00113171" w:rsidP="00113171">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rsidR="00113171" w:rsidRPr="00EA5FA7" w:rsidRDefault="00113171" w:rsidP="00113171">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rsidR="00113171" w:rsidRPr="00EA5FA7" w:rsidRDefault="00113171" w:rsidP="00113171">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rsidR="00113171" w:rsidRPr="00EA5FA7" w:rsidRDefault="00113171" w:rsidP="00113171">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rsidR="00113171" w:rsidRPr="00EA5FA7" w:rsidRDefault="00113171" w:rsidP="00113171">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rsidR="00113171" w:rsidRPr="00EA5FA7" w:rsidRDefault="00113171" w:rsidP="00113171">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rsidR="00113171" w:rsidRPr="00EA5FA7" w:rsidRDefault="00113171" w:rsidP="00113171">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rsidR="00113171" w:rsidRPr="00EA5FA7" w:rsidRDefault="00113171" w:rsidP="00113171">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rsidR="00113171" w:rsidRPr="00EA5FA7" w:rsidRDefault="00113171" w:rsidP="00113171">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rsidR="00113171" w:rsidRPr="00EA5FA7" w:rsidRDefault="00113171" w:rsidP="00113171">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rsidR="00113171" w:rsidRPr="00EA5FA7" w:rsidRDefault="00113171" w:rsidP="00113171">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rsidR="00113171" w:rsidRPr="00EA5FA7" w:rsidRDefault="00113171" w:rsidP="00113171">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rsidR="00113171" w:rsidRPr="00EA5FA7" w:rsidRDefault="00113171" w:rsidP="00113171">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rsidR="00113171" w:rsidRPr="00EA5FA7" w:rsidRDefault="00113171" w:rsidP="00113171">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rsidR="00113171" w:rsidRPr="00EA5FA7" w:rsidRDefault="00113171" w:rsidP="00113171">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rsidR="00113171" w:rsidRPr="00EA5FA7" w:rsidRDefault="00113171" w:rsidP="00113171">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rsidR="00113171" w:rsidRPr="00EA5FA7" w:rsidRDefault="00113171" w:rsidP="00113171">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rsidR="00113171" w:rsidRPr="00EA5FA7" w:rsidRDefault="00113171" w:rsidP="00113171">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rsidR="00113171" w:rsidRPr="00EA5FA7" w:rsidRDefault="00113171" w:rsidP="00113171">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rsidR="00113171" w:rsidRPr="00EA5FA7" w:rsidRDefault="00113171" w:rsidP="00113171">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rsidR="00113171" w:rsidRPr="00EA5FA7" w:rsidRDefault="00113171" w:rsidP="00113171">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rsidR="00113171" w:rsidRPr="00EA5FA7" w:rsidRDefault="00113171" w:rsidP="00113171">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rsidR="00113171" w:rsidRPr="00EA5FA7" w:rsidRDefault="00113171" w:rsidP="00113171">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rsidR="00113171" w:rsidRPr="00EA5FA7" w:rsidRDefault="00113171" w:rsidP="00113171">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rsidR="00113171" w:rsidRPr="00EA5FA7" w:rsidRDefault="00113171" w:rsidP="00113171">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rsidR="00113171" w:rsidRPr="00EA5FA7" w:rsidRDefault="00113171" w:rsidP="00113171">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rsidR="00113171" w:rsidRPr="00EA5FA7" w:rsidRDefault="00113171" w:rsidP="00113171">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rsidR="00113171" w:rsidRPr="00EA5FA7" w:rsidRDefault="00113171" w:rsidP="00113171">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rsidR="00113171" w:rsidRPr="00EA5FA7" w:rsidRDefault="00113171" w:rsidP="00113171">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rsidR="00113171" w:rsidRPr="00EA5FA7" w:rsidRDefault="00113171" w:rsidP="00113171">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rsidR="00113171" w:rsidRPr="00EA5FA7" w:rsidRDefault="00113171" w:rsidP="00113171">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rsidR="00113171" w:rsidRPr="00EA5FA7" w:rsidRDefault="00113171" w:rsidP="00113171">
      <w:pPr>
        <w:pStyle w:val="PL"/>
        <w:rPr>
          <w:rFonts w:eastAsia="SimSun"/>
          <w:snapToGrid w:val="0"/>
        </w:rPr>
      </w:pP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outlineLvl w:val="3"/>
        <w:rPr>
          <w:noProof w:val="0"/>
        </w:rPr>
      </w:pPr>
      <w:r w:rsidRPr="00EA5FA7">
        <w:rPr>
          <w:noProof w:val="0"/>
          <w:snapToGrid w:val="0"/>
        </w:rPr>
        <w:t>-</w:t>
      </w:r>
      <w:r w:rsidRPr="00EA5FA7">
        <w:rPr>
          <w:noProof w:val="0"/>
        </w:rPr>
        <w:t>- Extension constants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113171" w:rsidRPr="00EA5FA7" w:rsidRDefault="00113171" w:rsidP="00113171">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113171" w:rsidRPr="00EA5FA7" w:rsidRDefault="00113171" w:rsidP="00113171">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outlineLvl w:val="3"/>
        <w:rPr>
          <w:noProof w:val="0"/>
          <w:snapToGrid w:val="0"/>
        </w:rPr>
      </w:pPr>
      <w:r w:rsidRPr="00EA5FA7">
        <w:rPr>
          <w:noProof w:val="0"/>
          <w:snapToGrid w:val="0"/>
        </w:rPr>
        <w:t>-- Lists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rsidR="00113171" w:rsidRPr="00EA5FA7" w:rsidRDefault="00113171" w:rsidP="00113171">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rsidR="00113171" w:rsidRPr="00EA5FA7" w:rsidRDefault="00113171" w:rsidP="00113171">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rsidR="00113171" w:rsidRPr="00EA5FA7" w:rsidRDefault="00113171" w:rsidP="00113171">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rsidR="00113171" w:rsidRPr="00EA5FA7" w:rsidRDefault="00113171" w:rsidP="00113171">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rsidR="00113171" w:rsidRPr="00EA5FA7" w:rsidRDefault="00113171" w:rsidP="00113171">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rsidR="00113171" w:rsidRPr="00EA5FA7" w:rsidRDefault="00113171" w:rsidP="00113171">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rsidR="00113171" w:rsidRPr="00EA5FA7" w:rsidRDefault="00113171" w:rsidP="00113171">
      <w:pPr>
        <w:pStyle w:val="PL"/>
      </w:pPr>
      <w:r w:rsidRPr="00EA5FA7">
        <w:lastRenderedPageBreak/>
        <w:t>maxnoofULUPTNLInformation</w:t>
      </w:r>
      <w:r w:rsidRPr="00EA5FA7">
        <w:tab/>
      </w:r>
      <w:r w:rsidRPr="00EA5FA7">
        <w:tab/>
      </w:r>
      <w:r w:rsidRPr="00EA5FA7">
        <w:tab/>
      </w:r>
      <w:r w:rsidRPr="00EA5FA7">
        <w:tab/>
        <w:t>INTEGER ::= 2</w:t>
      </w:r>
    </w:p>
    <w:p w:rsidR="00113171" w:rsidRPr="00EA5FA7" w:rsidRDefault="00113171" w:rsidP="00113171">
      <w:pPr>
        <w:pStyle w:val="PL"/>
      </w:pPr>
      <w:r w:rsidRPr="00EA5FA7">
        <w:t>maxnoofDLUPTNLInformation</w:t>
      </w:r>
      <w:r w:rsidRPr="00EA5FA7">
        <w:tab/>
      </w:r>
      <w:r w:rsidRPr="00EA5FA7">
        <w:tab/>
      </w:r>
      <w:r w:rsidRPr="00EA5FA7">
        <w:tab/>
      </w:r>
      <w:r w:rsidRPr="00EA5FA7">
        <w:tab/>
        <w:t>INTEGER ::= 2</w:t>
      </w:r>
    </w:p>
    <w:p w:rsidR="00113171" w:rsidRPr="00EA5FA7" w:rsidRDefault="00113171" w:rsidP="00113171">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rsidR="00113171" w:rsidRPr="00EA5FA7" w:rsidRDefault="00113171" w:rsidP="00113171">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113171" w:rsidRPr="00EA5FA7" w:rsidRDefault="00113171" w:rsidP="00113171">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113171" w:rsidRPr="00EA5FA7" w:rsidRDefault="00113171" w:rsidP="00113171">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113171" w:rsidRPr="00EA5FA7" w:rsidRDefault="00113171" w:rsidP="00113171">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rsidR="00113171" w:rsidRPr="00EA5FA7" w:rsidRDefault="00113171" w:rsidP="00113171">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rsidR="00113171" w:rsidRPr="00EA5FA7" w:rsidRDefault="00113171" w:rsidP="00113171">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rsidR="00113171" w:rsidRPr="00EA5FA7" w:rsidRDefault="00113171" w:rsidP="00113171">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rsidR="00113171" w:rsidRPr="00EA5FA7" w:rsidRDefault="00113171" w:rsidP="00113171">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rsidR="00113171" w:rsidRPr="00EA5FA7" w:rsidRDefault="00113171" w:rsidP="00113171">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rsidR="00113171" w:rsidRPr="00EA5FA7" w:rsidRDefault="00113171" w:rsidP="00113171">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rsidR="00113171" w:rsidRPr="00EA5FA7" w:rsidRDefault="00113171" w:rsidP="00113171">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rsidR="00113171" w:rsidRPr="00EA5FA7" w:rsidRDefault="00113171" w:rsidP="00113171">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rsidR="00113171" w:rsidRPr="00EA5FA7" w:rsidRDefault="00113171" w:rsidP="00113171">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rsidR="00113171" w:rsidRPr="00EA5FA7" w:rsidRDefault="00113171" w:rsidP="00113171">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rsidR="00113171" w:rsidRPr="00EA5FA7" w:rsidRDefault="00113171" w:rsidP="00113171">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rsidR="00113171" w:rsidRPr="00EA5FA7" w:rsidRDefault="00113171" w:rsidP="00113171">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rsidR="00113171" w:rsidRPr="00EA5FA7" w:rsidRDefault="00113171" w:rsidP="00113171">
      <w:pPr>
        <w:pStyle w:val="PL"/>
        <w:rPr>
          <w:rFonts w:eastAsia="SimSun"/>
          <w:snapToGrid w:val="0"/>
          <w:lang w:val="en-US"/>
        </w:rPr>
      </w:pPr>
      <w:r w:rsidRPr="00EA5FA7">
        <w:rPr>
          <w:rFonts w:eastAsia="SimSun"/>
          <w:snapToGrid w:val="0"/>
          <w:lang w:val="en-US"/>
        </w:rPr>
        <w:t>maxnoofslots</w:t>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r>
      <w:r w:rsidRPr="00EA5FA7">
        <w:rPr>
          <w:rFonts w:eastAsia="SimSun"/>
          <w:snapToGrid w:val="0"/>
          <w:lang w:val="en-US"/>
        </w:rPr>
        <w:tab/>
        <w:t>INTEGER ::= 320</w:t>
      </w:r>
    </w:p>
    <w:p w:rsidR="00113171" w:rsidRPr="00EA5FA7" w:rsidRDefault="00113171" w:rsidP="00113171">
      <w:pPr>
        <w:pStyle w:val="PL"/>
        <w:rPr>
          <w:rFonts w:eastAsia="SimSun"/>
          <w:snapToGrid w:val="0"/>
        </w:rPr>
      </w:pPr>
      <w:r w:rsidRPr="00EA5FA7">
        <w:rPr>
          <w:rFonts w:eastAsia="SimSun"/>
          <w:snapToGrid w:val="0"/>
        </w:rPr>
        <w:t>maxnoofTLAs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113171" w:rsidRPr="00EA5FA7" w:rsidRDefault="00113171" w:rsidP="00113171">
      <w:pPr>
        <w:pStyle w:val="PL"/>
        <w:rPr>
          <w:rFonts w:eastAsia="SimSun"/>
          <w:snapToGrid w:val="0"/>
        </w:rPr>
      </w:pPr>
      <w:r w:rsidRPr="00EA5FA7">
        <w:rPr>
          <w:rFonts w:eastAsia="SimSun"/>
          <w:snapToGrid w:val="0"/>
        </w:rPr>
        <w:t>maxnoofGTPTLAs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w:t>
      </w:r>
      <w:r w:rsidRPr="00EA5FA7">
        <w:rPr>
          <w:rFonts w:eastAsia="SimSun"/>
          <w:snapToGrid w:val="0"/>
        </w:rPr>
        <w:tab/>
        <w:t>16</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outlineLvl w:val="3"/>
        <w:rPr>
          <w:noProof w:val="0"/>
          <w:snapToGrid w:val="0"/>
        </w:rPr>
      </w:pPr>
      <w:r w:rsidRPr="00EA5FA7">
        <w:rPr>
          <w:noProof w:val="0"/>
          <w:snapToGrid w:val="0"/>
        </w:rPr>
        <w:t>-- IEs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rFonts w:eastAsia="SimSun"/>
          <w:snapToGrid w:val="0"/>
        </w:rPr>
      </w:pPr>
    </w:p>
    <w:p w:rsidR="00113171" w:rsidRPr="00EA5FA7" w:rsidRDefault="00113171" w:rsidP="00113171">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rsidR="00113171" w:rsidRPr="00EA5FA7" w:rsidRDefault="00113171" w:rsidP="00113171">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rsidR="00113171" w:rsidRPr="00EA5FA7" w:rsidRDefault="00113171" w:rsidP="00113171">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rsidR="00113171" w:rsidRPr="00EA5FA7" w:rsidRDefault="00113171" w:rsidP="00113171">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rsidR="00113171" w:rsidRPr="00EA5FA7" w:rsidRDefault="00113171" w:rsidP="00113171">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rsidR="00113171" w:rsidRPr="00EA5FA7" w:rsidRDefault="00113171" w:rsidP="00113171">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rsidR="00113171" w:rsidRPr="00EA5FA7" w:rsidRDefault="00113171" w:rsidP="00113171">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rsidR="00113171" w:rsidRPr="00EA5FA7" w:rsidRDefault="00113171" w:rsidP="00113171">
      <w:pPr>
        <w:pStyle w:val="PL"/>
        <w:rPr>
          <w:rFonts w:eastAsia="SimSun"/>
          <w:snapToGrid w:val="0"/>
        </w:rPr>
      </w:pPr>
      <w:r w:rsidRPr="00EA5FA7">
        <w:rPr>
          <w:rFonts w:eastAsia="SimSun"/>
          <w:snapToGrid w:val="0"/>
        </w:rPr>
        <w:t>id-CriticalityDiagnostics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w:t>
      </w:r>
    </w:p>
    <w:p w:rsidR="00113171" w:rsidRPr="00EA5FA7" w:rsidRDefault="00113171" w:rsidP="00113171">
      <w:pPr>
        <w:pStyle w:val="PL"/>
        <w:rPr>
          <w:rFonts w:eastAsia="SimSun"/>
          <w:snapToGrid w:val="0"/>
        </w:rPr>
      </w:pPr>
      <w:r w:rsidRPr="00EA5FA7">
        <w:rPr>
          <w:rFonts w:eastAsia="SimSun"/>
          <w:snapToGrid w:val="0"/>
        </w:rPr>
        <w:t>id-CUtoDURRCInformation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w:t>
      </w:r>
    </w:p>
    <w:p w:rsidR="00113171" w:rsidRPr="00EA5FA7" w:rsidRDefault="00113171" w:rsidP="00113171">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rsidR="00113171" w:rsidRPr="00EA5FA7" w:rsidRDefault="00113171" w:rsidP="00113171">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rsidR="00113171" w:rsidRPr="00EA5FA7" w:rsidRDefault="00113171" w:rsidP="00113171">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rsidR="00113171" w:rsidRPr="00EA5FA7" w:rsidRDefault="00113171" w:rsidP="00113171">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rsidR="00113171" w:rsidRPr="00EA5FA7" w:rsidRDefault="00113171" w:rsidP="00113171">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rsidR="00113171" w:rsidRPr="00EA5FA7" w:rsidRDefault="00113171" w:rsidP="00113171">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rsidR="00113171" w:rsidRPr="00EA5FA7" w:rsidRDefault="00113171" w:rsidP="00113171">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rsidR="00113171" w:rsidRPr="00EA5FA7" w:rsidRDefault="00113171" w:rsidP="00113171">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rsidR="00113171" w:rsidRPr="00EA5FA7" w:rsidRDefault="00113171" w:rsidP="00113171">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rsidR="00113171" w:rsidRPr="00EA5FA7" w:rsidRDefault="00113171" w:rsidP="00113171">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rsidR="00113171" w:rsidRPr="00EA5FA7" w:rsidRDefault="00113171" w:rsidP="00113171">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rsidR="00113171" w:rsidRPr="00EA5FA7" w:rsidRDefault="00113171" w:rsidP="00113171">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rsidR="00113171" w:rsidRPr="00EA5FA7" w:rsidRDefault="00113171" w:rsidP="00113171">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rsidR="00113171" w:rsidRPr="00EA5FA7" w:rsidRDefault="00113171" w:rsidP="00113171">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rsidR="00113171" w:rsidRPr="00EA5FA7" w:rsidRDefault="00113171" w:rsidP="00113171">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rsidR="00113171" w:rsidRPr="00EA5FA7" w:rsidRDefault="00113171" w:rsidP="00113171">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rsidR="00113171" w:rsidRPr="00EA5FA7" w:rsidRDefault="00113171" w:rsidP="00113171">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rsidR="00113171" w:rsidRPr="00EA5FA7" w:rsidRDefault="00113171" w:rsidP="00113171">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rsidR="00113171" w:rsidRPr="00EA5FA7" w:rsidRDefault="00113171" w:rsidP="00113171">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rsidR="00113171" w:rsidRPr="00EA5FA7" w:rsidRDefault="00113171" w:rsidP="00113171">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rsidR="00113171" w:rsidRPr="00EA5FA7" w:rsidRDefault="00113171" w:rsidP="00113171">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rsidR="00113171" w:rsidRPr="00EA5FA7" w:rsidRDefault="00113171" w:rsidP="00113171">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rsidR="00113171" w:rsidRPr="00EA5FA7" w:rsidRDefault="00113171" w:rsidP="00113171">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rsidR="00113171" w:rsidRPr="00EA5FA7" w:rsidRDefault="00113171" w:rsidP="00113171">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rsidR="00113171" w:rsidRPr="00EA5FA7" w:rsidRDefault="00113171" w:rsidP="00113171">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rsidR="00113171" w:rsidRPr="00EA5FA7" w:rsidRDefault="00113171" w:rsidP="00113171">
      <w:pPr>
        <w:pStyle w:val="PL"/>
        <w:rPr>
          <w:rFonts w:eastAsia="SimSun"/>
          <w:snapToGrid w:val="0"/>
        </w:rPr>
      </w:pPr>
      <w:r w:rsidRPr="00EA5FA7">
        <w:rPr>
          <w:rFonts w:eastAsia="SimSun"/>
          <w:snapToGrid w:val="0"/>
        </w:rPr>
        <w:t>id-DRBs-ToBeSetupMod-List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37</w:t>
      </w:r>
    </w:p>
    <w:p w:rsidR="00113171" w:rsidRPr="00EA5FA7" w:rsidRDefault="00113171" w:rsidP="00113171">
      <w:pPr>
        <w:pStyle w:val="PL"/>
        <w:rPr>
          <w:rFonts w:eastAsia="SimSun"/>
          <w:snapToGrid w:val="0"/>
        </w:rPr>
      </w:pPr>
      <w:r w:rsidRPr="00EA5FA7">
        <w:rPr>
          <w:rFonts w:eastAsia="SimSun"/>
          <w:snapToGrid w:val="0"/>
        </w:rPr>
        <w:t>id-DRXCycle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38</w:t>
      </w:r>
    </w:p>
    <w:p w:rsidR="00113171" w:rsidRPr="00EA5FA7" w:rsidRDefault="00113171" w:rsidP="00113171">
      <w:pPr>
        <w:pStyle w:val="PL"/>
        <w:rPr>
          <w:rFonts w:eastAsia="SimSun"/>
          <w:snapToGrid w:val="0"/>
        </w:rPr>
      </w:pPr>
      <w:r w:rsidRPr="00EA5FA7">
        <w:rPr>
          <w:rFonts w:eastAsia="SimSun"/>
          <w:snapToGrid w:val="0"/>
        </w:rPr>
        <w:t>id-DUtoCURRCInformation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39</w:t>
      </w:r>
    </w:p>
    <w:p w:rsidR="00113171" w:rsidRPr="00EA5FA7" w:rsidRDefault="00113171" w:rsidP="00113171">
      <w:pPr>
        <w:pStyle w:val="PL"/>
        <w:rPr>
          <w:rFonts w:eastAsia="SimSun"/>
          <w:snapToGrid w:val="0"/>
        </w:rPr>
      </w:pPr>
      <w:r w:rsidRPr="00EA5FA7">
        <w:rPr>
          <w:rFonts w:eastAsia="SimSun"/>
          <w:snapToGrid w:val="0"/>
        </w:rPr>
        <w:t>id-gNB-CU-UE-F1AP-ID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40</w:t>
      </w:r>
    </w:p>
    <w:p w:rsidR="00113171" w:rsidRPr="00EA5FA7" w:rsidRDefault="00113171" w:rsidP="00113171">
      <w:pPr>
        <w:pStyle w:val="PL"/>
        <w:rPr>
          <w:rFonts w:eastAsia="SimSun"/>
        </w:rPr>
      </w:pPr>
      <w:r w:rsidRPr="00EA5FA7">
        <w:rPr>
          <w:rFonts w:eastAsia="SimSun"/>
        </w:rPr>
        <w:t>id-gNB-DU-UE-F1AP-ID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41</w:t>
      </w:r>
    </w:p>
    <w:p w:rsidR="00113171" w:rsidRPr="00EA5FA7" w:rsidRDefault="00113171" w:rsidP="00113171">
      <w:pPr>
        <w:pStyle w:val="PL"/>
        <w:rPr>
          <w:rFonts w:eastAsia="SimSun"/>
        </w:rPr>
      </w:pPr>
      <w:r w:rsidRPr="00EA5FA7">
        <w:rPr>
          <w:rFonts w:eastAsia="SimSun"/>
        </w:rPr>
        <w:t>id-gNB-DU-ID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42</w:t>
      </w:r>
    </w:p>
    <w:p w:rsidR="00113171" w:rsidRPr="00EA5FA7" w:rsidRDefault="00113171" w:rsidP="00113171">
      <w:pPr>
        <w:pStyle w:val="PL"/>
        <w:rPr>
          <w:rFonts w:eastAsia="SimSun"/>
          <w:snapToGrid w:val="0"/>
        </w:rPr>
      </w:pPr>
      <w:r w:rsidRPr="00EA5FA7">
        <w:rPr>
          <w:rFonts w:eastAsia="SimSun"/>
          <w:snapToGrid w:val="0"/>
        </w:rPr>
        <w:t>id-GNB-DU-Served-Cells-Item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43</w:t>
      </w:r>
    </w:p>
    <w:p w:rsidR="00113171" w:rsidRPr="00EA5FA7" w:rsidRDefault="00113171" w:rsidP="00113171">
      <w:pPr>
        <w:pStyle w:val="PL"/>
        <w:rPr>
          <w:rFonts w:eastAsia="SimSun"/>
          <w:snapToGrid w:val="0"/>
        </w:rPr>
      </w:pPr>
      <w:r w:rsidRPr="00EA5FA7">
        <w:rPr>
          <w:rFonts w:eastAsia="SimSun"/>
          <w:snapToGrid w:val="0"/>
        </w:rPr>
        <w:t>id-gNB-DU-Served-Cells-List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44</w:t>
      </w:r>
    </w:p>
    <w:p w:rsidR="00113171" w:rsidRPr="00EA5FA7" w:rsidRDefault="00113171" w:rsidP="00113171">
      <w:pPr>
        <w:pStyle w:val="PL"/>
        <w:rPr>
          <w:rFonts w:eastAsia="SimSun"/>
          <w:snapToGrid w:val="0"/>
        </w:rPr>
      </w:pPr>
      <w:r w:rsidRPr="00EA5FA7">
        <w:rPr>
          <w:rFonts w:eastAsia="SimSun"/>
          <w:snapToGrid w:val="0"/>
        </w:rPr>
        <w:t>id-gNB-DU-Name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45</w:t>
      </w:r>
    </w:p>
    <w:p w:rsidR="00113171" w:rsidRPr="00EA5FA7" w:rsidRDefault="00113171" w:rsidP="00113171">
      <w:pPr>
        <w:pStyle w:val="PL"/>
        <w:rPr>
          <w:rFonts w:eastAsia="SimSun"/>
          <w:snapToGrid w:val="0"/>
        </w:rPr>
      </w:pPr>
      <w:r w:rsidRPr="00EA5FA7">
        <w:rPr>
          <w:rFonts w:eastAsia="SimSun"/>
          <w:snapToGrid w:val="0"/>
        </w:rPr>
        <w:t>id-NRCellID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46</w:t>
      </w:r>
    </w:p>
    <w:p w:rsidR="00113171" w:rsidRPr="00EA5FA7" w:rsidRDefault="00113171" w:rsidP="00113171">
      <w:pPr>
        <w:pStyle w:val="PL"/>
        <w:rPr>
          <w:rFonts w:eastAsia="SimSun"/>
          <w:snapToGrid w:val="0"/>
        </w:rPr>
      </w:pPr>
      <w:r w:rsidRPr="00EA5FA7">
        <w:rPr>
          <w:rFonts w:eastAsia="SimSun"/>
          <w:snapToGrid w:val="0"/>
        </w:rPr>
        <w:t>id-oldgNB-DU-UE-F1AP-ID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47</w:t>
      </w:r>
    </w:p>
    <w:p w:rsidR="00113171" w:rsidRPr="00EA5FA7" w:rsidRDefault="00113171" w:rsidP="00113171">
      <w:pPr>
        <w:pStyle w:val="PL"/>
        <w:rPr>
          <w:rFonts w:eastAsia="SimSun"/>
          <w:snapToGrid w:val="0"/>
        </w:rPr>
      </w:pPr>
      <w:r w:rsidRPr="00EA5FA7">
        <w:rPr>
          <w:rFonts w:eastAsia="SimSun"/>
          <w:snapToGrid w:val="0"/>
        </w:rPr>
        <w:t>id-ResetType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48</w:t>
      </w:r>
    </w:p>
    <w:p w:rsidR="00113171" w:rsidRPr="00EA5FA7" w:rsidRDefault="00113171" w:rsidP="00113171">
      <w:pPr>
        <w:pStyle w:val="PL"/>
        <w:rPr>
          <w:rFonts w:eastAsia="SimSun"/>
          <w:snapToGrid w:val="0"/>
        </w:rPr>
      </w:pPr>
      <w:r w:rsidRPr="00EA5FA7">
        <w:rPr>
          <w:rFonts w:eastAsia="SimSun"/>
          <w:snapToGrid w:val="0"/>
        </w:rPr>
        <w:t>id-ResourceCoordinationTransferContainer</w:t>
      </w:r>
      <w:r w:rsidRPr="00EA5FA7">
        <w:rPr>
          <w:rFonts w:eastAsia="SimSun"/>
          <w:snapToGrid w:val="0"/>
        </w:rPr>
        <w:tab/>
      </w:r>
      <w:r w:rsidRPr="00EA5FA7">
        <w:rPr>
          <w:rFonts w:eastAsia="SimSun"/>
          <w:snapToGrid w:val="0"/>
        </w:rPr>
        <w:tab/>
      </w:r>
      <w:r w:rsidRPr="00EA5FA7">
        <w:rPr>
          <w:rFonts w:eastAsia="SimSun"/>
          <w:snapToGrid w:val="0"/>
        </w:rPr>
        <w:tab/>
        <w:t>ProtocolIE-ID ::= 49</w:t>
      </w:r>
    </w:p>
    <w:p w:rsidR="00113171" w:rsidRPr="00EA5FA7" w:rsidRDefault="00113171" w:rsidP="00113171">
      <w:pPr>
        <w:pStyle w:val="PL"/>
        <w:rPr>
          <w:rFonts w:eastAsia="SimSun"/>
          <w:snapToGrid w:val="0"/>
        </w:rPr>
      </w:pPr>
      <w:r w:rsidRPr="00EA5FA7">
        <w:rPr>
          <w:rFonts w:eastAsia="SimSun"/>
          <w:snapToGrid w:val="0"/>
        </w:rPr>
        <w:t>id-RRCContainer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50</w:t>
      </w:r>
    </w:p>
    <w:p w:rsidR="00113171" w:rsidRPr="00EA5FA7" w:rsidRDefault="00113171" w:rsidP="00113171">
      <w:pPr>
        <w:pStyle w:val="PL"/>
        <w:rPr>
          <w:rFonts w:eastAsia="SimSun"/>
          <w:snapToGrid w:val="0"/>
        </w:rPr>
      </w:pPr>
      <w:r w:rsidRPr="00EA5FA7">
        <w:rPr>
          <w:rFonts w:eastAsia="SimSun"/>
          <w:snapToGrid w:val="0"/>
        </w:rPr>
        <w:t>id-SCell-ToBeRemoved-Item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51</w:t>
      </w:r>
    </w:p>
    <w:p w:rsidR="00113171" w:rsidRPr="00EA5FA7" w:rsidRDefault="00113171" w:rsidP="00113171">
      <w:pPr>
        <w:pStyle w:val="PL"/>
        <w:rPr>
          <w:rFonts w:eastAsia="SimSun"/>
          <w:snapToGrid w:val="0"/>
        </w:rPr>
      </w:pPr>
      <w:r w:rsidRPr="00EA5FA7">
        <w:rPr>
          <w:rFonts w:eastAsia="SimSun"/>
          <w:snapToGrid w:val="0"/>
        </w:rPr>
        <w:lastRenderedPageBreak/>
        <w:t>id-SCell-ToBeRemoved-List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52</w:t>
      </w:r>
    </w:p>
    <w:p w:rsidR="00113171" w:rsidRPr="00EA5FA7" w:rsidRDefault="00113171" w:rsidP="00113171">
      <w:pPr>
        <w:pStyle w:val="PL"/>
        <w:rPr>
          <w:rFonts w:eastAsia="SimSun"/>
          <w:snapToGrid w:val="0"/>
        </w:rPr>
      </w:pPr>
      <w:r w:rsidRPr="00EA5FA7">
        <w:rPr>
          <w:rFonts w:eastAsia="SimSun"/>
          <w:snapToGrid w:val="0"/>
        </w:rPr>
        <w:t>id-SCell-ToBeSetup-Item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53</w:t>
      </w:r>
    </w:p>
    <w:p w:rsidR="00113171" w:rsidRPr="00EA5FA7" w:rsidRDefault="00113171" w:rsidP="00113171">
      <w:pPr>
        <w:pStyle w:val="PL"/>
        <w:rPr>
          <w:rFonts w:eastAsia="SimSun"/>
          <w:snapToGrid w:val="0"/>
        </w:rPr>
      </w:pPr>
      <w:r w:rsidRPr="00EA5FA7">
        <w:rPr>
          <w:rFonts w:eastAsia="SimSun"/>
          <w:snapToGrid w:val="0"/>
        </w:rPr>
        <w:t>id-SCell-ToBeSetup-List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54</w:t>
      </w:r>
    </w:p>
    <w:p w:rsidR="00113171" w:rsidRPr="00EA5FA7" w:rsidRDefault="00113171" w:rsidP="00113171">
      <w:pPr>
        <w:pStyle w:val="PL"/>
        <w:rPr>
          <w:rFonts w:eastAsia="SimSun"/>
          <w:snapToGrid w:val="0"/>
        </w:rPr>
      </w:pPr>
      <w:r w:rsidRPr="00EA5FA7">
        <w:rPr>
          <w:rFonts w:eastAsia="SimSun"/>
          <w:snapToGrid w:val="0"/>
        </w:rPr>
        <w:t>id-SCell-ToBeSetupMod-Item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55</w:t>
      </w:r>
    </w:p>
    <w:p w:rsidR="00113171" w:rsidRPr="00EA5FA7" w:rsidRDefault="00113171" w:rsidP="00113171">
      <w:pPr>
        <w:pStyle w:val="PL"/>
        <w:rPr>
          <w:rFonts w:eastAsia="SimSun"/>
          <w:snapToGrid w:val="0"/>
        </w:rPr>
      </w:pPr>
      <w:r w:rsidRPr="00EA5FA7">
        <w:rPr>
          <w:rFonts w:eastAsia="SimSun"/>
          <w:snapToGrid w:val="0"/>
        </w:rPr>
        <w:t>id-SCell-ToBeSetupMod-List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56</w:t>
      </w:r>
    </w:p>
    <w:p w:rsidR="00113171" w:rsidRPr="00EA5FA7" w:rsidRDefault="00113171" w:rsidP="00113171">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rsidR="00113171" w:rsidRPr="00EA5FA7" w:rsidRDefault="00113171" w:rsidP="00113171">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rsidR="00113171" w:rsidRPr="00EA5FA7" w:rsidRDefault="00113171" w:rsidP="00113171">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rsidR="00113171" w:rsidRPr="00EA5FA7" w:rsidRDefault="00113171" w:rsidP="00113171">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rsidR="00113171" w:rsidRPr="00EA5FA7" w:rsidRDefault="00113171" w:rsidP="00113171">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rsidR="00113171" w:rsidRPr="00EA5FA7" w:rsidRDefault="00113171" w:rsidP="00113171">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rsidR="00113171" w:rsidRPr="00EA5FA7" w:rsidRDefault="00113171" w:rsidP="00113171">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rsidR="00113171" w:rsidRPr="00EA5FA7" w:rsidRDefault="00113171" w:rsidP="00113171">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rsidR="00113171" w:rsidRPr="00EA5FA7" w:rsidRDefault="00113171" w:rsidP="00113171">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rsidR="00113171" w:rsidRPr="00EA5FA7" w:rsidRDefault="00113171" w:rsidP="00113171">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rsidR="00113171" w:rsidRPr="00EA5FA7" w:rsidRDefault="00113171" w:rsidP="00113171">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rsidR="00113171" w:rsidRPr="00EA5FA7" w:rsidRDefault="00113171" w:rsidP="00113171">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rsidR="00113171" w:rsidRPr="00EA5FA7" w:rsidRDefault="00113171" w:rsidP="00113171">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rsidR="00113171" w:rsidRPr="00EA5FA7" w:rsidRDefault="00113171" w:rsidP="00113171">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rsidR="00113171" w:rsidRPr="00EA5FA7" w:rsidRDefault="00113171" w:rsidP="00113171">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rsidR="00113171" w:rsidRPr="00EA5FA7" w:rsidRDefault="00113171" w:rsidP="00113171">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rsidR="00113171" w:rsidRPr="00EA5FA7" w:rsidRDefault="00113171" w:rsidP="00113171">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rsidR="00113171" w:rsidRPr="00EA5FA7" w:rsidRDefault="00113171" w:rsidP="00113171">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rsidR="00113171" w:rsidRPr="00EA5FA7" w:rsidRDefault="00113171" w:rsidP="00113171">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rsidR="00113171" w:rsidRPr="00EA5FA7" w:rsidRDefault="00113171" w:rsidP="00113171">
      <w:pPr>
        <w:pStyle w:val="PL"/>
        <w:rPr>
          <w:rFonts w:eastAsia="SimSun"/>
          <w:snapToGrid w:val="0"/>
        </w:rPr>
      </w:pPr>
      <w:r w:rsidRPr="00EA5FA7">
        <w:rPr>
          <w:rFonts w:eastAsia="SimSun"/>
          <w:snapToGrid w:val="0"/>
        </w:rPr>
        <w:t>id-SRBs-ToBeSetupMod-List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76</w:t>
      </w:r>
    </w:p>
    <w:p w:rsidR="00113171" w:rsidRPr="00EA5FA7" w:rsidRDefault="00113171" w:rsidP="00113171">
      <w:pPr>
        <w:pStyle w:val="PL"/>
        <w:rPr>
          <w:rFonts w:eastAsia="SimSun"/>
          <w:snapToGrid w:val="0"/>
        </w:rPr>
      </w:pPr>
      <w:r w:rsidRPr="00EA5FA7">
        <w:rPr>
          <w:rFonts w:eastAsia="SimSun"/>
          <w:snapToGrid w:val="0"/>
        </w:rPr>
        <w:t>id-TimeToWait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77</w:t>
      </w:r>
    </w:p>
    <w:p w:rsidR="00113171" w:rsidRPr="00EA5FA7" w:rsidRDefault="00113171" w:rsidP="00113171">
      <w:pPr>
        <w:pStyle w:val="PL"/>
        <w:rPr>
          <w:rFonts w:eastAsia="SimSun"/>
          <w:snapToGrid w:val="0"/>
        </w:rPr>
      </w:pPr>
      <w:r w:rsidRPr="00EA5FA7">
        <w:rPr>
          <w:rFonts w:eastAsia="SimSun"/>
          <w:snapToGrid w:val="0"/>
        </w:rPr>
        <w:t>id-TransactionID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78</w:t>
      </w:r>
    </w:p>
    <w:p w:rsidR="00113171" w:rsidRPr="00EA5FA7" w:rsidRDefault="00113171" w:rsidP="00113171">
      <w:pPr>
        <w:pStyle w:val="PL"/>
        <w:rPr>
          <w:rFonts w:eastAsia="SimSun"/>
          <w:snapToGrid w:val="0"/>
        </w:rPr>
      </w:pPr>
      <w:r w:rsidRPr="00EA5FA7">
        <w:rPr>
          <w:rFonts w:eastAsia="SimSun"/>
          <w:snapToGrid w:val="0"/>
        </w:rPr>
        <w:t>id-Transmission</w:t>
      </w:r>
      <w:r w:rsidRPr="00EA5FA7">
        <w:rPr>
          <w:snapToGrid w:val="0"/>
        </w:rPr>
        <w:t>Action</w:t>
      </w:r>
      <w:r w:rsidRPr="00EA5FA7">
        <w:rPr>
          <w:rFonts w:eastAsia="SimSun"/>
          <w:snapToGrid w:val="0"/>
        </w:rPr>
        <w:t>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79</w:t>
      </w:r>
    </w:p>
    <w:p w:rsidR="00113171" w:rsidRPr="00EA5FA7" w:rsidRDefault="00113171" w:rsidP="00113171">
      <w:pPr>
        <w:pStyle w:val="PL"/>
        <w:rPr>
          <w:rFonts w:eastAsia="SimSun"/>
          <w:snapToGrid w:val="0"/>
        </w:rPr>
      </w:pPr>
      <w:r w:rsidRPr="00EA5FA7">
        <w:rPr>
          <w:rFonts w:eastAsia="SimSun"/>
          <w:snapToGrid w:val="0"/>
        </w:rPr>
        <w:t xml:space="preserve">id-UE-associatedLogicalF1-ConnectionItem </w:t>
      </w:r>
      <w:r w:rsidRPr="00EA5FA7">
        <w:rPr>
          <w:rFonts w:eastAsia="SimSun"/>
          <w:snapToGrid w:val="0"/>
        </w:rPr>
        <w:tab/>
      </w:r>
      <w:r w:rsidRPr="00EA5FA7">
        <w:rPr>
          <w:rFonts w:eastAsia="SimSun"/>
          <w:snapToGrid w:val="0"/>
        </w:rPr>
        <w:tab/>
      </w:r>
      <w:r w:rsidRPr="00EA5FA7">
        <w:rPr>
          <w:rFonts w:eastAsia="SimSun"/>
          <w:snapToGrid w:val="0"/>
        </w:rPr>
        <w:tab/>
        <w:t>ProtocolIE-ID ::= 80</w:t>
      </w:r>
    </w:p>
    <w:p w:rsidR="00113171" w:rsidRPr="00EA5FA7" w:rsidRDefault="00113171" w:rsidP="00113171">
      <w:pPr>
        <w:pStyle w:val="PL"/>
        <w:rPr>
          <w:rFonts w:eastAsia="SimSun"/>
          <w:snapToGrid w:val="0"/>
        </w:rPr>
      </w:pPr>
      <w:r w:rsidRPr="00EA5FA7">
        <w:rPr>
          <w:rFonts w:eastAsia="SimSun"/>
          <w:snapToGrid w:val="0"/>
        </w:rPr>
        <w:t>id-UE-associatedLogicalF1-ConnectionListResAck</w:t>
      </w:r>
      <w:r w:rsidRPr="00EA5FA7">
        <w:rPr>
          <w:rFonts w:eastAsia="SimSun"/>
          <w:snapToGrid w:val="0"/>
        </w:rPr>
        <w:tab/>
      </w:r>
      <w:r w:rsidRPr="00EA5FA7">
        <w:rPr>
          <w:rFonts w:eastAsia="SimSun"/>
          <w:snapToGrid w:val="0"/>
        </w:rPr>
        <w:tab/>
        <w:t>ProtocolIE-ID ::= 81</w:t>
      </w:r>
    </w:p>
    <w:p w:rsidR="00113171" w:rsidRPr="00EA5FA7" w:rsidRDefault="00113171" w:rsidP="00113171">
      <w:pPr>
        <w:pStyle w:val="PL"/>
        <w:rPr>
          <w:rFonts w:eastAsia="SimSun"/>
          <w:snapToGrid w:val="0"/>
        </w:rPr>
      </w:pPr>
      <w:r w:rsidRPr="00EA5FA7">
        <w:rPr>
          <w:rFonts w:eastAsia="SimSun"/>
          <w:snapToGrid w:val="0"/>
        </w:rPr>
        <w:t>id-gNB-CU-Name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82</w:t>
      </w:r>
    </w:p>
    <w:p w:rsidR="00113171" w:rsidRPr="00EA5FA7" w:rsidRDefault="00113171" w:rsidP="00113171">
      <w:pPr>
        <w:pStyle w:val="PL"/>
        <w:rPr>
          <w:rFonts w:eastAsia="SimSun"/>
          <w:snapToGrid w:val="0"/>
        </w:rPr>
      </w:pPr>
      <w:r w:rsidRPr="00EA5FA7">
        <w:rPr>
          <w:rFonts w:eastAsia="SimSun"/>
          <w:snapToGrid w:val="0"/>
        </w:rPr>
        <w:t>id-SCell-FailedtoSetup-List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83</w:t>
      </w:r>
    </w:p>
    <w:p w:rsidR="00113171" w:rsidRPr="00EA5FA7" w:rsidRDefault="00113171" w:rsidP="00113171">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rsidR="00113171" w:rsidRPr="00EA5FA7" w:rsidRDefault="00113171" w:rsidP="00113171">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rsidR="00113171" w:rsidRPr="00EA5FA7" w:rsidRDefault="00113171" w:rsidP="00113171">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rsidR="00113171" w:rsidRPr="00EA5FA7" w:rsidRDefault="00113171" w:rsidP="00113171">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rsidR="00113171" w:rsidRPr="00EA5FA7" w:rsidRDefault="00113171" w:rsidP="00113171">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rsidR="00113171" w:rsidRPr="00EA5FA7" w:rsidRDefault="00113171" w:rsidP="00113171">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rsidR="00113171" w:rsidRPr="00EA5FA7" w:rsidRDefault="00113171" w:rsidP="00113171">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rsidR="00113171" w:rsidRPr="00EA5FA7" w:rsidRDefault="00113171" w:rsidP="00113171">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rsidR="00113171" w:rsidRPr="00EA5FA7" w:rsidRDefault="00113171" w:rsidP="00113171">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rsidR="00113171" w:rsidRPr="00EA5FA7" w:rsidRDefault="00113171" w:rsidP="00113171">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rsidR="00113171" w:rsidRPr="00EA5FA7" w:rsidRDefault="00113171" w:rsidP="00113171">
      <w:pPr>
        <w:pStyle w:val="PL"/>
        <w:rPr>
          <w:rFonts w:eastAsia="SimSun"/>
          <w:snapToGrid w:val="0"/>
        </w:rPr>
      </w:pPr>
      <w:r w:rsidRPr="00EA5FA7">
        <w:rPr>
          <w:rFonts w:eastAsia="SimSun"/>
          <w:snapToGrid w:val="0"/>
        </w:rPr>
        <w:t>id-FullConfiguration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94</w:t>
      </w:r>
    </w:p>
    <w:p w:rsidR="00113171" w:rsidRPr="00EA5FA7" w:rsidRDefault="00113171" w:rsidP="00113171">
      <w:pPr>
        <w:pStyle w:val="PL"/>
        <w:rPr>
          <w:rFonts w:eastAsia="SimSun"/>
          <w:snapToGrid w:val="0"/>
        </w:rPr>
      </w:pPr>
      <w:r w:rsidRPr="00EA5FA7">
        <w:rPr>
          <w:rFonts w:eastAsia="SimSun"/>
          <w:snapToGrid w:val="0"/>
        </w:rPr>
        <w:t>id-C-RNTI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95</w:t>
      </w:r>
    </w:p>
    <w:p w:rsidR="00113171" w:rsidRPr="00EA5FA7" w:rsidRDefault="00113171" w:rsidP="00113171">
      <w:pPr>
        <w:pStyle w:val="PL"/>
        <w:rPr>
          <w:rFonts w:eastAsia="SimSun"/>
          <w:snapToGrid w:val="0"/>
        </w:rPr>
      </w:pPr>
      <w:r w:rsidRPr="00EA5FA7">
        <w:rPr>
          <w:rFonts w:eastAsia="SimSun"/>
          <w:snapToGrid w:val="0"/>
        </w:rPr>
        <w:t>id-SpCellULConfigured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96</w:t>
      </w:r>
    </w:p>
    <w:p w:rsidR="00113171" w:rsidRPr="00EA5FA7" w:rsidRDefault="00113171" w:rsidP="00113171">
      <w:pPr>
        <w:pStyle w:val="PL"/>
        <w:rPr>
          <w:rFonts w:eastAsia="SimSun"/>
          <w:snapToGrid w:val="0"/>
        </w:rPr>
      </w:pPr>
      <w:r w:rsidRPr="00EA5FA7">
        <w:rPr>
          <w:rFonts w:eastAsia="SimSun"/>
          <w:snapToGrid w:val="0"/>
        </w:rPr>
        <w:t>id-InactivityMonitoringRequest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97</w:t>
      </w:r>
    </w:p>
    <w:p w:rsidR="00113171" w:rsidRPr="00EA5FA7" w:rsidRDefault="00113171" w:rsidP="00113171">
      <w:pPr>
        <w:pStyle w:val="PL"/>
        <w:rPr>
          <w:rFonts w:eastAsia="SimSun"/>
          <w:snapToGrid w:val="0"/>
        </w:rPr>
      </w:pPr>
      <w:r w:rsidRPr="00EA5FA7">
        <w:rPr>
          <w:rFonts w:eastAsia="SimSun"/>
          <w:snapToGrid w:val="0"/>
        </w:rPr>
        <w:t>id-InactivityMonitoringResponse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98</w:t>
      </w:r>
    </w:p>
    <w:p w:rsidR="00113171" w:rsidRPr="00EA5FA7" w:rsidRDefault="00113171" w:rsidP="00113171">
      <w:pPr>
        <w:pStyle w:val="PL"/>
        <w:rPr>
          <w:rFonts w:eastAsia="SimSun"/>
          <w:snapToGrid w:val="0"/>
        </w:rPr>
      </w:pPr>
      <w:r w:rsidRPr="00EA5FA7">
        <w:rPr>
          <w:rFonts w:eastAsia="SimSun"/>
          <w:snapToGrid w:val="0"/>
        </w:rPr>
        <w:t>id-DRB-Activity-Item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99</w:t>
      </w:r>
    </w:p>
    <w:p w:rsidR="00113171" w:rsidRPr="00EA5FA7" w:rsidRDefault="00113171" w:rsidP="00113171">
      <w:pPr>
        <w:pStyle w:val="PL"/>
        <w:rPr>
          <w:rFonts w:eastAsia="SimSun"/>
          <w:snapToGrid w:val="0"/>
        </w:rPr>
      </w:pPr>
      <w:r w:rsidRPr="00EA5FA7">
        <w:rPr>
          <w:rFonts w:eastAsia="SimSun"/>
          <w:snapToGrid w:val="0"/>
        </w:rPr>
        <w:t>id-DRB-Activity-List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100</w:t>
      </w:r>
    </w:p>
    <w:p w:rsidR="00113171" w:rsidRPr="00EA5FA7" w:rsidRDefault="00113171" w:rsidP="00113171">
      <w:pPr>
        <w:pStyle w:val="PL"/>
        <w:rPr>
          <w:rFonts w:eastAsia="SimSun"/>
          <w:snapToGrid w:val="0"/>
        </w:rPr>
      </w:pPr>
      <w:r w:rsidRPr="00EA5FA7">
        <w:rPr>
          <w:rFonts w:eastAsia="SimSun"/>
          <w:snapToGrid w:val="0"/>
        </w:rPr>
        <w:t xml:space="preserve">id-EUTRA-NR-CellResourceCoordinationReq-Container </w:t>
      </w:r>
      <w:r w:rsidRPr="00EA5FA7">
        <w:rPr>
          <w:rFonts w:eastAsia="SimSun"/>
          <w:snapToGrid w:val="0"/>
        </w:rPr>
        <w:tab/>
      </w:r>
      <w:r w:rsidRPr="00EA5FA7">
        <w:rPr>
          <w:rFonts w:eastAsia="SimSun"/>
          <w:snapToGrid w:val="0"/>
        </w:rPr>
        <w:tab/>
        <w:t>ProtocolIE-ID ::= 101</w:t>
      </w:r>
    </w:p>
    <w:p w:rsidR="00113171" w:rsidRPr="00EA5FA7" w:rsidRDefault="00113171" w:rsidP="00113171">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rsidR="00113171" w:rsidRPr="00EA5FA7" w:rsidRDefault="00113171" w:rsidP="00113171">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rsidR="00113171" w:rsidRPr="00EA5FA7" w:rsidRDefault="00113171" w:rsidP="00113171">
      <w:pPr>
        <w:pStyle w:val="PL"/>
        <w:rPr>
          <w:rFonts w:eastAsia="SimSun"/>
          <w:snapToGrid w:val="0"/>
        </w:rPr>
      </w:pPr>
      <w:r w:rsidRPr="00EA5FA7">
        <w:rPr>
          <w:rFonts w:eastAsia="SimSun"/>
          <w:snapToGrid w:val="0"/>
        </w:rPr>
        <w:t xml:space="preserve">id-RequestType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106</w:t>
      </w:r>
    </w:p>
    <w:p w:rsidR="00113171" w:rsidRPr="00EA5FA7" w:rsidRDefault="00113171" w:rsidP="00113171">
      <w:pPr>
        <w:pStyle w:val="PL"/>
        <w:rPr>
          <w:rFonts w:eastAsia="SimSun"/>
          <w:snapToGrid w:val="0"/>
        </w:rPr>
      </w:pPr>
      <w:r w:rsidRPr="00EA5FA7">
        <w:rPr>
          <w:rFonts w:eastAsia="SimSun"/>
          <w:snapToGrid w:val="0"/>
        </w:rPr>
        <w:t>id-ServCellIndex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ProtocolIE-ID ::= 107 </w:t>
      </w:r>
    </w:p>
    <w:p w:rsidR="00113171" w:rsidRPr="00EA5FA7" w:rsidRDefault="00113171" w:rsidP="00113171">
      <w:pPr>
        <w:pStyle w:val="PL"/>
        <w:rPr>
          <w:rFonts w:eastAsia="SimSun"/>
          <w:snapToGrid w:val="0"/>
        </w:rPr>
      </w:pPr>
      <w:r w:rsidRPr="00EA5FA7">
        <w:rPr>
          <w:rFonts w:eastAsia="SimSun"/>
          <w:snapToGrid w:val="0"/>
        </w:rPr>
        <w:t>id-RAT-FrequencyPriorityInformation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108</w:t>
      </w:r>
    </w:p>
    <w:p w:rsidR="00113171" w:rsidRPr="00EA5FA7" w:rsidRDefault="00113171" w:rsidP="00113171">
      <w:pPr>
        <w:pStyle w:val="PL"/>
        <w:rPr>
          <w:rFonts w:eastAsia="SimSun"/>
          <w:snapToGrid w:val="0"/>
        </w:rPr>
      </w:pPr>
      <w:r w:rsidRPr="00EA5FA7">
        <w:rPr>
          <w:rFonts w:eastAsia="SimSun"/>
          <w:snapToGrid w:val="0"/>
        </w:rPr>
        <w:t>id-ExecuteDuplication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109</w:t>
      </w:r>
    </w:p>
    <w:p w:rsidR="00113171" w:rsidRPr="00EA5FA7" w:rsidRDefault="00113171" w:rsidP="00113171">
      <w:pPr>
        <w:pStyle w:val="PL"/>
        <w:rPr>
          <w:rFonts w:eastAsia="SimSun"/>
          <w:snapToGrid w:val="0"/>
        </w:rPr>
      </w:pPr>
      <w:r w:rsidRPr="00EA5FA7">
        <w:rPr>
          <w:rFonts w:eastAsia="SimSun"/>
          <w:snapToGrid w:val="0"/>
        </w:rPr>
        <w:t>id-NRCGI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111</w:t>
      </w:r>
    </w:p>
    <w:p w:rsidR="00113171" w:rsidRPr="00EA5FA7" w:rsidRDefault="00113171" w:rsidP="00113171">
      <w:pPr>
        <w:pStyle w:val="PL"/>
        <w:rPr>
          <w:rFonts w:eastAsia="SimSun"/>
          <w:snapToGrid w:val="0"/>
        </w:rPr>
      </w:pPr>
      <w:r w:rsidRPr="00EA5FA7">
        <w:rPr>
          <w:rFonts w:eastAsia="SimSun"/>
          <w:snapToGrid w:val="0"/>
        </w:rPr>
        <w:t>id-PagingCell-Item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112</w:t>
      </w:r>
    </w:p>
    <w:p w:rsidR="00113171" w:rsidRPr="00EA5FA7" w:rsidRDefault="00113171" w:rsidP="00113171">
      <w:pPr>
        <w:pStyle w:val="PL"/>
        <w:rPr>
          <w:rFonts w:eastAsia="SimSun"/>
          <w:snapToGrid w:val="0"/>
        </w:rPr>
      </w:pPr>
      <w:r w:rsidRPr="00EA5FA7">
        <w:rPr>
          <w:rFonts w:eastAsia="SimSun"/>
          <w:snapToGrid w:val="0"/>
        </w:rPr>
        <w:t>id-PagingCell-List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113</w:t>
      </w:r>
    </w:p>
    <w:p w:rsidR="00113171" w:rsidRPr="00EA5FA7" w:rsidRDefault="00113171" w:rsidP="00113171">
      <w:pPr>
        <w:pStyle w:val="PL"/>
        <w:rPr>
          <w:rFonts w:eastAsia="SimSun"/>
          <w:snapToGrid w:val="0"/>
        </w:rPr>
      </w:pPr>
      <w:r w:rsidRPr="00EA5FA7">
        <w:rPr>
          <w:rFonts w:eastAsia="SimSun"/>
          <w:snapToGrid w:val="0"/>
        </w:rPr>
        <w:t>id-PagingDRX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114</w:t>
      </w:r>
    </w:p>
    <w:p w:rsidR="00113171" w:rsidRPr="00EA5FA7" w:rsidRDefault="00113171" w:rsidP="00113171">
      <w:pPr>
        <w:pStyle w:val="PL"/>
        <w:rPr>
          <w:rFonts w:eastAsia="SimSun"/>
          <w:snapToGrid w:val="0"/>
        </w:rPr>
      </w:pPr>
      <w:r w:rsidRPr="00EA5FA7">
        <w:rPr>
          <w:rFonts w:eastAsia="SimSun"/>
          <w:snapToGrid w:val="0"/>
        </w:rPr>
        <w:t xml:space="preserve">id-PagingPriority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115</w:t>
      </w:r>
    </w:p>
    <w:p w:rsidR="00113171" w:rsidRPr="00EA5FA7" w:rsidRDefault="00113171" w:rsidP="00113171">
      <w:pPr>
        <w:pStyle w:val="PL"/>
        <w:rPr>
          <w:rFonts w:eastAsia="SimSun"/>
          <w:snapToGrid w:val="0"/>
        </w:rPr>
      </w:pPr>
      <w:r w:rsidRPr="00EA5FA7">
        <w:rPr>
          <w:rFonts w:eastAsia="SimSun"/>
          <w:snapToGrid w:val="0"/>
        </w:rPr>
        <w:t>id-SItype-List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116</w:t>
      </w:r>
    </w:p>
    <w:p w:rsidR="00113171" w:rsidRPr="00EA5FA7" w:rsidRDefault="00113171" w:rsidP="00113171">
      <w:pPr>
        <w:pStyle w:val="PL"/>
        <w:rPr>
          <w:rFonts w:eastAsia="SimSun"/>
          <w:snapToGrid w:val="0"/>
        </w:rPr>
      </w:pPr>
      <w:r w:rsidRPr="00EA5FA7">
        <w:rPr>
          <w:rFonts w:eastAsia="SimSun"/>
          <w:snapToGrid w:val="0"/>
        </w:rPr>
        <w:t>id-UEIdentityIndexValue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117</w:t>
      </w:r>
    </w:p>
    <w:p w:rsidR="00113171" w:rsidRPr="00EA5FA7" w:rsidRDefault="00113171" w:rsidP="00113171">
      <w:pPr>
        <w:pStyle w:val="PL"/>
        <w:rPr>
          <w:rFonts w:eastAsia="SimSun"/>
          <w:snapToGrid w:val="0"/>
        </w:rPr>
      </w:pPr>
      <w:r w:rsidRPr="00EA5FA7">
        <w:rPr>
          <w:rFonts w:eastAsia="SimSun"/>
          <w:snapToGrid w:val="0"/>
        </w:rPr>
        <w:t>id-gNB-CUSystemInformation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118</w:t>
      </w:r>
    </w:p>
    <w:p w:rsidR="00113171" w:rsidRPr="00EA5FA7" w:rsidRDefault="00113171" w:rsidP="00113171">
      <w:pPr>
        <w:pStyle w:val="PL"/>
        <w:rPr>
          <w:rFonts w:eastAsia="SimSun"/>
          <w:snapToGrid w:val="0"/>
        </w:rPr>
      </w:pPr>
      <w:r w:rsidRPr="00EA5FA7">
        <w:rPr>
          <w:rFonts w:eastAsia="SimSun"/>
          <w:snapToGrid w:val="0"/>
        </w:rPr>
        <w:t>id-HandoverPreparationInformation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119</w:t>
      </w:r>
    </w:p>
    <w:p w:rsidR="00113171" w:rsidRPr="00EA5FA7" w:rsidRDefault="00113171" w:rsidP="00113171">
      <w:pPr>
        <w:pStyle w:val="PL"/>
        <w:rPr>
          <w:rFonts w:eastAsia="SimSun"/>
          <w:snapToGrid w:val="0"/>
        </w:rPr>
      </w:pPr>
      <w:r w:rsidRPr="00EA5FA7">
        <w:rPr>
          <w:rFonts w:eastAsia="SimSun"/>
          <w:snapToGrid w:val="0"/>
        </w:rPr>
        <w:t>id-GNB-CU-TNL-Association-To-Add-Item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120</w:t>
      </w:r>
    </w:p>
    <w:p w:rsidR="00113171" w:rsidRPr="00EA5FA7" w:rsidRDefault="00113171" w:rsidP="00113171">
      <w:pPr>
        <w:pStyle w:val="PL"/>
        <w:rPr>
          <w:rFonts w:eastAsia="SimSun"/>
          <w:snapToGrid w:val="0"/>
        </w:rPr>
      </w:pPr>
      <w:r w:rsidRPr="00EA5FA7">
        <w:rPr>
          <w:rFonts w:eastAsia="SimSun"/>
          <w:snapToGrid w:val="0"/>
        </w:rPr>
        <w:t>id-GNB-CU-TNL-Association-To-Add-List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121</w:t>
      </w:r>
    </w:p>
    <w:p w:rsidR="00113171" w:rsidRPr="00EA5FA7" w:rsidRDefault="00113171" w:rsidP="00113171">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rsidR="00113171" w:rsidRPr="00EA5FA7" w:rsidRDefault="00113171" w:rsidP="00113171">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rsidR="00113171" w:rsidRPr="00EA5FA7" w:rsidRDefault="00113171" w:rsidP="00113171">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rsidR="00113171" w:rsidRPr="00EA5FA7" w:rsidRDefault="00113171" w:rsidP="00113171">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rsidR="00113171" w:rsidRPr="00EA5FA7" w:rsidRDefault="00113171" w:rsidP="00113171">
      <w:pPr>
        <w:pStyle w:val="PL"/>
        <w:rPr>
          <w:rFonts w:eastAsia="SimSun"/>
          <w:snapToGrid w:val="0"/>
        </w:rPr>
      </w:pPr>
      <w:r w:rsidRPr="00EA5FA7">
        <w:rPr>
          <w:rFonts w:eastAsia="SimSun"/>
          <w:snapToGrid w:val="0"/>
        </w:rPr>
        <w:t>id-MaskedIMEISV</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126</w:t>
      </w:r>
    </w:p>
    <w:p w:rsidR="00113171" w:rsidRPr="00EA5FA7" w:rsidRDefault="00113171" w:rsidP="00113171">
      <w:pPr>
        <w:pStyle w:val="PL"/>
        <w:rPr>
          <w:rFonts w:eastAsia="SimSun"/>
          <w:snapToGrid w:val="0"/>
        </w:rPr>
      </w:pPr>
      <w:r w:rsidRPr="00EA5FA7">
        <w:rPr>
          <w:rFonts w:eastAsia="SimSun"/>
          <w:snapToGrid w:val="0"/>
        </w:rPr>
        <w:t>id-PagingIdentity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127</w:t>
      </w:r>
    </w:p>
    <w:p w:rsidR="00113171" w:rsidRPr="00EA5FA7" w:rsidRDefault="00113171" w:rsidP="00113171">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rsidR="00113171" w:rsidRPr="00EA5FA7" w:rsidRDefault="00113171" w:rsidP="00113171">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rsidR="00113171" w:rsidRPr="00EA5FA7" w:rsidRDefault="00113171" w:rsidP="00113171">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rsidR="00113171" w:rsidRPr="00EA5FA7" w:rsidRDefault="00113171" w:rsidP="00113171">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rsidR="00113171" w:rsidRPr="00EA5FA7" w:rsidRDefault="00113171" w:rsidP="00113171">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rsidR="00113171" w:rsidRPr="00EA5FA7" w:rsidRDefault="00113171" w:rsidP="00113171">
      <w:pPr>
        <w:pStyle w:val="PL"/>
        <w:rPr>
          <w:rFonts w:eastAsia="SimSun"/>
          <w:snapToGrid w:val="0"/>
        </w:rPr>
      </w:pPr>
      <w:r w:rsidRPr="00EA5FA7">
        <w:rPr>
          <w:rFonts w:eastAsia="SimSun"/>
          <w:snapToGrid w:val="0"/>
        </w:rPr>
        <w:lastRenderedPageBreak/>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rsidR="00113171" w:rsidRPr="00EA5FA7" w:rsidRDefault="00113171" w:rsidP="00113171">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rsidR="00113171" w:rsidRPr="00EA5FA7" w:rsidRDefault="00113171" w:rsidP="00113171">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rsidR="00113171" w:rsidRPr="00EA5FA7" w:rsidRDefault="00113171" w:rsidP="00113171">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rsidR="00113171" w:rsidRPr="00EA5FA7" w:rsidRDefault="00113171" w:rsidP="00113171">
      <w:pPr>
        <w:pStyle w:val="PL"/>
        <w:rPr>
          <w:rFonts w:eastAsia="SimSun"/>
          <w:snapToGrid w:val="0"/>
        </w:rPr>
      </w:pPr>
      <w:r w:rsidRPr="00EA5FA7">
        <w:rPr>
          <w:rFonts w:eastAsia="SimSun"/>
          <w:snapToGrid w:val="0"/>
        </w:rPr>
        <w:t>id-DRB-Notify-List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137</w:t>
      </w:r>
    </w:p>
    <w:p w:rsidR="00113171" w:rsidRPr="00EA5FA7" w:rsidRDefault="00113171" w:rsidP="00113171">
      <w:pPr>
        <w:pStyle w:val="PL"/>
        <w:rPr>
          <w:rFonts w:eastAsia="SimSun"/>
          <w:snapToGrid w:val="0"/>
        </w:rPr>
      </w:pPr>
      <w:r w:rsidRPr="00EA5FA7">
        <w:rPr>
          <w:rFonts w:eastAsia="SimSun"/>
          <w:snapToGrid w:val="0"/>
        </w:rPr>
        <w:t>id-NotficationControl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138</w:t>
      </w:r>
    </w:p>
    <w:p w:rsidR="00113171" w:rsidRPr="00EA5FA7" w:rsidRDefault="00113171" w:rsidP="00113171">
      <w:pPr>
        <w:pStyle w:val="PL"/>
        <w:rPr>
          <w:rFonts w:eastAsia="SimSun"/>
          <w:snapToGrid w:val="0"/>
        </w:rPr>
      </w:pPr>
      <w:r w:rsidRPr="00EA5FA7">
        <w:rPr>
          <w:rFonts w:eastAsia="SimSun"/>
          <w:snapToGrid w:val="0"/>
        </w:rPr>
        <w:t>id-RANAC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139</w:t>
      </w:r>
    </w:p>
    <w:p w:rsidR="00113171" w:rsidRPr="00EA5FA7" w:rsidRDefault="00113171" w:rsidP="00113171">
      <w:pPr>
        <w:pStyle w:val="PL"/>
        <w:rPr>
          <w:rFonts w:eastAsia="SimSun"/>
          <w:snapToGrid w:val="0"/>
        </w:rPr>
      </w:pPr>
      <w:r w:rsidRPr="00EA5FA7">
        <w:rPr>
          <w:rFonts w:eastAsia="SimSun"/>
          <w:snapToGrid w:val="0"/>
        </w:rPr>
        <w:t>id-PWSSystemInformation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140</w:t>
      </w:r>
    </w:p>
    <w:p w:rsidR="00113171" w:rsidRPr="00EA5FA7" w:rsidRDefault="00113171" w:rsidP="00113171">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rsidR="00113171" w:rsidRPr="00EA5FA7" w:rsidRDefault="00113171" w:rsidP="00113171">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rsidR="00113171" w:rsidRPr="00EA5FA7" w:rsidRDefault="00113171" w:rsidP="00113171">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rsidR="00113171" w:rsidRPr="00EA5FA7" w:rsidRDefault="00113171" w:rsidP="00113171">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rsidR="00113171" w:rsidRPr="00EA5FA7" w:rsidRDefault="00113171" w:rsidP="00113171">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rsidR="00113171" w:rsidRPr="00EA5FA7" w:rsidRDefault="00113171" w:rsidP="00113171">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rsidR="00113171" w:rsidRPr="00EA5FA7" w:rsidRDefault="00113171" w:rsidP="00113171">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rsidR="00113171" w:rsidRPr="00EA5FA7" w:rsidRDefault="00113171" w:rsidP="00113171">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rsidR="00113171" w:rsidRPr="00EA5FA7" w:rsidRDefault="00113171" w:rsidP="00113171">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rsidR="00113171" w:rsidRPr="00EA5FA7" w:rsidRDefault="00113171" w:rsidP="00113171">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rsidR="00113171" w:rsidRPr="00EA5FA7" w:rsidRDefault="00113171" w:rsidP="00113171">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rsidR="00113171" w:rsidRPr="00EA5FA7" w:rsidRDefault="00113171" w:rsidP="00113171">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rsidR="00113171" w:rsidRPr="00EA5FA7" w:rsidRDefault="00113171" w:rsidP="00113171">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rsidR="00113171" w:rsidRPr="00EA5FA7" w:rsidRDefault="00113171" w:rsidP="00113171">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rsidR="00113171" w:rsidRPr="00EA5FA7" w:rsidRDefault="00113171" w:rsidP="00113171">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rsidR="00113171" w:rsidRPr="00EA5FA7" w:rsidRDefault="00113171" w:rsidP="00113171">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rsidR="00113171" w:rsidRPr="00EA5FA7" w:rsidRDefault="00113171" w:rsidP="00113171">
      <w:pPr>
        <w:pStyle w:val="PL"/>
        <w:rPr>
          <w:rFonts w:eastAsia="SimSun"/>
        </w:rPr>
      </w:pPr>
      <w:r w:rsidRPr="00EA5FA7">
        <w:rPr>
          <w:rFonts w:eastAsia="SimSun"/>
        </w:rPr>
        <w:t>id-GNB-DU-UE-AMBR-UL</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158</w:t>
      </w:r>
    </w:p>
    <w:p w:rsidR="00113171" w:rsidRPr="00EA5FA7" w:rsidRDefault="00113171" w:rsidP="00113171">
      <w:pPr>
        <w:pStyle w:val="PL"/>
        <w:rPr>
          <w:rFonts w:eastAsia="SimSun"/>
          <w:snapToGrid w:val="0"/>
        </w:rPr>
      </w:pPr>
      <w:r w:rsidRPr="00EA5FA7">
        <w:rPr>
          <w:rFonts w:eastAsia="SimSun"/>
          <w:snapToGrid w:val="0"/>
        </w:rPr>
        <w:t>id-DRXConfigurationIndicator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159</w:t>
      </w:r>
    </w:p>
    <w:p w:rsidR="00113171" w:rsidRPr="00EA5FA7" w:rsidRDefault="00113171" w:rsidP="00113171">
      <w:pPr>
        <w:pStyle w:val="PL"/>
        <w:rPr>
          <w:rFonts w:eastAsia="SimSun"/>
          <w:snapToGrid w:val="0"/>
        </w:rPr>
      </w:pPr>
      <w:r w:rsidRPr="00EA5FA7">
        <w:rPr>
          <w:rFonts w:eastAsia="SimSun"/>
          <w:snapToGrid w:val="0"/>
        </w:rPr>
        <w:t>id-RLC-Status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160</w:t>
      </w:r>
    </w:p>
    <w:p w:rsidR="00113171" w:rsidRPr="00EA5FA7" w:rsidRDefault="00113171" w:rsidP="00113171">
      <w:pPr>
        <w:pStyle w:val="PL"/>
        <w:rPr>
          <w:rFonts w:eastAsia="SimSun"/>
          <w:snapToGrid w:val="0"/>
        </w:rPr>
      </w:pPr>
      <w:r w:rsidRPr="00EA5FA7">
        <w:rPr>
          <w:rFonts w:eastAsia="SimSun"/>
          <w:snapToGrid w:val="0"/>
        </w:rPr>
        <w:t>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161</w:t>
      </w:r>
    </w:p>
    <w:p w:rsidR="00113171" w:rsidRPr="00EA5FA7" w:rsidRDefault="00113171" w:rsidP="00113171">
      <w:pPr>
        <w:pStyle w:val="PL"/>
        <w:rPr>
          <w:rFonts w:eastAsia="SimSun"/>
          <w:snapToGrid w:val="0"/>
        </w:rPr>
      </w:pPr>
      <w:r w:rsidRPr="00EA5FA7">
        <w:rPr>
          <w:rFonts w:eastAsia="SimSun"/>
          <w:snapToGrid w:val="0"/>
        </w:rPr>
        <w:t>id-GNB-DUConfigurationQuery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162</w:t>
      </w:r>
    </w:p>
    <w:p w:rsidR="00113171" w:rsidRPr="00EA5FA7" w:rsidRDefault="00113171" w:rsidP="00113171">
      <w:pPr>
        <w:pStyle w:val="PL"/>
        <w:rPr>
          <w:rFonts w:eastAsia="SimSun"/>
          <w:snapToGrid w:val="0"/>
        </w:rPr>
      </w:pPr>
      <w:r w:rsidRPr="00EA5FA7">
        <w:rPr>
          <w:rFonts w:eastAsia="SimSun"/>
          <w:snapToGrid w:val="0"/>
        </w:rPr>
        <w:t>id-MeasurementTimingConfiguration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163</w:t>
      </w:r>
    </w:p>
    <w:p w:rsidR="00113171" w:rsidRPr="00EA5FA7" w:rsidRDefault="00113171" w:rsidP="00113171">
      <w:pPr>
        <w:pStyle w:val="PL"/>
        <w:rPr>
          <w:rFonts w:eastAsia="SimSun"/>
          <w:snapToGrid w:val="0"/>
        </w:rPr>
      </w:pPr>
      <w:r w:rsidRPr="00EA5FA7">
        <w:rPr>
          <w:rFonts w:eastAsia="SimSun"/>
          <w:snapToGrid w:val="0"/>
        </w:rPr>
        <w:t>id-DRB-Information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164</w:t>
      </w:r>
    </w:p>
    <w:p w:rsidR="00113171" w:rsidRPr="00EA5FA7" w:rsidRDefault="00113171" w:rsidP="00113171">
      <w:pPr>
        <w:pStyle w:val="PL"/>
        <w:rPr>
          <w:rFonts w:eastAsia="SimSun"/>
          <w:snapToGrid w:val="0"/>
        </w:rPr>
      </w:pPr>
      <w:r w:rsidRPr="00EA5FA7">
        <w:rPr>
          <w:rFonts w:eastAsia="SimSun"/>
          <w:snapToGrid w:val="0"/>
        </w:rPr>
        <w:t>id-ServingPLMN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165</w:t>
      </w:r>
    </w:p>
    <w:p w:rsidR="00113171" w:rsidRPr="00EA5FA7" w:rsidRDefault="00113171" w:rsidP="00113171">
      <w:pPr>
        <w:pStyle w:val="PL"/>
        <w:rPr>
          <w:rFonts w:eastAsia="SimSun"/>
          <w:snapToGrid w:val="0"/>
        </w:rPr>
      </w:pPr>
      <w:r w:rsidRPr="00EA5FA7">
        <w:rPr>
          <w:rFonts w:eastAsia="SimSun"/>
          <w:snapToGrid w:val="0"/>
        </w:rPr>
        <w:t>id-Protected-EUTRA-Resources-Item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168</w:t>
      </w:r>
    </w:p>
    <w:p w:rsidR="00113171" w:rsidRPr="00EA5FA7" w:rsidRDefault="00113171" w:rsidP="00113171">
      <w:pPr>
        <w:pStyle w:val="PL"/>
        <w:rPr>
          <w:rFonts w:eastAsia="SimSun"/>
          <w:snapToGrid w:val="0"/>
        </w:rPr>
      </w:pPr>
      <w:r w:rsidRPr="00EA5FA7">
        <w:rPr>
          <w:rFonts w:eastAsia="SimSun"/>
          <w:snapToGrid w:val="0"/>
        </w:rPr>
        <w:t>id-GNB-CU-RRC-Version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170</w:t>
      </w:r>
    </w:p>
    <w:p w:rsidR="00113171" w:rsidRPr="00EA5FA7" w:rsidRDefault="00113171" w:rsidP="00113171">
      <w:pPr>
        <w:pStyle w:val="PL"/>
        <w:rPr>
          <w:rFonts w:eastAsia="SimSun"/>
          <w:snapToGrid w:val="0"/>
        </w:rPr>
      </w:pPr>
      <w:r w:rsidRPr="00EA5FA7">
        <w:rPr>
          <w:rFonts w:eastAsia="SimSun"/>
          <w:snapToGrid w:val="0"/>
        </w:rPr>
        <w:t>id-GNB-DU-RRC-Version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171</w:t>
      </w:r>
    </w:p>
    <w:p w:rsidR="00113171" w:rsidRPr="00EA5FA7" w:rsidRDefault="00113171" w:rsidP="00113171">
      <w:pPr>
        <w:pStyle w:val="PL"/>
        <w:rPr>
          <w:rFonts w:eastAsia="SimSun"/>
          <w:snapToGrid w:val="0"/>
        </w:rPr>
      </w:pPr>
      <w:r w:rsidRPr="00EA5FA7">
        <w:rPr>
          <w:rFonts w:eastAsia="SimSun"/>
          <w:snapToGrid w:val="0"/>
        </w:rPr>
        <w:t>id-GNBDUOverloadInformation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172</w:t>
      </w:r>
    </w:p>
    <w:p w:rsidR="00113171" w:rsidRPr="00EA5FA7" w:rsidRDefault="00113171" w:rsidP="00113171">
      <w:pPr>
        <w:pStyle w:val="PL"/>
        <w:rPr>
          <w:rFonts w:eastAsia="SimSun"/>
          <w:snapToGrid w:val="0"/>
        </w:rPr>
      </w:pPr>
      <w:r w:rsidRPr="00EA5FA7">
        <w:rPr>
          <w:rFonts w:eastAsia="SimSun"/>
          <w:snapToGrid w:val="0"/>
        </w:rPr>
        <w:t>id-CellGroupConfig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173</w:t>
      </w:r>
    </w:p>
    <w:p w:rsidR="00113171" w:rsidRPr="00EA5FA7" w:rsidRDefault="00113171" w:rsidP="00113171">
      <w:pPr>
        <w:pStyle w:val="PL"/>
        <w:rPr>
          <w:rFonts w:eastAsia="SimSun"/>
          <w:snapToGrid w:val="0"/>
        </w:rPr>
      </w:pPr>
      <w:r w:rsidRPr="00EA5FA7">
        <w:rPr>
          <w:noProof w:val="0"/>
          <w:snapToGrid w:val="0"/>
        </w:rPr>
        <w:t>id-RLCFailureIndication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174</w:t>
      </w:r>
    </w:p>
    <w:p w:rsidR="00113171" w:rsidRPr="00EA5FA7" w:rsidRDefault="00113171" w:rsidP="00113171">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rsidR="00113171" w:rsidRPr="00EA5FA7" w:rsidRDefault="00113171" w:rsidP="00113171">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rsidR="00113171" w:rsidRPr="00EA5FA7" w:rsidRDefault="00113171" w:rsidP="00113171">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rsidR="00113171" w:rsidRPr="00EA5FA7" w:rsidRDefault="00113171" w:rsidP="00113171">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rsidR="00113171" w:rsidRPr="00EA5FA7" w:rsidRDefault="00113171" w:rsidP="00113171">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rsidR="00113171" w:rsidRPr="00EA5FA7" w:rsidRDefault="00113171" w:rsidP="00113171">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rsidR="00113171" w:rsidRPr="00EA5FA7" w:rsidRDefault="00113171" w:rsidP="00113171">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rsidR="00113171" w:rsidRPr="00EA5FA7" w:rsidRDefault="00113171" w:rsidP="00113171">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rsidR="00113171" w:rsidRPr="00EA5FA7" w:rsidRDefault="00113171" w:rsidP="00113171">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rsidR="00113171" w:rsidRPr="00EA5FA7" w:rsidRDefault="00113171" w:rsidP="00113171">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rsidR="00113171" w:rsidRPr="00EA5FA7" w:rsidRDefault="00113171" w:rsidP="00113171">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rsidR="00113171" w:rsidRPr="00EA5FA7" w:rsidRDefault="00113171" w:rsidP="00113171">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rsidR="00113171" w:rsidRPr="00EA5FA7" w:rsidRDefault="00113171" w:rsidP="00113171">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rsidR="00113171" w:rsidRPr="00EA5FA7" w:rsidRDefault="00113171" w:rsidP="00113171">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rsidR="00113171" w:rsidRPr="00EA5FA7" w:rsidRDefault="00113171" w:rsidP="00113171">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rsidR="00113171" w:rsidRPr="00EA5FA7" w:rsidRDefault="00113171" w:rsidP="00113171">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rsidR="00113171" w:rsidRPr="00EA5FA7" w:rsidRDefault="00113171" w:rsidP="00113171">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rsidR="00113171" w:rsidRPr="00EA5FA7" w:rsidRDefault="00113171" w:rsidP="00113171">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rsidR="00113171" w:rsidRPr="00EA5FA7" w:rsidRDefault="00113171" w:rsidP="00113171">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rsidR="00113171" w:rsidRPr="00EA5FA7" w:rsidRDefault="00113171" w:rsidP="00113171">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rsidR="00113171" w:rsidRPr="00EA5FA7" w:rsidRDefault="00113171" w:rsidP="00113171">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rsidR="00113171" w:rsidRPr="00EA5FA7" w:rsidRDefault="00113171" w:rsidP="00113171">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rsidR="00113171" w:rsidRPr="00EA5FA7" w:rsidRDefault="00113171" w:rsidP="00113171">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rsidR="00113171" w:rsidRPr="00EA5FA7" w:rsidRDefault="00113171" w:rsidP="00113171">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rsidR="00113171" w:rsidRPr="00EA5FA7" w:rsidRDefault="00113171" w:rsidP="00113171">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rsidR="00113171" w:rsidRPr="00EA5FA7" w:rsidRDefault="00113171" w:rsidP="00113171">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rsidR="00113171" w:rsidRPr="00EA5FA7" w:rsidRDefault="00113171" w:rsidP="00113171">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rsidR="00113171" w:rsidRPr="00EA5FA7" w:rsidRDefault="00113171" w:rsidP="00113171">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rsidR="00113171" w:rsidRPr="00EA5FA7" w:rsidRDefault="00113171" w:rsidP="00113171">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rsidR="00113171" w:rsidRPr="00EA5FA7" w:rsidRDefault="00113171" w:rsidP="00113171">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rsidR="00113171" w:rsidRPr="00EA5FA7" w:rsidRDefault="00113171" w:rsidP="00113171">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rsidR="00113171" w:rsidRPr="00EA5FA7" w:rsidRDefault="00113171" w:rsidP="00113171">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rsidR="00113171" w:rsidRPr="00EA5FA7" w:rsidRDefault="00113171" w:rsidP="00113171">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rsidR="00113171" w:rsidRPr="00EA5FA7" w:rsidRDefault="00113171" w:rsidP="00113171">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rsidR="00113171" w:rsidRPr="00EA5FA7" w:rsidRDefault="00113171" w:rsidP="00113171">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rsidR="00113171" w:rsidRPr="00EA5FA7" w:rsidRDefault="00113171" w:rsidP="00113171">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rsidR="00113171" w:rsidRPr="00EA5FA7" w:rsidRDefault="00113171" w:rsidP="00113171">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rsidR="00113171" w:rsidRPr="00EA5FA7" w:rsidRDefault="00113171" w:rsidP="00113171">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rsidR="00113171" w:rsidRPr="00EA5FA7" w:rsidRDefault="00113171" w:rsidP="00113171">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rsidR="00113171" w:rsidRPr="00EA5FA7" w:rsidRDefault="00113171" w:rsidP="00113171">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rsidR="00113171" w:rsidRPr="00EA5FA7" w:rsidRDefault="00113171" w:rsidP="00113171">
      <w:pPr>
        <w:pStyle w:val="PL"/>
        <w:rPr>
          <w:noProof w:val="0"/>
          <w:snapToGrid w:val="0"/>
        </w:rPr>
      </w:pPr>
      <w:r w:rsidRPr="00EA5FA7">
        <w:rPr>
          <w:noProof w:val="0"/>
          <w:snapToGrid w:val="0"/>
        </w:rPr>
        <w:lastRenderedPageBreak/>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rsidR="00113171" w:rsidRPr="00EA5FA7" w:rsidRDefault="00113171" w:rsidP="00113171">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rsidR="00113171" w:rsidRPr="00EA5FA7" w:rsidRDefault="00113171" w:rsidP="00113171">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rsidR="00113171" w:rsidRPr="00EA5FA7" w:rsidRDefault="00113171" w:rsidP="00113171">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rsidR="00113171" w:rsidRPr="00EA5FA7" w:rsidRDefault="00113171" w:rsidP="00113171">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rsidR="00113171" w:rsidRPr="00EA5FA7" w:rsidRDefault="00113171" w:rsidP="00113171">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rsidR="00113171" w:rsidRPr="00EA5FA7" w:rsidRDefault="00113171" w:rsidP="00113171">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rsidR="00113171" w:rsidRPr="00EA5FA7" w:rsidRDefault="00113171" w:rsidP="00113171">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rsidR="00113171" w:rsidRPr="00EA5FA7" w:rsidRDefault="00113171" w:rsidP="00113171">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rsidR="00113171" w:rsidRPr="00EA5FA7" w:rsidRDefault="00113171" w:rsidP="00113171">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rsidR="00113171" w:rsidRPr="00EA5FA7" w:rsidRDefault="00113171" w:rsidP="00113171">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rsidR="00113171" w:rsidRPr="00EA5FA7" w:rsidRDefault="00113171" w:rsidP="00113171">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rsidR="00113171" w:rsidRPr="00EA5FA7" w:rsidRDefault="00113171" w:rsidP="00113171">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rsidR="00113171" w:rsidRPr="00EA5FA7" w:rsidRDefault="00113171" w:rsidP="00113171">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rsidR="00113171" w:rsidRPr="00EA5FA7" w:rsidRDefault="00113171" w:rsidP="00113171">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rsidR="00113171" w:rsidRPr="00EA5FA7" w:rsidRDefault="00113171" w:rsidP="00113171">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rsidR="00113171" w:rsidRPr="00EA5FA7" w:rsidRDefault="00113171" w:rsidP="00113171">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rsidR="00113171" w:rsidRPr="00EA5FA7" w:rsidRDefault="00113171" w:rsidP="00113171">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rsidR="00113171" w:rsidRPr="00EA5FA7" w:rsidRDefault="00113171" w:rsidP="00113171">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rsidR="00113171" w:rsidRPr="00EA5FA7" w:rsidRDefault="00113171" w:rsidP="00113171">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rsidR="00113171" w:rsidRPr="00EA5FA7" w:rsidRDefault="00113171" w:rsidP="00113171">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rsidR="00113171" w:rsidRPr="00EA5FA7" w:rsidRDefault="00113171" w:rsidP="00113171">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rsidR="00113171" w:rsidRPr="00EA5FA7" w:rsidRDefault="00113171" w:rsidP="00113171">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rsidR="00113171" w:rsidRPr="00EA5FA7" w:rsidRDefault="00113171" w:rsidP="00113171">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rsidR="00113171" w:rsidRPr="00EA5FA7" w:rsidRDefault="00113171" w:rsidP="00113171">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rsidR="00113171" w:rsidRPr="00EA5FA7" w:rsidRDefault="00113171" w:rsidP="00113171">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rsidR="00113171" w:rsidRPr="00EA5FA7" w:rsidRDefault="00113171" w:rsidP="00113171">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rsidR="00113171" w:rsidRPr="00EA5FA7" w:rsidRDefault="00113171" w:rsidP="00113171">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rsidR="00113171" w:rsidRPr="00EA5FA7" w:rsidRDefault="00113171" w:rsidP="00113171">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rsidR="00113171" w:rsidRPr="00EA5FA7" w:rsidRDefault="00113171" w:rsidP="00113171">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rsidR="00113171" w:rsidRPr="00EA5FA7" w:rsidRDefault="00113171" w:rsidP="00113171">
      <w:pPr>
        <w:pStyle w:val="PL"/>
        <w:rPr>
          <w:noProof w:val="0"/>
          <w:snapToGrid w:val="0"/>
          <w:lang w:val="en-US"/>
        </w:rPr>
      </w:pPr>
      <w:r w:rsidRPr="00EA5FA7">
        <w:rPr>
          <w:noProof w:val="0"/>
          <w:snapToGrid w:val="0"/>
          <w:lang w:val="en-US"/>
        </w:rPr>
        <w:t>id-Slot-Configuration</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245</w:t>
      </w:r>
    </w:p>
    <w:p w:rsidR="00113171" w:rsidRPr="00EA5FA7" w:rsidRDefault="00113171" w:rsidP="00113171">
      <w:pPr>
        <w:pStyle w:val="PL"/>
        <w:rPr>
          <w:rFonts w:eastAsia="SimSun"/>
        </w:rPr>
      </w:pPr>
      <w:r w:rsidRPr="00EA5FA7">
        <w:rPr>
          <w:noProof w:val="0"/>
          <w:snapToGrid w:val="0"/>
        </w:rPr>
        <w:t>id-</w:t>
      </w:r>
      <w:r w:rsidRPr="00EA5FA7">
        <w:rPr>
          <w:rFonts w:eastAsia="SimSun"/>
        </w:rPr>
        <w:t>SymbolAllocInSlot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ProtocolIE-ID ::= 246</w:t>
      </w:r>
    </w:p>
    <w:p w:rsidR="00113171" w:rsidRPr="00EA5FA7" w:rsidRDefault="00113171" w:rsidP="00113171">
      <w:pPr>
        <w:pStyle w:val="PL"/>
        <w:rPr>
          <w:rFonts w:eastAsia="SimSun"/>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SimSun"/>
          <w:lang w:val="en-US"/>
        </w:rPr>
        <w:t>ProtocolIE-ID ::= 247</w:t>
      </w:r>
    </w:p>
    <w:p w:rsidR="00113171" w:rsidRPr="00EA5FA7" w:rsidRDefault="00113171" w:rsidP="00113171">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rsidR="00113171" w:rsidRPr="00EA5FA7" w:rsidRDefault="00113171" w:rsidP="00113171">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rsidR="00113171" w:rsidRPr="00EA5FA7" w:rsidRDefault="00113171" w:rsidP="00113171">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rsidR="00113171" w:rsidRPr="00EA5FA7" w:rsidRDefault="00113171" w:rsidP="00113171">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rsidR="00113171" w:rsidRPr="00EA5FA7" w:rsidRDefault="00113171" w:rsidP="00113171">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rsidR="00113171" w:rsidRPr="00EA5FA7" w:rsidRDefault="00113171" w:rsidP="00113171">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rsidR="00113171" w:rsidRDefault="00113171" w:rsidP="00113171">
      <w:pPr>
        <w:pStyle w:val="PL"/>
        <w:rPr>
          <w:noProof w:val="0"/>
          <w:snapToGrid w:val="0"/>
        </w:rPr>
      </w:pPr>
      <w:r w:rsidRPr="00EA5FA7">
        <w:rPr>
          <w:noProof w:val="0"/>
          <w:snapToGrid w:val="0"/>
        </w:rPr>
        <w:t>id-Transport-Layer-Addresses-Info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rsidR="00113171" w:rsidRDefault="00113171" w:rsidP="00113171">
      <w:pPr>
        <w:pStyle w:val="PL"/>
        <w:rPr>
          <w:ins w:id="91" w:author="Nokia" w:date="2020-02-15T09:03:00Z"/>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rsidR="00A96F66" w:rsidRPr="00EA5FA7" w:rsidRDefault="00A96F66" w:rsidP="00A96F66">
      <w:pPr>
        <w:pStyle w:val="PL"/>
        <w:rPr>
          <w:noProof w:val="0"/>
          <w:snapToGrid w:val="0"/>
        </w:rPr>
      </w:pPr>
      <w:ins w:id="92" w:author="Nokia" w:date="2020-02-15T09:03:00Z">
        <w:r w:rsidRPr="00A96F66">
          <w:rPr>
            <w:noProof w:val="0"/>
            <w:snapToGrid w:val="0"/>
          </w:rPr>
          <w:t>id-PartialSuccessIndicator</w:t>
        </w:r>
        <w:r w:rsidRPr="00A96F66">
          <w:rPr>
            <w:noProof w:val="0"/>
            <w:snapToGrid w:val="0"/>
          </w:rPr>
          <w:tab/>
        </w:r>
        <w:r w:rsidRPr="00A96F66">
          <w:rPr>
            <w:noProof w:val="0"/>
            <w:snapToGrid w:val="0"/>
          </w:rPr>
          <w:tab/>
        </w:r>
        <w:r w:rsidRPr="00A96F66">
          <w:rPr>
            <w:noProof w:val="0"/>
            <w:snapToGrid w:val="0"/>
          </w:rPr>
          <w:tab/>
        </w:r>
        <w:r w:rsidRPr="00A96F66">
          <w:rPr>
            <w:noProof w:val="0"/>
            <w:snapToGrid w:val="0"/>
          </w:rPr>
          <w:tab/>
        </w:r>
        <w:r w:rsidRPr="00A96F66">
          <w:rPr>
            <w:noProof w:val="0"/>
            <w:snapToGrid w:val="0"/>
          </w:rPr>
          <w:tab/>
        </w:r>
        <w:r w:rsidRPr="00A96F66">
          <w:rPr>
            <w:noProof w:val="0"/>
            <w:snapToGrid w:val="0"/>
          </w:rPr>
          <w:tab/>
        </w:r>
        <w:r w:rsidRPr="00A96F66">
          <w:rPr>
            <w:noProof w:val="0"/>
            <w:snapToGrid w:val="0"/>
          </w:rPr>
          <w:tab/>
          <w:t>ProtocolIE-ID ::= XXX</w:t>
        </w:r>
      </w:ins>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END</w:t>
      </w:r>
    </w:p>
    <w:p w:rsidR="00113171" w:rsidRPr="00EA5FA7" w:rsidRDefault="00113171" w:rsidP="00113171">
      <w:pPr>
        <w:pStyle w:val="PL"/>
        <w:rPr>
          <w:noProof w:val="0"/>
          <w:snapToGrid w:val="0"/>
        </w:rPr>
      </w:pPr>
      <w:r w:rsidRPr="00EA5FA7">
        <w:rPr>
          <w:noProof w:val="0"/>
          <w:snapToGrid w:val="0"/>
        </w:rPr>
        <w:t xml:space="preserve">-- ASN1STOP </w:t>
      </w:r>
    </w:p>
    <w:p w:rsidR="00113171" w:rsidRPr="00EA5FA7" w:rsidRDefault="00113171" w:rsidP="00113171">
      <w:pPr>
        <w:pStyle w:val="PL"/>
        <w:rPr>
          <w:noProof w:val="0"/>
          <w:snapToGrid w:val="0"/>
        </w:rPr>
      </w:pPr>
    </w:p>
    <w:p w:rsidR="00113171" w:rsidRPr="00EA5FA7" w:rsidRDefault="00113171" w:rsidP="00113171">
      <w:pPr>
        <w:pStyle w:val="Heading3"/>
      </w:pPr>
      <w:bookmarkStart w:id="93" w:name="_Toc20956006"/>
      <w:bookmarkStart w:id="94" w:name="_Toc29893132"/>
      <w:r w:rsidRPr="00EA5FA7">
        <w:t>9.4.8</w:t>
      </w:r>
      <w:r w:rsidRPr="00EA5FA7">
        <w:tab/>
        <w:t>Container Definitions</w:t>
      </w:r>
      <w:bookmarkEnd w:id="93"/>
      <w:bookmarkEnd w:id="94"/>
    </w:p>
    <w:p w:rsidR="00113171" w:rsidRPr="00EA5FA7" w:rsidRDefault="00113171" w:rsidP="00113171">
      <w:pPr>
        <w:pStyle w:val="PL"/>
        <w:rPr>
          <w:noProof w:val="0"/>
          <w:snapToGrid w:val="0"/>
        </w:rPr>
      </w:pPr>
      <w:r w:rsidRPr="00EA5FA7">
        <w:rPr>
          <w:noProof w:val="0"/>
          <w:snapToGrid w:val="0"/>
        </w:rPr>
        <w:t xml:space="preserve">-- ASN1START </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Container definitions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F1AP-Containers {</w:t>
      </w:r>
    </w:p>
    <w:p w:rsidR="00113171" w:rsidRPr="00EA5FA7" w:rsidRDefault="00113171" w:rsidP="00113171">
      <w:pPr>
        <w:pStyle w:val="PL"/>
        <w:rPr>
          <w:noProof w:val="0"/>
          <w:snapToGrid w:val="0"/>
        </w:rPr>
      </w:pPr>
      <w:r w:rsidRPr="00EA5FA7">
        <w:rPr>
          <w:noProof w:val="0"/>
          <w:snapToGrid w:val="0"/>
        </w:rPr>
        <w:t xml:space="preserve">itu-t (0) identified-organization (4) etsi (0) mobileDomain (0) </w:t>
      </w:r>
    </w:p>
    <w:p w:rsidR="00113171" w:rsidRPr="00EA5FA7" w:rsidRDefault="00113171" w:rsidP="00113171">
      <w:pPr>
        <w:pStyle w:val="PL"/>
        <w:rPr>
          <w:noProof w:val="0"/>
          <w:snapToGrid w:val="0"/>
        </w:rPr>
      </w:pPr>
      <w:r w:rsidRPr="00EA5FA7">
        <w:rPr>
          <w:noProof w:val="0"/>
          <w:snapToGrid w:val="0"/>
        </w:rPr>
        <w:t>ngran-access (22) modules (3) f1ap (3) version1 (1) f1ap-Containers (5)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xml:space="preserve">DEFINITIONS AUTOMATIC TAGS ::=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BEGIN</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IE parameter types from other modules.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IMPORTS</w:t>
      </w:r>
    </w:p>
    <w:p w:rsidR="00113171" w:rsidRPr="00EA5FA7" w:rsidRDefault="00113171" w:rsidP="00113171">
      <w:pPr>
        <w:pStyle w:val="PL"/>
        <w:rPr>
          <w:noProof w:val="0"/>
          <w:snapToGrid w:val="0"/>
        </w:rPr>
      </w:pPr>
      <w:r w:rsidRPr="00EA5FA7">
        <w:rPr>
          <w:noProof w:val="0"/>
          <w:snapToGrid w:val="0"/>
        </w:rPr>
        <w:tab/>
        <w:t>Criticality,</w:t>
      </w:r>
    </w:p>
    <w:p w:rsidR="00113171" w:rsidRPr="00EA5FA7" w:rsidRDefault="00113171" w:rsidP="00113171">
      <w:pPr>
        <w:pStyle w:val="PL"/>
        <w:rPr>
          <w:noProof w:val="0"/>
          <w:snapToGrid w:val="0"/>
        </w:rPr>
      </w:pPr>
      <w:r w:rsidRPr="00EA5FA7">
        <w:rPr>
          <w:noProof w:val="0"/>
          <w:snapToGrid w:val="0"/>
        </w:rPr>
        <w:tab/>
        <w:t>Presence,</w:t>
      </w:r>
    </w:p>
    <w:p w:rsidR="00113171" w:rsidRPr="00EA5FA7" w:rsidRDefault="00113171" w:rsidP="00113171">
      <w:pPr>
        <w:pStyle w:val="PL"/>
        <w:rPr>
          <w:noProof w:val="0"/>
          <w:snapToGrid w:val="0"/>
        </w:rPr>
      </w:pPr>
      <w:r w:rsidRPr="00EA5FA7">
        <w:rPr>
          <w:noProof w:val="0"/>
          <w:snapToGrid w:val="0"/>
        </w:rPr>
        <w:tab/>
        <w:t>PrivateIE-ID,</w:t>
      </w:r>
    </w:p>
    <w:p w:rsidR="00113171" w:rsidRPr="00EA5FA7" w:rsidRDefault="00113171" w:rsidP="00113171">
      <w:pPr>
        <w:pStyle w:val="PL"/>
        <w:rPr>
          <w:noProof w:val="0"/>
          <w:snapToGrid w:val="0"/>
        </w:rPr>
      </w:pPr>
      <w:r w:rsidRPr="00EA5FA7">
        <w:rPr>
          <w:noProof w:val="0"/>
          <w:snapToGrid w:val="0"/>
        </w:rPr>
        <w:tab/>
        <w:t>ProtocolExtensionID,</w:t>
      </w:r>
    </w:p>
    <w:p w:rsidR="00113171" w:rsidRPr="00EA5FA7" w:rsidRDefault="00113171" w:rsidP="00113171">
      <w:pPr>
        <w:pStyle w:val="PL"/>
        <w:rPr>
          <w:noProof w:val="0"/>
          <w:snapToGrid w:val="0"/>
        </w:rPr>
      </w:pPr>
      <w:r w:rsidRPr="00EA5FA7">
        <w:rPr>
          <w:noProof w:val="0"/>
          <w:snapToGrid w:val="0"/>
        </w:rPr>
        <w:tab/>
        <w:t>ProtocolIE-ID</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FROM F1AP-CommonDataTypes</w:t>
      </w:r>
    </w:p>
    <w:p w:rsidR="00113171" w:rsidRPr="00EA5FA7" w:rsidRDefault="00113171" w:rsidP="00113171">
      <w:pPr>
        <w:pStyle w:val="PL"/>
        <w:rPr>
          <w:noProof w:val="0"/>
          <w:snapToGrid w:val="0"/>
        </w:rPr>
      </w:pPr>
      <w:r w:rsidRPr="00EA5FA7">
        <w:rPr>
          <w:noProof w:val="0"/>
          <w:snapToGrid w:val="0"/>
        </w:rPr>
        <w:lastRenderedPageBreak/>
        <w:tab/>
        <w:t>maxPrivateIEs,</w:t>
      </w:r>
    </w:p>
    <w:p w:rsidR="00113171" w:rsidRPr="00EA5FA7" w:rsidRDefault="00113171" w:rsidP="00113171">
      <w:pPr>
        <w:pStyle w:val="PL"/>
        <w:rPr>
          <w:noProof w:val="0"/>
          <w:snapToGrid w:val="0"/>
        </w:rPr>
      </w:pPr>
      <w:r w:rsidRPr="00EA5FA7">
        <w:rPr>
          <w:noProof w:val="0"/>
          <w:snapToGrid w:val="0"/>
        </w:rPr>
        <w:tab/>
        <w:t>maxProtocolExtensions,</w:t>
      </w:r>
    </w:p>
    <w:p w:rsidR="00113171" w:rsidRPr="00EA5FA7" w:rsidRDefault="00113171" w:rsidP="00113171">
      <w:pPr>
        <w:pStyle w:val="PL"/>
        <w:rPr>
          <w:noProof w:val="0"/>
          <w:snapToGrid w:val="0"/>
        </w:rPr>
      </w:pPr>
      <w:r w:rsidRPr="00EA5FA7">
        <w:rPr>
          <w:noProof w:val="0"/>
          <w:snapToGrid w:val="0"/>
        </w:rPr>
        <w:tab/>
        <w:t>maxProtocolIEs</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FROM F1AP-Constants;</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Class Definition for Protocol IEs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F1AP-PROTOCOL-IES ::= CLASS {</w:t>
      </w:r>
    </w:p>
    <w:p w:rsidR="00113171" w:rsidRPr="00EA5FA7" w:rsidRDefault="00113171" w:rsidP="0011317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113171" w:rsidRPr="00EA5FA7" w:rsidRDefault="00113171" w:rsidP="00113171">
      <w:pPr>
        <w:pStyle w:val="PL"/>
        <w:rPr>
          <w:noProof w:val="0"/>
          <w:snapToGrid w:val="0"/>
        </w:rPr>
      </w:pPr>
      <w:r w:rsidRPr="00EA5FA7">
        <w:rPr>
          <w:noProof w:val="0"/>
          <w:snapToGrid w:val="0"/>
        </w:rPr>
        <w:tab/>
        <w:t>&amp;criticality</w:t>
      </w:r>
      <w:r w:rsidRPr="00EA5FA7">
        <w:rPr>
          <w:noProof w:val="0"/>
          <w:snapToGrid w:val="0"/>
        </w:rPr>
        <w:tab/>
        <w:t>Criticality,</w:t>
      </w:r>
    </w:p>
    <w:p w:rsidR="00113171" w:rsidRPr="00EA5FA7" w:rsidRDefault="00113171" w:rsidP="00113171">
      <w:pPr>
        <w:pStyle w:val="PL"/>
        <w:rPr>
          <w:noProof w:val="0"/>
          <w:snapToGrid w:val="0"/>
        </w:rPr>
      </w:pPr>
      <w:r w:rsidRPr="00EA5FA7">
        <w:rPr>
          <w:noProof w:val="0"/>
          <w:snapToGrid w:val="0"/>
        </w:rPr>
        <w:tab/>
        <w:t>&amp;Value,</w:t>
      </w:r>
    </w:p>
    <w:p w:rsidR="00113171" w:rsidRPr="00EA5FA7" w:rsidRDefault="00113171" w:rsidP="0011317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WITH SYNTAX {</w:t>
      </w:r>
    </w:p>
    <w:p w:rsidR="00113171" w:rsidRPr="00EA5FA7" w:rsidRDefault="00113171" w:rsidP="0011317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113171" w:rsidRPr="00EA5FA7" w:rsidRDefault="00113171" w:rsidP="0011317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113171" w:rsidRPr="00EA5FA7" w:rsidRDefault="00113171" w:rsidP="00113171">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113171" w:rsidRPr="00EA5FA7" w:rsidRDefault="00113171" w:rsidP="0011317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Class Definition for Protocol IEs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F1AP-PROTOCOL-IES-PAIR ::= CLASS {</w:t>
      </w:r>
    </w:p>
    <w:p w:rsidR="00113171" w:rsidRPr="00EA5FA7" w:rsidRDefault="00113171" w:rsidP="0011317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rsidR="00113171" w:rsidRPr="00EA5FA7" w:rsidRDefault="00113171" w:rsidP="00113171">
      <w:pPr>
        <w:pStyle w:val="PL"/>
        <w:rPr>
          <w:noProof w:val="0"/>
          <w:snapToGrid w:val="0"/>
        </w:rPr>
      </w:pPr>
      <w:r w:rsidRPr="00EA5FA7">
        <w:rPr>
          <w:noProof w:val="0"/>
          <w:snapToGrid w:val="0"/>
        </w:rPr>
        <w:tab/>
        <w:t>&amp;firstCriticality</w:t>
      </w:r>
      <w:r w:rsidRPr="00EA5FA7">
        <w:rPr>
          <w:noProof w:val="0"/>
          <w:snapToGrid w:val="0"/>
        </w:rPr>
        <w:tab/>
        <w:t>Criticality,</w:t>
      </w:r>
    </w:p>
    <w:p w:rsidR="00113171" w:rsidRPr="00EA5FA7" w:rsidRDefault="00113171" w:rsidP="00113171">
      <w:pPr>
        <w:pStyle w:val="PL"/>
        <w:rPr>
          <w:noProof w:val="0"/>
          <w:snapToGrid w:val="0"/>
        </w:rPr>
      </w:pPr>
      <w:r w:rsidRPr="00EA5FA7">
        <w:rPr>
          <w:noProof w:val="0"/>
          <w:snapToGrid w:val="0"/>
        </w:rPr>
        <w:tab/>
        <w:t>&amp;FirstValue,</w:t>
      </w:r>
    </w:p>
    <w:p w:rsidR="00113171" w:rsidRPr="00EA5FA7" w:rsidRDefault="00113171" w:rsidP="00113171">
      <w:pPr>
        <w:pStyle w:val="PL"/>
        <w:rPr>
          <w:noProof w:val="0"/>
          <w:snapToGrid w:val="0"/>
        </w:rPr>
      </w:pPr>
      <w:r w:rsidRPr="00EA5FA7">
        <w:rPr>
          <w:noProof w:val="0"/>
          <w:snapToGrid w:val="0"/>
        </w:rPr>
        <w:tab/>
        <w:t>&amp;secondCriticality</w:t>
      </w:r>
      <w:r w:rsidRPr="00EA5FA7">
        <w:rPr>
          <w:noProof w:val="0"/>
          <w:snapToGrid w:val="0"/>
        </w:rPr>
        <w:tab/>
        <w:t>Criticality,</w:t>
      </w:r>
    </w:p>
    <w:p w:rsidR="00113171" w:rsidRPr="00EA5FA7" w:rsidRDefault="00113171" w:rsidP="00113171">
      <w:pPr>
        <w:pStyle w:val="PL"/>
        <w:rPr>
          <w:noProof w:val="0"/>
          <w:snapToGrid w:val="0"/>
        </w:rPr>
      </w:pPr>
      <w:r w:rsidRPr="00EA5FA7">
        <w:rPr>
          <w:noProof w:val="0"/>
          <w:snapToGrid w:val="0"/>
        </w:rPr>
        <w:tab/>
        <w:t>&amp;SecondValue,</w:t>
      </w:r>
    </w:p>
    <w:p w:rsidR="00113171" w:rsidRPr="00EA5FA7" w:rsidRDefault="00113171" w:rsidP="0011317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WITH SYNTAX {</w:t>
      </w:r>
    </w:p>
    <w:p w:rsidR="00113171" w:rsidRPr="00EA5FA7" w:rsidRDefault="00113171" w:rsidP="0011317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113171" w:rsidRPr="00EA5FA7" w:rsidRDefault="00113171" w:rsidP="00113171">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rsidR="00113171" w:rsidRPr="00EA5FA7" w:rsidRDefault="00113171" w:rsidP="00113171">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rsidR="00113171" w:rsidRPr="00EA5FA7" w:rsidRDefault="00113171" w:rsidP="00113171">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rsidR="00113171" w:rsidRPr="00EA5FA7" w:rsidRDefault="00113171" w:rsidP="00113171">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rsidR="00113171" w:rsidRPr="00EA5FA7" w:rsidRDefault="00113171" w:rsidP="0011317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Class Definition for Protocol Extensions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F1AP-PROTOCOL-EXTENSION ::= CLASS {</w:t>
      </w:r>
    </w:p>
    <w:p w:rsidR="00113171" w:rsidRPr="00EA5FA7" w:rsidRDefault="00113171" w:rsidP="0011317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rsidR="00113171" w:rsidRPr="00EA5FA7" w:rsidRDefault="00113171" w:rsidP="00113171">
      <w:pPr>
        <w:pStyle w:val="PL"/>
        <w:rPr>
          <w:noProof w:val="0"/>
          <w:snapToGrid w:val="0"/>
        </w:rPr>
      </w:pPr>
      <w:r w:rsidRPr="00EA5FA7">
        <w:rPr>
          <w:noProof w:val="0"/>
          <w:snapToGrid w:val="0"/>
        </w:rPr>
        <w:tab/>
        <w:t>&amp;criticality</w:t>
      </w:r>
      <w:r w:rsidRPr="00EA5FA7">
        <w:rPr>
          <w:noProof w:val="0"/>
          <w:snapToGrid w:val="0"/>
        </w:rPr>
        <w:tab/>
        <w:t>Criticality,</w:t>
      </w:r>
    </w:p>
    <w:p w:rsidR="00113171" w:rsidRPr="00EA5FA7" w:rsidRDefault="00113171" w:rsidP="00113171">
      <w:pPr>
        <w:pStyle w:val="PL"/>
        <w:rPr>
          <w:noProof w:val="0"/>
          <w:snapToGrid w:val="0"/>
        </w:rPr>
      </w:pPr>
      <w:r w:rsidRPr="00EA5FA7">
        <w:rPr>
          <w:noProof w:val="0"/>
          <w:snapToGrid w:val="0"/>
        </w:rPr>
        <w:tab/>
        <w:t>&amp;Extension,</w:t>
      </w:r>
    </w:p>
    <w:p w:rsidR="00113171" w:rsidRPr="00EA5FA7" w:rsidRDefault="00113171" w:rsidP="0011317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WITH SYNTAX {</w:t>
      </w:r>
    </w:p>
    <w:p w:rsidR="00113171" w:rsidRPr="00EA5FA7" w:rsidRDefault="00113171" w:rsidP="0011317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113171" w:rsidRPr="00EA5FA7" w:rsidRDefault="00113171" w:rsidP="0011317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113171" w:rsidRPr="00EA5FA7" w:rsidRDefault="00113171" w:rsidP="00113171">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rsidR="00113171" w:rsidRPr="00EA5FA7" w:rsidRDefault="00113171" w:rsidP="0011317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Class Definition for Private IEs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F1AP-PRIVATE-IES ::= CLASS {</w:t>
      </w:r>
    </w:p>
    <w:p w:rsidR="00113171" w:rsidRPr="00EA5FA7" w:rsidRDefault="00113171" w:rsidP="00113171">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rsidR="00113171" w:rsidRPr="00EA5FA7" w:rsidRDefault="00113171" w:rsidP="00113171">
      <w:pPr>
        <w:pStyle w:val="PL"/>
        <w:rPr>
          <w:noProof w:val="0"/>
          <w:snapToGrid w:val="0"/>
        </w:rPr>
      </w:pPr>
      <w:r w:rsidRPr="00EA5FA7">
        <w:rPr>
          <w:noProof w:val="0"/>
          <w:snapToGrid w:val="0"/>
        </w:rPr>
        <w:tab/>
        <w:t>&amp;criticality</w:t>
      </w:r>
      <w:r w:rsidRPr="00EA5FA7">
        <w:rPr>
          <w:noProof w:val="0"/>
          <w:snapToGrid w:val="0"/>
        </w:rPr>
        <w:tab/>
        <w:t>Criticality,</w:t>
      </w:r>
    </w:p>
    <w:p w:rsidR="00113171" w:rsidRPr="00EA5FA7" w:rsidRDefault="00113171" w:rsidP="00113171">
      <w:pPr>
        <w:pStyle w:val="PL"/>
        <w:rPr>
          <w:noProof w:val="0"/>
          <w:snapToGrid w:val="0"/>
        </w:rPr>
      </w:pPr>
      <w:r w:rsidRPr="00EA5FA7">
        <w:rPr>
          <w:noProof w:val="0"/>
          <w:snapToGrid w:val="0"/>
        </w:rPr>
        <w:tab/>
        <w:t>&amp;Value,</w:t>
      </w:r>
    </w:p>
    <w:p w:rsidR="00113171" w:rsidRPr="00EA5FA7" w:rsidRDefault="00113171" w:rsidP="00113171">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rsidR="00113171" w:rsidRPr="00EA5FA7" w:rsidRDefault="00113171" w:rsidP="00113171">
      <w:pPr>
        <w:pStyle w:val="PL"/>
        <w:rPr>
          <w:noProof w:val="0"/>
          <w:snapToGrid w:val="0"/>
        </w:rPr>
      </w:pPr>
      <w:r w:rsidRPr="00EA5FA7">
        <w:rPr>
          <w:noProof w:val="0"/>
          <w:snapToGrid w:val="0"/>
        </w:rPr>
        <w:lastRenderedPageBreak/>
        <w:t>}</w:t>
      </w:r>
    </w:p>
    <w:p w:rsidR="00113171" w:rsidRPr="00EA5FA7" w:rsidRDefault="00113171" w:rsidP="00113171">
      <w:pPr>
        <w:pStyle w:val="PL"/>
        <w:rPr>
          <w:noProof w:val="0"/>
          <w:snapToGrid w:val="0"/>
        </w:rPr>
      </w:pPr>
      <w:r w:rsidRPr="00EA5FA7">
        <w:rPr>
          <w:noProof w:val="0"/>
          <w:snapToGrid w:val="0"/>
        </w:rPr>
        <w:t>WITH SYNTAX {</w:t>
      </w:r>
    </w:p>
    <w:p w:rsidR="00113171" w:rsidRPr="00EA5FA7" w:rsidRDefault="00113171" w:rsidP="0011317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rsidR="00113171" w:rsidRPr="00EA5FA7" w:rsidRDefault="00113171" w:rsidP="0011317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rsidR="00113171" w:rsidRPr="00EA5FA7" w:rsidRDefault="00113171" w:rsidP="00113171">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rsidR="00113171" w:rsidRPr="00EA5FA7" w:rsidRDefault="00113171" w:rsidP="00113171">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Container for Protocol IEs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xml:space="preserve">ProtocolIE-Container {F1AP-PROTOCOL-IES : IEsSetParam} ::= </w:t>
      </w:r>
    </w:p>
    <w:p w:rsidR="00113171" w:rsidRPr="00EA5FA7" w:rsidRDefault="00113171" w:rsidP="00113171">
      <w:pPr>
        <w:pStyle w:val="PL"/>
        <w:rPr>
          <w:noProof w:val="0"/>
          <w:snapToGrid w:val="0"/>
        </w:rPr>
      </w:pPr>
      <w:r w:rsidRPr="00EA5FA7">
        <w:rPr>
          <w:noProof w:val="0"/>
          <w:snapToGrid w:val="0"/>
        </w:rPr>
        <w:tab/>
        <w:t>SEQUENCE (SIZE (0..maxProtocolIEs)) OF</w:t>
      </w:r>
    </w:p>
    <w:p w:rsidR="00113171" w:rsidRPr="00EA5FA7" w:rsidRDefault="00113171" w:rsidP="00113171">
      <w:pPr>
        <w:pStyle w:val="PL"/>
        <w:rPr>
          <w:noProof w:val="0"/>
          <w:snapToGrid w:val="0"/>
        </w:rPr>
      </w:pPr>
      <w:r w:rsidRPr="00EA5FA7">
        <w:rPr>
          <w:noProof w:val="0"/>
          <w:snapToGrid w:val="0"/>
        </w:rPr>
        <w:tab/>
        <w:t>ProtocolIE-Field {{IEsSetParam}}</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xml:space="preserve">ProtocolIE-SingleContainer {F1AP-PROTOCOL-IES : IEsSetParam} ::= </w:t>
      </w:r>
    </w:p>
    <w:p w:rsidR="00113171" w:rsidRPr="00EA5FA7" w:rsidRDefault="00113171" w:rsidP="00113171">
      <w:pPr>
        <w:pStyle w:val="PL"/>
        <w:rPr>
          <w:noProof w:val="0"/>
          <w:snapToGrid w:val="0"/>
        </w:rPr>
      </w:pPr>
      <w:r w:rsidRPr="00EA5FA7">
        <w:rPr>
          <w:noProof w:val="0"/>
          <w:snapToGrid w:val="0"/>
        </w:rPr>
        <w:tab/>
        <w:t>ProtocolIE-Field {{IEsSetParam}}</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ProtocolIE-Field {F1AP-PROTOCOL-IES : IEsSetParam} ::= SEQUENCE {</w:t>
      </w:r>
    </w:p>
    <w:p w:rsidR="00113171" w:rsidRPr="00EA5FA7" w:rsidRDefault="00113171" w:rsidP="0011317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113171" w:rsidRPr="00EA5FA7" w:rsidRDefault="00113171" w:rsidP="0011317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rsidR="00113171" w:rsidRPr="00EA5FA7" w:rsidRDefault="00113171" w:rsidP="0011317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Container for Protocol IE Pairs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xml:space="preserve">ProtocolIE-ContainerPair {F1AP-PROTOCOL-IES-PAIR : IEsSetParam} ::= </w:t>
      </w:r>
    </w:p>
    <w:p w:rsidR="00113171" w:rsidRPr="00EA5FA7" w:rsidRDefault="00113171" w:rsidP="00113171">
      <w:pPr>
        <w:pStyle w:val="PL"/>
        <w:rPr>
          <w:noProof w:val="0"/>
          <w:snapToGrid w:val="0"/>
        </w:rPr>
      </w:pPr>
      <w:r w:rsidRPr="00EA5FA7">
        <w:rPr>
          <w:noProof w:val="0"/>
          <w:snapToGrid w:val="0"/>
        </w:rPr>
        <w:tab/>
        <w:t>SEQUENCE (SIZE (0..maxProtocolIEs)) OF</w:t>
      </w:r>
    </w:p>
    <w:p w:rsidR="00113171" w:rsidRPr="00EA5FA7" w:rsidRDefault="00113171" w:rsidP="00113171">
      <w:pPr>
        <w:pStyle w:val="PL"/>
        <w:rPr>
          <w:noProof w:val="0"/>
          <w:snapToGrid w:val="0"/>
        </w:rPr>
      </w:pPr>
      <w:r w:rsidRPr="00EA5FA7">
        <w:rPr>
          <w:noProof w:val="0"/>
          <w:snapToGrid w:val="0"/>
        </w:rPr>
        <w:tab/>
        <w:t>ProtocolIE-FieldPair {{IEsSetParam}}</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ProtocolIE-FieldPair {F1AP-PROTOCOL-IES-PAIR : IEsSetParam} ::= SEQUENCE {</w:t>
      </w:r>
    </w:p>
    <w:p w:rsidR="00113171" w:rsidRPr="00EA5FA7" w:rsidRDefault="00113171" w:rsidP="0011317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113171" w:rsidRPr="00EA5FA7" w:rsidRDefault="00113171" w:rsidP="00113171">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rsidR="00113171" w:rsidRPr="00EA5FA7" w:rsidRDefault="00113171" w:rsidP="00113171">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rsidR="00113171" w:rsidRPr="00EA5FA7" w:rsidRDefault="00113171" w:rsidP="00113171">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rsidR="00113171" w:rsidRPr="00EA5FA7" w:rsidRDefault="00113171" w:rsidP="00113171">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Container for Protocol Extensions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xml:space="preserve">ProtocolExtensionContainer {F1AP-PROTOCOL-EXTENSION : ExtensionSetParam} ::= </w:t>
      </w:r>
    </w:p>
    <w:p w:rsidR="00113171" w:rsidRPr="00EA5FA7" w:rsidRDefault="00113171" w:rsidP="00113171">
      <w:pPr>
        <w:pStyle w:val="PL"/>
        <w:rPr>
          <w:noProof w:val="0"/>
          <w:snapToGrid w:val="0"/>
        </w:rPr>
      </w:pPr>
      <w:r w:rsidRPr="00EA5FA7">
        <w:rPr>
          <w:noProof w:val="0"/>
          <w:snapToGrid w:val="0"/>
        </w:rPr>
        <w:tab/>
        <w:t>SEQUENCE (SIZE (1..maxProtocolExtensions)) OF</w:t>
      </w:r>
    </w:p>
    <w:p w:rsidR="00113171" w:rsidRPr="00EA5FA7" w:rsidRDefault="00113171" w:rsidP="00113171">
      <w:pPr>
        <w:pStyle w:val="PL"/>
        <w:rPr>
          <w:noProof w:val="0"/>
          <w:snapToGrid w:val="0"/>
        </w:rPr>
      </w:pPr>
      <w:r w:rsidRPr="00EA5FA7">
        <w:rPr>
          <w:noProof w:val="0"/>
          <w:snapToGrid w:val="0"/>
        </w:rPr>
        <w:tab/>
        <w:t>ProtocolExtensionField {{ExtensionSetParam}}</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ProtocolExtensionField {F1AP-PROTOCOL-EXTENSION : ExtensionSetParam} ::= SEQUENCE {</w:t>
      </w:r>
    </w:p>
    <w:p w:rsidR="00113171" w:rsidRPr="00EA5FA7" w:rsidRDefault="00113171" w:rsidP="0011317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rsidR="00113171" w:rsidRPr="00EA5FA7" w:rsidRDefault="00113171" w:rsidP="0011317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rsidR="00113171" w:rsidRPr="00EA5FA7" w:rsidRDefault="00113171" w:rsidP="00113171">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Container for Private IEs</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r w:rsidRPr="00EA5FA7">
        <w:rPr>
          <w:noProof w:val="0"/>
          <w:snapToGrid w:val="0"/>
        </w:rPr>
        <w:t>-- **************************************************************</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 xml:space="preserve">PrivateIE-Container {F1AP-PRIVATE-IES : IEsSetParam } ::= </w:t>
      </w:r>
    </w:p>
    <w:p w:rsidR="00113171" w:rsidRPr="00EA5FA7" w:rsidRDefault="00113171" w:rsidP="00113171">
      <w:pPr>
        <w:pStyle w:val="PL"/>
        <w:rPr>
          <w:noProof w:val="0"/>
          <w:snapToGrid w:val="0"/>
        </w:rPr>
      </w:pPr>
      <w:r w:rsidRPr="00EA5FA7">
        <w:rPr>
          <w:noProof w:val="0"/>
          <w:snapToGrid w:val="0"/>
        </w:rPr>
        <w:tab/>
        <w:t>SEQUENCE (SIZE (1.. maxPrivateIEs)) OF</w:t>
      </w:r>
    </w:p>
    <w:p w:rsidR="00113171" w:rsidRPr="00EA5FA7" w:rsidRDefault="00113171" w:rsidP="00113171">
      <w:pPr>
        <w:pStyle w:val="PL"/>
        <w:rPr>
          <w:noProof w:val="0"/>
          <w:snapToGrid w:val="0"/>
        </w:rPr>
      </w:pPr>
      <w:r w:rsidRPr="00EA5FA7">
        <w:rPr>
          <w:noProof w:val="0"/>
          <w:snapToGrid w:val="0"/>
        </w:rPr>
        <w:tab/>
        <w:t>PrivateIE-Field {{IEsSetParam}}</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PrivateIE-Field {F1AP-PRIVATE-IES : IEsSetParam} ::= SEQUENCE {</w:t>
      </w:r>
    </w:p>
    <w:p w:rsidR="00113171" w:rsidRPr="00EA5FA7" w:rsidRDefault="00113171" w:rsidP="00113171">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rsidR="00113171" w:rsidRPr="00EA5FA7" w:rsidRDefault="00113171" w:rsidP="00113171">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rsidR="00113171" w:rsidRPr="00EA5FA7" w:rsidRDefault="00113171" w:rsidP="00113171">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rsidR="00113171" w:rsidRPr="00EA5FA7" w:rsidRDefault="00113171" w:rsidP="00113171">
      <w:pPr>
        <w:pStyle w:val="PL"/>
        <w:rPr>
          <w:noProof w:val="0"/>
          <w:snapToGrid w:val="0"/>
        </w:rPr>
      </w:pPr>
      <w:r w:rsidRPr="00EA5FA7">
        <w:rPr>
          <w:noProof w:val="0"/>
          <w:snapToGrid w:val="0"/>
        </w:rPr>
        <w:t>}</w:t>
      </w:r>
    </w:p>
    <w:p w:rsidR="00113171" w:rsidRPr="00EA5FA7" w:rsidRDefault="00113171" w:rsidP="00113171">
      <w:pPr>
        <w:pStyle w:val="PL"/>
        <w:rPr>
          <w:noProof w:val="0"/>
          <w:snapToGrid w:val="0"/>
        </w:rPr>
      </w:pPr>
    </w:p>
    <w:p w:rsidR="00113171" w:rsidRPr="00EA5FA7" w:rsidRDefault="00113171" w:rsidP="00113171">
      <w:pPr>
        <w:pStyle w:val="PL"/>
        <w:rPr>
          <w:noProof w:val="0"/>
          <w:snapToGrid w:val="0"/>
        </w:rPr>
      </w:pPr>
      <w:r w:rsidRPr="00EA5FA7">
        <w:rPr>
          <w:noProof w:val="0"/>
          <w:snapToGrid w:val="0"/>
        </w:rPr>
        <w:t>END</w:t>
      </w:r>
    </w:p>
    <w:p w:rsidR="00113171" w:rsidRPr="00113171" w:rsidRDefault="00113171" w:rsidP="00113171">
      <w:pPr>
        <w:pStyle w:val="PL"/>
        <w:rPr>
          <w:noProof w:val="0"/>
          <w:snapToGrid w:val="0"/>
        </w:rPr>
      </w:pPr>
      <w:r w:rsidRPr="00EA5FA7">
        <w:rPr>
          <w:noProof w:val="0"/>
          <w:snapToGrid w:val="0"/>
        </w:rPr>
        <w:lastRenderedPageBreak/>
        <w:t>-- ASN1STO</w:t>
      </w:r>
      <w:r>
        <w:rPr>
          <w:noProof w:val="0"/>
          <w:snapToGrid w:val="0"/>
        </w:rPr>
        <w:t>P</w:t>
      </w:r>
    </w:p>
    <w:p w:rsidR="00113171" w:rsidRPr="00F90AD4" w:rsidRDefault="00113171" w:rsidP="006436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rsidR="00A01222" w:rsidRPr="00B57D76" w:rsidRDefault="00615FE1" w:rsidP="00B57D7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36292A">
        <w:rPr>
          <w:rFonts w:hint="eastAsia"/>
          <w:i/>
          <w:lang w:eastAsia="ja-JP"/>
        </w:rPr>
        <w:t xml:space="preserve"> of Text Proposal</w:t>
      </w:r>
      <w:r>
        <w:rPr>
          <w:i/>
          <w:lang w:eastAsia="ja-JP"/>
        </w:rPr>
        <w:t xml:space="preserve"> to TS 38.473</w:t>
      </w:r>
    </w:p>
    <w:sectPr w:rsidR="00A01222" w:rsidRPr="00B57D7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4488" w:rsidRDefault="00414488">
      <w:r>
        <w:separator/>
      </w:r>
    </w:p>
  </w:endnote>
  <w:endnote w:type="continuationSeparator" w:id="0">
    <w:p w:rsidR="00414488" w:rsidRDefault="00414488">
      <w:r>
        <w:continuationSeparator/>
      </w:r>
    </w:p>
  </w:endnote>
  <w:endnote w:type="continuationNotice" w:id="1">
    <w:p w:rsidR="00414488" w:rsidRDefault="004144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170" w:rsidRDefault="009801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170" w:rsidRDefault="009801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170" w:rsidRDefault="009801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4488" w:rsidRDefault="00414488">
      <w:r>
        <w:separator/>
      </w:r>
    </w:p>
  </w:footnote>
  <w:footnote w:type="continuationSeparator" w:id="0">
    <w:p w:rsidR="00414488" w:rsidRDefault="00414488">
      <w:r>
        <w:continuationSeparator/>
      </w:r>
    </w:p>
  </w:footnote>
  <w:footnote w:type="continuationNotice" w:id="1">
    <w:p w:rsidR="00414488" w:rsidRDefault="0041448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170" w:rsidRDefault="009801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170" w:rsidRDefault="009801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0170" w:rsidRDefault="009801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2234F"/>
    <w:multiLevelType w:val="multilevel"/>
    <w:tmpl w:val="A82665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5EB7380"/>
    <w:multiLevelType w:val="hybridMultilevel"/>
    <w:tmpl w:val="E2DA6F9A"/>
    <w:lvl w:ilvl="0" w:tplc="891C67B4">
      <w:start w:val="2019"/>
      <w:numFmt w:val="bullet"/>
      <w:lvlText w:val=""/>
      <w:lvlJc w:val="left"/>
      <w:pPr>
        <w:ind w:left="460" w:hanging="360"/>
      </w:pPr>
      <w:rPr>
        <w:rFonts w:ascii="Symbol" w:eastAsia="MS Mincho"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12C6B"/>
    <w:rsid w:val="000149CB"/>
    <w:rsid w:val="00015B5B"/>
    <w:rsid w:val="00017E54"/>
    <w:rsid w:val="00033397"/>
    <w:rsid w:val="000342C7"/>
    <w:rsid w:val="00034668"/>
    <w:rsid w:val="00040095"/>
    <w:rsid w:val="00040B09"/>
    <w:rsid w:val="00042620"/>
    <w:rsid w:val="00043010"/>
    <w:rsid w:val="00051152"/>
    <w:rsid w:val="0005208F"/>
    <w:rsid w:val="0005212E"/>
    <w:rsid w:val="00052435"/>
    <w:rsid w:val="0005648A"/>
    <w:rsid w:val="00056FCD"/>
    <w:rsid w:val="00061BD0"/>
    <w:rsid w:val="000652C9"/>
    <w:rsid w:val="00067E1F"/>
    <w:rsid w:val="00072A62"/>
    <w:rsid w:val="00074356"/>
    <w:rsid w:val="0008022F"/>
    <w:rsid w:val="00080512"/>
    <w:rsid w:val="00081167"/>
    <w:rsid w:val="00081942"/>
    <w:rsid w:val="00081C52"/>
    <w:rsid w:val="00082F68"/>
    <w:rsid w:val="0008382D"/>
    <w:rsid w:val="00086000"/>
    <w:rsid w:val="00086469"/>
    <w:rsid w:val="00086B99"/>
    <w:rsid w:val="00095653"/>
    <w:rsid w:val="00096BF9"/>
    <w:rsid w:val="000A4BFA"/>
    <w:rsid w:val="000B1DBC"/>
    <w:rsid w:val="000B276A"/>
    <w:rsid w:val="000B7BCF"/>
    <w:rsid w:val="000C00D3"/>
    <w:rsid w:val="000C1BBA"/>
    <w:rsid w:val="000C1CC1"/>
    <w:rsid w:val="000C1D67"/>
    <w:rsid w:val="000C5C6A"/>
    <w:rsid w:val="000C6AF3"/>
    <w:rsid w:val="000C6D96"/>
    <w:rsid w:val="000D2F4E"/>
    <w:rsid w:val="000D58AB"/>
    <w:rsid w:val="000E153B"/>
    <w:rsid w:val="000E5662"/>
    <w:rsid w:val="000E72CB"/>
    <w:rsid w:val="000E7495"/>
    <w:rsid w:val="000E7E52"/>
    <w:rsid w:val="000F16C4"/>
    <w:rsid w:val="000F4440"/>
    <w:rsid w:val="00101F3D"/>
    <w:rsid w:val="00102D18"/>
    <w:rsid w:val="00105806"/>
    <w:rsid w:val="00107EE8"/>
    <w:rsid w:val="001124BC"/>
    <w:rsid w:val="001127A9"/>
    <w:rsid w:val="00113171"/>
    <w:rsid w:val="00117A12"/>
    <w:rsid w:val="001308CC"/>
    <w:rsid w:val="00131794"/>
    <w:rsid w:val="001326A8"/>
    <w:rsid w:val="00132931"/>
    <w:rsid w:val="00132C93"/>
    <w:rsid w:val="00140732"/>
    <w:rsid w:val="00140A8D"/>
    <w:rsid w:val="00143147"/>
    <w:rsid w:val="0014626D"/>
    <w:rsid w:val="00151A61"/>
    <w:rsid w:val="0015684E"/>
    <w:rsid w:val="001602AE"/>
    <w:rsid w:val="001609C9"/>
    <w:rsid w:val="001649F0"/>
    <w:rsid w:val="00166EE7"/>
    <w:rsid w:val="0016720C"/>
    <w:rsid w:val="00172AFA"/>
    <w:rsid w:val="001735E3"/>
    <w:rsid w:val="00175E47"/>
    <w:rsid w:val="0018089C"/>
    <w:rsid w:val="001846BC"/>
    <w:rsid w:val="00185B0F"/>
    <w:rsid w:val="00186930"/>
    <w:rsid w:val="0019096D"/>
    <w:rsid w:val="001918E5"/>
    <w:rsid w:val="00194CD0"/>
    <w:rsid w:val="0019537A"/>
    <w:rsid w:val="001963EC"/>
    <w:rsid w:val="001A2F0F"/>
    <w:rsid w:val="001A68CF"/>
    <w:rsid w:val="001B0179"/>
    <w:rsid w:val="001C0D2D"/>
    <w:rsid w:val="001D0230"/>
    <w:rsid w:val="001D068F"/>
    <w:rsid w:val="001D393D"/>
    <w:rsid w:val="001D6244"/>
    <w:rsid w:val="001D6AAA"/>
    <w:rsid w:val="001D6D5A"/>
    <w:rsid w:val="001E0187"/>
    <w:rsid w:val="001E0AE3"/>
    <w:rsid w:val="001E0B79"/>
    <w:rsid w:val="001F168B"/>
    <w:rsid w:val="001F2FCB"/>
    <w:rsid w:val="001F63AE"/>
    <w:rsid w:val="001F6772"/>
    <w:rsid w:val="0020399F"/>
    <w:rsid w:val="00203B4C"/>
    <w:rsid w:val="00204B62"/>
    <w:rsid w:val="002055E0"/>
    <w:rsid w:val="002057BC"/>
    <w:rsid w:val="00205825"/>
    <w:rsid w:val="00206199"/>
    <w:rsid w:val="0021049E"/>
    <w:rsid w:val="002175D9"/>
    <w:rsid w:val="0022606D"/>
    <w:rsid w:val="00230C70"/>
    <w:rsid w:val="00230E6E"/>
    <w:rsid w:val="00232156"/>
    <w:rsid w:val="002337FC"/>
    <w:rsid w:val="0024482C"/>
    <w:rsid w:val="0024510A"/>
    <w:rsid w:val="002456E8"/>
    <w:rsid w:val="00247E55"/>
    <w:rsid w:val="00252E47"/>
    <w:rsid w:val="0025778B"/>
    <w:rsid w:val="00262D37"/>
    <w:rsid w:val="00262F9A"/>
    <w:rsid w:val="002747EC"/>
    <w:rsid w:val="00274D2E"/>
    <w:rsid w:val="00280D7B"/>
    <w:rsid w:val="0028199F"/>
    <w:rsid w:val="00282332"/>
    <w:rsid w:val="002845EF"/>
    <w:rsid w:val="002855BF"/>
    <w:rsid w:val="00286494"/>
    <w:rsid w:val="00286C0A"/>
    <w:rsid w:val="00290FC8"/>
    <w:rsid w:val="0029437A"/>
    <w:rsid w:val="0029451C"/>
    <w:rsid w:val="0029482D"/>
    <w:rsid w:val="00296DBB"/>
    <w:rsid w:val="002977E1"/>
    <w:rsid w:val="002A6219"/>
    <w:rsid w:val="002A6937"/>
    <w:rsid w:val="002B0220"/>
    <w:rsid w:val="002B707A"/>
    <w:rsid w:val="002C2085"/>
    <w:rsid w:val="002C3D2A"/>
    <w:rsid w:val="002C635E"/>
    <w:rsid w:val="002E0428"/>
    <w:rsid w:val="002E0503"/>
    <w:rsid w:val="002E57E8"/>
    <w:rsid w:val="002E5F2C"/>
    <w:rsid w:val="002F0D22"/>
    <w:rsid w:val="002F1207"/>
    <w:rsid w:val="002F2626"/>
    <w:rsid w:val="002F3892"/>
    <w:rsid w:val="002F3A38"/>
    <w:rsid w:val="002F4118"/>
    <w:rsid w:val="0030179E"/>
    <w:rsid w:val="0030508D"/>
    <w:rsid w:val="00306154"/>
    <w:rsid w:val="00306F6C"/>
    <w:rsid w:val="00307F65"/>
    <w:rsid w:val="00311508"/>
    <w:rsid w:val="003121E2"/>
    <w:rsid w:val="00312B8C"/>
    <w:rsid w:val="00313C14"/>
    <w:rsid w:val="003172DC"/>
    <w:rsid w:val="0032093A"/>
    <w:rsid w:val="00326069"/>
    <w:rsid w:val="003330E3"/>
    <w:rsid w:val="00334964"/>
    <w:rsid w:val="00341736"/>
    <w:rsid w:val="003424D0"/>
    <w:rsid w:val="003454FC"/>
    <w:rsid w:val="003474A6"/>
    <w:rsid w:val="003475EF"/>
    <w:rsid w:val="00350B92"/>
    <w:rsid w:val="0035110D"/>
    <w:rsid w:val="00353EE1"/>
    <w:rsid w:val="0035459B"/>
    <w:rsid w:val="0035462D"/>
    <w:rsid w:val="00354A4F"/>
    <w:rsid w:val="00356EC2"/>
    <w:rsid w:val="00360BF3"/>
    <w:rsid w:val="0036188F"/>
    <w:rsid w:val="0036469A"/>
    <w:rsid w:val="00367480"/>
    <w:rsid w:val="00371168"/>
    <w:rsid w:val="0037419B"/>
    <w:rsid w:val="0037429E"/>
    <w:rsid w:val="0038509A"/>
    <w:rsid w:val="00387032"/>
    <w:rsid w:val="00387439"/>
    <w:rsid w:val="0039304A"/>
    <w:rsid w:val="003953AB"/>
    <w:rsid w:val="00395FDA"/>
    <w:rsid w:val="003976C3"/>
    <w:rsid w:val="003A68D5"/>
    <w:rsid w:val="003A78E6"/>
    <w:rsid w:val="003B0398"/>
    <w:rsid w:val="003B2140"/>
    <w:rsid w:val="003B50E1"/>
    <w:rsid w:val="003C48A5"/>
    <w:rsid w:val="003C4E37"/>
    <w:rsid w:val="003D59CD"/>
    <w:rsid w:val="003D68B5"/>
    <w:rsid w:val="003D7C4B"/>
    <w:rsid w:val="003E132A"/>
    <w:rsid w:val="003E16BE"/>
    <w:rsid w:val="003E598C"/>
    <w:rsid w:val="003F11E0"/>
    <w:rsid w:val="003F36C8"/>
    <w:rsid w:val="003F39F5"/>
    <w:rsid w:val="00400DEB"/>
    <w:rsid w:val="00401855"/>
    <w:rsid w:val="00414488"/>
    <w:rsid w:val="00420701"/>
    <w:rsid w:val="004234A1"/>
    <w:rsid w:val="00424B9F"/>
    <w:rsid w:val="004313CF"/>
    <w:rsid w:val="00433E79"/>
    <w:rsid w:val="00435646"/>
    <w:rsid w:val="0044190C"/>
    <w:rsid w:val="00447823"/>
    <w:rsid w:val="00450326"/>
    <w:rsid w:val="00450759"/>
    <w:rsid w:val="004522A8"/>
    <w:rsid w:val="004553CE"/>
    <w:rsid w:val="00457EE3"/>
    <w:rsid w:val="00461FB2"/>
    <w:rsid w:val="004629ED"/>
    <w:rsid w:val="004666D1"/>
    <w:rsid w:val="00467718"/>
    <w:rsid w:val="0047352B"/>
    <w:rsid w:val="00483AFF"/>
    <w:rsid w:val="0048447B"/>
    <w:rsid w:val="00486CD7"/>
    <w:rsid w:val="00490813"/>
    <w:rsid w:val="00491513"/>
    <w:rsid w:val="00493F5A"/>
    <w:rsid w:val="00494C8F"/>
    <w:rsid w:val="00494FDE"/>
    <w:rsid w:val="004964A5"/>
    <w:rsid w:val="004A0703"/>
    <w:rsid w:val="004A10EC"/>
    <w:rsid w:val="004A2438"/>
    <w:rsid w:val="004A4F0F"/>
    <w:rsid w:val="004A5614"/>
    <w:rsid w:val="004A5F6B"/>
    <w:rsid w:val="004A6DA1"/>
    <w:rsid w:val="004B22DC"/>
    <w:rsid w:val="004B23B9"/>
    <w:rsid w:val="004B29E7"/>
    <w:rsid w:val="004B4CE2"/>
    <w:rsid w:val="004B7849"/>
    <w:rsid w:val="004C206C"/>
    <w:rsid w:val="004D1506"/>
    <w:rsid w:val="004D3578"/>
    <w:rsid w:val="004D380D"/>
    <w:rsid w:val="004D4144"/>
    <w:rsid w:val="004D4F73"/>
    <w:rsid w:val="004E025A"/>
    <w:rsid w:val="004E213A"/>
    <w:rsid w:val="004E2FA7"/>
    <w:rsid w:val="004E4813"/>
    <w:rsid w:val="004F0A14"/>
    <w:rsid w:val="004F0CD6"/>
    <w:rsid w:val="004F161A"/>
    <w:rsid w:val="004F16D0"/>
    <w:rsid w:val="00500A27"/>
    <w:rsid w:val="00502ACC"/>
    <w:rsid w:val="00503171"/>
    <w:rsid w:val="00504A7E"/>
    <w:rsid w:val="00505386"/>
    <w:rsid w:val="005057A6"/>
    <w:rsid w:val="00506669"/>
    <w:rsid w:val="00512309"/>
    <w:rsid w:val="00512CFF"/>
    <w:rsid w:val="00514482"/>
    <w:rsid w:val="00522C51"/>
    <w:rsid w:val="00526E01"/>
    <w:rsid w:val="00534DA0"/>
    <w:rsid w:val="005374A5"/>
    <w:rsid w:val="00541965"/>
    <w:rsid w:val="00543E6C"/>
    <w:rsid w:val="00552573"/>
    <w:rsid w:val="00552599"/>
    <w:rsid w:val="00557A28"/>
    <w:rsid w:val="00565087"/>
    <w:rsid w:val="0056573F"/>
    <w:rsid w:val="00566D2C"/>
    <w:rsid w:val="00566FEC"/>
    <w:rsid w:val="00575748"/>
    <w:rsid w:val="00586F17"/>
    <w:rsid w:val="00587E72"/>
    <w:rsid w:val="0059146F"/>
    <w:rsid w:val="00592B81"/>
    <w:rsid w:val="0059548E"/>
    <w:rsid w:val="005974CA"/>
    <w:rsid w:val="00597653"/>
    <w:rsid w:val="005A0389"/>
    <w:rsid w:val="005A1D77"/>
    <w:rsid w:val="005A3223"/>
    <w:rsid w:val="005B0915"/>
    <w:rsid w:val="005B1232"/>
    <w:rsid w:val="005B34D8"/>
    <w:rsid w:val="005B6646"/>
    <w:rsid w:val="005C0659"/>
    <w:rsid w:val="005C0E2E"/>
    <w:rsid w:val="005C1C6C"/>
    <w:rsid w:val="005D7E77"/>
    <w:rsid w:val="005E18B6"/>
    <w:rsid w:val="005E3827"/>
    <w:rsid w:val="005E431B"/>
    <w:rsid w:val="005E496E"/>
    <w:rsid w:val="005F11C7"/>
    <w:rsid w:val="005F2037"/>
    <w:rsid w:val="005F2419"/>
    <w:rsid w:val="005F3C73"/>
    <w:rsid w:val="005F3D28"/>
    <w:rsid w:val="005F71B4"/>
    <w:rsid w:val="006025D4"/>
    <w:rsid w:val="00605C62"/>
    <w:rsid w:val="00611566"/>
    <w:rsid w:val="00615FE1"/>
    <w:rsid w:val="00617799"/>
    <w:rsid w:val="00617B55"/>
    <w:rsid w:val="00617C52"/>
    <w:rsid w:val="00620762"/>
    <w:rsid w:val="006207B4"/>
    <w:rsid w:val="00622E1A"/>
    <w:rsid w:val="00630681"/>
    <w:rsid w:val="00632BD8"/>
    <w:rsid w:val="00636040"/>
    <w:rsid w:val="00636E70"/>
    <w:rsid w:val="00636EE6"/>
    <w:rsid w:val="00640A90"/>
    <w:rsid w:val="006414E1"/>
    <w:rsid w:val="00642606"/>
    <w:rsid w:val="00643628"/>
    <w:rsid w:val="00646C53"/>
    <w:rsid w:val="00646D77"/>
    <w:rsid w:val="00651AAB"/>
    <w:rsid w:val="00651F94"/>
    <w:rsid w:val="006530AA"/>
    <w:rsid w:val="00653CAA"/>
    <w:rsid w:val="006545A6"/>
    <w:rsid w:val="00656467"/>
    <w:rsid w:val="006567F6"/>
    <w:rsid w:val="00656D67"/>
    <w:rsid w:val="00657D4C"/>
    <w:rsid w:val="006615B7"/>
    <w:rsid w:val="00666915"/>
    <w:rsid w:val="00667667"/>
    <w:rsid w:val="0067011A"/>
    <w:rsid w:val="00672C5E"/>
    <w:rsid w:val="00673121"/>
    <w:rsid w:val="00683C17"/>
    <w:rsid w:val="00685083"/>
    <w:rsid w:val="006859FC"/>
    <w:rsid w:val="00690975"/>
    <w:rsid w:val="00690FBE"/>
    <w:rsid w:val="006942F9"/>
    <w:rsid w:val="006A04E4"/>
    <w:rsid w:val="006A18B1"/>
    <w:rsid w:val="006A364A"/>
    <w:rsid w:val="006A4092"/>
    <w:rsid w:val="006B1A1E"/>
    <w:rsid w:val="006C3245"/>
    <w:rsid w:val="006C7A66"/>
    <w:rsid w:val="006C7F20"/>
    <w:rsid w:val="006D04FE"/>
    <w:rsid w:val="006D183B"/>
    <w:rsid w:val="006D1E24"/>
    <w:rsid w:val="006D231C"/>
    <w:rsid w:val="006D333D"/>
    <w:rsid w:val="006D469B"/>
    <w:rsid w:val="006D6322"/>
    <w:rsid w:val="006D7D23"/>
    <w:rsid w:val="006E4DCF"/>
    <w:rsid w:val="006F13B1"/>
    <w:rsid w:val="006F1FA3"/>
    <w:rsid w:val="006F4FC0"/>
    <w:rsid w:val="007004C2"/>
    <w:rsid w:val="00702735"/>
    <w:rsid w:val="0071199A"/>
    <w:rsid w:val="00711CED"/>
    <w:rsid w:val="00715C44"/>
    <w:rsid w:val="00715CF2"/>
    <w:rsid w:val="00716D58"/>
    <w:rsid w:val="00721362"/>
    <w:rsid w:val="00721A75"/>
    <w:rsid w:val="007234F7"/>
    <w:rsid w:val="007237DA"/>
    <w:rsid w:val="00725A9B"/>
    <w:rsid w:val="00725B91"/>
    <w:rsid w:val="00731BBF"/>
    <w:rsid w:val="007325B2"/>
    <w:rsid w:val="007331A2"/>
    <w:rsid w:val="00733E14"/>
    <w:rsid w:val="00734A5B"/>
    <w:rsid w:val="00742247"/>
    <w:rsid w:val="00742A25"/>
    <w:rsid w:val="00743560"/>
    <w:rsid w:val="00744742"/>
    <w:rsid w:val="00744E76"/>
    <w:rsid w:val="00745193"/>
    <w:rsid w:val="00747986"/>
    <w:rsid w:val="0075088D"/>
    <w:rsid w:val="00750A63"/>
    <w:rsid w:val="007511B4"/>
    <w:rsid w:val="00754A51"/>
    <w:rsid w:val="0075589F"/>
    <w:rsid w:val="00756D0E"/>
    <w:rsid w:val="00757D40"/>
    <w:rsid w:val="00763705"/>
    <w:rsid w:val="00764FCD"/>
    <w:rsid w:val="00765BA8"/>
    <w:rsid w:val="00772C03"/>
    <w:rsid w:val="00772E0E"/>
    <w:rsid w:val="007740AA"/>
    <w:rsid w:val="0078196E"/>
    <w:rsid w:val="00781F0F"/>
    <w:rsid w:val="00783690"/>
    <w:rsid w:val="00787213"/>
    <w:rsid w:val="0078727C"/>
    <w:rsid w:val="00787B1B"/>
    <w:rsid w:val="007934C8"/>
    <w:rsid w:val="0079584B"/>
    <w:rsid w:val="00796008"/>
    <w:rsid w:val="007A1C1A"/>
    <w:rsid w:val="007A391C"/>
    <w:rsid w:val="007A4B1A"/>
    <w:rsid w:val="007A6B98"/>
    <w:rsid w:val="007B19D4"/>
    <w:rsid w:val="007B68B7"/>
    <w:rsid w:val="007B7782"/>
    <w:rsid w:val="007C095F"/>
    <w:rsid w:val="007C5472"/>
    <w:rsid w:val="007C5546"/>
    <w:rsid w:val="007C7ECA"/>
    <w:rsid w:val="007D4384"/>
    <w:rsid w:val="007D6F9E"/>
    <w:rsid w:val="007D7863"/>
    <w:rsid w:val="007E08DE"/>
    <w:rsid w:val="007E0A3A"/>
    <w:rsid w:val="007E1182"/>
    <w:rsid w:val="007E2FC9"/>
    <w:rsid w:val="007E455A"/>
    <w:rsid w:val="007E5A87"/>
    <w:rsid w:val="007F00DF"/>
    <w:rsid w:val="007F0F51"/>
    <w:rsid w:val="007F2205"/>
    <w:rsid w:val="007F3FE5"/>
    <w:rsid w:val="007F6ADB"/>
    <w:rsid w:val="007F7263"/>
    <w:rsid w:val="008028A4"/>
    <w:rsid w:val="00803FFD"/>
    <w:rsid w:val="008069E1"/>
    <w:rsid w:val="00812842"/>
    <w:rsid w:val="0081452D"/>
    <w:rsid w:val="00815D3E"/>
    <w:rsid w:val="0081638A"/>
    <w:rsid w:val="008176B8"/>
    <w:rsid w:val="00820343"/>
    <w:rsid w:val="00825470"/>
    <w:rsid w:val="00832EFA"/>
    <w:rsid w:val="00833C1C"/>
    <w:rsid w:val="008340CB"/>
    <w:rsid w:val="00834649"/>
    <w:rsid w:val="00836413"/>
    <w:rsid w:val="008376A5"/>
    <w:rsid w:val="008401E2"/>
    <w:rsid w:val="008430A2"/>
    <w:rsid w:val="00845057"/>
    <w:rsid w:val="00846E07"/>
    <w:rsid w:val="00852A5B"/>
    <w:rsid w:val="00852D39"/>
    <w:rsid w:val="0085333F"/>
    <w:rsid w:val="00854C37"/>
    <w:rsid w:val="008571E0"/>
    <w:rsid w:val="0085724C"/>
    <w:rsid w:val="00866E76"/>
    <w:rsid w:val="00870AEC"/>
    <w:rsid w:val="00871B0D"/>
    <w:rsid w:val="008768CA"/>
    <w:rsid w:val="00880559"/>
    <w:rsid w:val="00882561"/>
    <w:rsid w:val="00883F19"/>
    <w:rsid w:val="008871D3"/>
    <w:rsid w:val="00896279"/>
    <w:rsid w:val="0089631F"/>
    <w:rsid w:val="00896515"/>
    <w:rsid w:val="008A3B1C"/>
    <w:rsid w:val="008B3EE5"/>
    <w:rsid w:val="008C4B29"/>
    <w:rsid w:val="008C4CE8"/>
    <w:rsid w:val="008C60BD"/>
    <w:rsid w:val="008D0D61"/>
    <w:rsid w:val="008D0F00"/>
    <w:rsid w:val="008D14B1"/>
    <w:rsid w:val="008D2D18"/>
    <w:rsid w:val="008D5511"/>
    <w:rsid w:val="008D575F"/>
    <w:rsid w:val="008E0D52"/>
    <w:rsid w:val="008F1C1B"/>
    <w:rsid w:val="008F1FDD"/>
    <w:rsid w:val="008F2D74"/>
    <w:rsid w:val="008F5E56"/>
    <w:rsid w:val="00900782"/>
    <w:rsid w:val="0090271F"/>
    <w:rsid w:val="00905F5D"/>
    <w:rsid w:val="00910049"/>
    <w:rsid w:val="009129EA"/>
    <w:rsid w:val="00915010"/>
    <w:rsid w:val="00920F0E"/>
    <w:rsid w:val="009265A4"/>
    <w:rsid w:val="00936638"/>
    <w:rsid w:val="00942EC2"/>
    <w:rsid w:val="0094462F"/>
    <w:rsid w:val="00945637"/>
    <w:rsid w:val="00947224"/>
    <w:rsid w:val="0095289D"/>
    <w:rsid w:val="00952B52"/>
    <w:rsid w:val="00954F6C"/>
    <w:rsid w:val="009553E5"/>
    <w:rsid w:val="009561FE"/>
    <w:rsid w:val="0095771D"/>
    <w:rsid w:val="00961B32"/>
    <w:rsid w:val="009700DF"/>
    <w:rsid w:val="0097124C"/>
    <w:rsid w:val="0097184A"/>
    <w:rsid w:val="00971C47"/>
    <w:rsid w:val="009735D6"/>
    <w:rsid w:val="00973E56"/>
    <w:rsid w:val="00974BB0"/>
    <w:rsid w:val="00980170"/>
    <w:rsid w:val="00984571"/>
    <w:rsid w:val="00985642"/>
    <w:rsid w:val="0099180C"/>
    <w:rsid w:val="00993BBC"/>
    <w:rsid w:val="00996527"/>
    <w:rsid w:val="00996F0C"/>
    <w:rsid w:val="00997D92"/>
    <w:rsid w:val="009A3390"/>
    <w:rsid w:val="009A3AC7"/>
    <w:rsid w:val="009A4FD4"/>
    <w:rsid w:val="009A50F1"/>
    <w:rsid w:val="009C55E8"/>
    <w:rsid w:val="009D49D1"/>
    <w:rsid w:val="009F056C"/>
    <w:rsid w:val="00A00DC2"/>
    <w:rsid w:val="00A01222"/>
    <w:rsid w:val="00A03A27"/>
    <w:rsid w:val="00A0409D"/>
    <w:rsid w:val="00A103D7"/>
    <w:rsid w:val="00A10F02"/>
    <w:rsid w:val="00A113D9"/>
    <w:rsid w:val="00A118FB"/>
    <w:rsid w:val="00A14914"/>
    <w:rsid w:val="00A160C6"/>
    <w:rsid w:val="00A169DC"/>
    <w:rsid w:val="00A17EF7"/>
    <w:rsid w:val="00A23159"/>
    <w:rsid w:val="00A23987"/>
    <w:rsid w:val="00A2408B"/>
    <w:rsid w:val="00A261E5"/>
    <w:rsid w:val="00A30EE8"/>
    <w:rsid w:val="00A319AA"/>
    <w:rsid w:val="00A32BB7"/>
    <w:rsid w:val="00A33597"/>
    <w:rsid w:val="00A34694"/>
    <w:rsid w:val="00A35C09"/>
    <w:rsid w:val="00A44166"/>
    <w:rsid w:val="00A444C4"/>
    <w:rsid w:val="00A52BC1"/>
    <w:rsid w:val="00A53724"/>
    <w:rsid w:val="00A55E74"/>
    <w:rsid w:val="00A5718E"/>
    <w:rsid w:val="00A63CB9"/>
    <w:rsid w:val="00A66275"/>
    <w:rsid w:val="00A708AB"/>
    <w:rsid w:val="00A710B4"/>
    <w:rsid w:val="00A73D49"/>
    <w:rsid w:val="00A74BC8"/>
    <w:rsid w:val="00A77C20"/>
    <w:rsid w:val="00A809BE"/>
    <w:rsid w:val="00A82346"/>
    <w:rsid w:val="00A85310"/>
    <w:rsid w:val="00A95D85"/>
    <w:rsid w:val="00A95E06"/>
    <w:rsid w:val="00A9671C"/>
    <w:rsid w:val="00A96F66"/>
    <w:rsid w:val="00A97145"/>
    <w:rsid w:val="00A977DB"/>
    <w:rsid w:val="00AA06EB"/>
    <w:rsid w:val="00AA13F4"/>
    <w:rsid w:val="00AA2EC0"/>
    <w:rsid w:val="00AA4E8F"/>
    <w:rsid w:val="00AA7EAD"/>
    <w:rsid w:val="00AB0536"/>
    <w:rsid w:val="00AB0EE8"/>
    <w:rsid w:val="00AB5497"/>
    <w:rsid w:val="00AB7904"/>
    <w:rsid w:val="00AC1D31"/>
    <w:rsid w:val="00AC205B"/>
    <w:rsid w:val="00AC30E3"/>
    <w:rsid w:val="00AD5DFA"/>
    <w:rsid w:val="00AD6538"/>
    <w:rsid w:val="00AE1816"/>
    <w:rsid w:val="00AE4D66"/>
    <w:rsid w:val="00AF6AC6"/>
    <w:rsid w:val="00B12217"/>
    <w:rsid w:val="00B15449"/>
    <w:rsid w:val="00B2235D"/>
    <w:rsid w:val="00B24803"/>
    <w:rsid w:val="00B25551"/>
    <w:rsid w:val="00B25E3B"/>
    <w:rsid w:val="00B27932"/>
    <w:rsid w:val="00B31AA3"/>
    <w:rsid w:val="00B32436"/>
    <w:rsid w:val="00B35B30"/>
    <w:rsid w:val="00B3687C"/>
    <w:rsid w:val="00B37066"/>
    <w:rsid w:val="00B4479D"/>
    <w:rsid w:val="00B47B4C"/>
    <w:rsid w:val="00B541F9"/>
    <w:rsid w:val="00B548E0"/>
    <w:rsid w:val="00B56006"/>
    <w:rsid w:val="00B573A0"/>
    <w:rsid w:val="00B57D76"/>
    <w:rsid w:val="00B63B8C"/>
    <w:rsid w:val="00B6400F"/>
    <w:rsid w:val="00B65118"/>
    <w:rsid w:val="00B67516"/>
    <w:rsid w:val="00B67FC5"/>
    <w:rsid w:val="00B704B9"/>
    <w:rsid w:val="00B712EF"/>
    <w:rsid w:val="00B74F24"/>
    <w:rsid w:val="00B752DB"/>
    <w:rsid w:val="00B77D03"/>
    <w:rsid w:val="00B82779"/>
    <w:rsid w:val="00B836B3"/>
    <w:rsid w:val="00BA0F1F"/>
    <w:rsid w:val="00BA2519"/>
    <w:rsid w:val="00BA32DB"/>
    <w:rsid w:val="00BA79DD"/>
    <w:rsid w:val="00BB05BD"/>
    <w:rsid w:val="00BC1E22"/>
    <w:rsid w:val="00BD2981"/>
    <w:rsid w:val="00BD4231"/>
    <w:rsid w:val="00BD4919"/>
    <w:rsid w:val="00BD7C63"/>
    <w:rsid w:val="00BE3ECA"/>
    <w:rsid w:val="00BE5235"/>
    <w:rsid w:val="00BF08D2"/>
    <w:rsid w:val="00BF41EC"/>
    <w:rsid w:val="00BF4EA9"/>
    <w:rsid w:val="00BF5A21"/>
    <w:rsid w:val="00BF77B2"/>
    <w:rsid w:val="00BF79F1"/>
    <w:rsid w:val="00BF79F5"/>
    <w:rsid w:val="00C01A56"/>
    <w:rsid w:val="00C025B4"/>
    <w:rsid w:val="00C06364"/>
    <w:rsid w:val="00C10EDD"/>
    <w:rsid w:val="00C16011"/>
    <w:rsid w:val="00C31DBC"/>
    <w:rsid w:val="00C33079"/>
    <w:rsid w:val="00C37AFB"/>
    <w:rsid w:val="00C40E35"/>
    <w:rsid w:val="00C4286B"/>
    <w:rsid w:val="00C431D2"/>
    <w:rsid w:val="00C43CDF"/>
    <w:rsid w:val="00C50331"/>
    <w:rsid w:val="00C5249E"/>
    <w:rsid w:val="00C524D1"/>
    <w:rsid w:val="00C5434A"/>
    <w:rsid w:val="00C55844"/>
    <w:rsid w:val="00C57441"/>
    <w:rsid w:val="00C67D12"/>
    <w:rsid w:val="00C71159"/>
    <w:rsid w:val="00C732FC"/>
    <w:rsid w:val="00C737CE"/>
    <w:rsid w:val="00C760C9"/>
    <w:rsid w:val="00C76388"/>
    <w:rsid w:val="00C802D7"/>
    <w:rsid w:val="00C83902"/>
    <w:rsid w:val="00C937B8"/>
    <w:rsid w:val="00C938E9"/>
    <w:rsid w:val="00C94045"/>
    <w:rsid w:val="00C96E8D"/>
    <w:rsid w:val="00C975BC"/>
    <w:rsid w:val="00CA0917"/>
    <w:rsid w:val="00CA1000"/>
    <w:rsid w:val="00CA1E03"/>
    <w:rsid w:val="00CA360F"/>
    <w:rsid w:val="00CA3D0C"/>
    <w:rsid w:val="00CA59BE"/>
    <w:rsid w:val="00CA6F4C"/>
    <w:rsid w:val="00CB0B12"/>
    <w:rsid w:val="00CB510F"/>
    <w:rsid w:val="00CB53FB"/>
    <w:rsid w:val="00CB5CFF"/>
    <w:rsid w:val="00CB6AF0"/>
    <w:rsid w:val="00CC122B"/>
    <w:rsid w:val="00CC44EF"/>
    <w:rsid w:val="00CD2620"/>
    <w:rsid w:val="00CD42F3"/>
    <w:rsid w:val="00CD4C7B"/>
    <w:rsid w:val="00CD6C7B"/>
    <w:rsid w:val="00CE07A8"/>
    <w:rsid w:val="00CE0853"/>
    <w:rsid w:val="00CE3415"/>
    <w:rsid w:val="00CE38AF"/>
    <w:rsid w:val="00CE3A2A"/>
    <w:rsid w:val="00CF30D3"/>
    <w:rsid w:val="00CF4018"/>
    <w:rsid w:val="00CF47EC"/>
    <w:rsid w:val="00CF62CB"/>
    <w:rsid w:val="00CF6B19"/>
    <w:rsid w:val="00D0367E"/>
    <w:rsid w:val="00D063F3"/>
    <w:rsid w:val="00D072F9"/>
    <w:rsid w:val="00D07600"/>
    <w:rsid w:val="00D14570"/>
    <w:rsid w:val="00D14996"/>
    <w:rsid w:val="00D20000"/>
    <w:rsid w:val="00D20D27"/>
    <w:rsid w:val="00D2263F"/>
    <w:rsid w:val="00D257DB"/>
    <w:rsid w:val="00D316E4"/>
    <w:rsid w:val="00D32B54"/>
    <w:rsid w:val="00D32E0F"/>
    <w:rsid w:val="00D334AB"/>
    <w:rsid w:val="00D34147"/>
    <w:rsid w:val="00D34B44"/>
    <w:rsid w:val="00D36592"/>
    <w:rsid w:val="00D3705E"/>
    <w:rsid w:val="00D41450"/>
    <w:rsid w:val="00D46851"/>
    <w:rsid w:val="00D47AA0"/>
    <w:rsid w:val="00D515CE"/>
    <w:rsid w:val="00D51D75"/>
    <w:rsid w:val="00D52714"/>
    <w:rsid w:val="00D53116"/>
    <w:rsid w:val="00D537F6"/>
    <w:rsid w:val="00D62C0A"/>
    <w:rsid w:val="00D738D6"/>
    <w:rsid w:val="00D74075"/>
    <w:rsid w:val="00D76883"/>
    <w:rsid w:val="00D80795"/>
    <w:rsid w:val="00D808B5"/>
    <w:rsid w:val="00D80A69"/>
    <w:rsid w:val="00D83F46"/>
    <w:rsid w:val="00D87E00"/>
    <w:rsid w:val="00D9134D"/>
    <w:rsid w:val="00D91AC3"/>
    <w:rsid w:val="00D96025"/>
    <w:rsid w:val="00D96454"/>
    <w:rsid w:val="00DA09F2"/>
    <w:rsid w:val="00DA243A"/>
    <w:rsid w:val="00DA5FE4"/>
    <w:rsid w:val="00DA7A03"/>
    <w:rsid w:val="00DB1818"/>
    <w:rsid w:val="00DB3650"/>
    <w:rsid w:val="00DB7186"/>
    <w:rsid w:val="00DC309B"/>
    <w:rsid w:val="00DC4DA2"/>
    <w:rsid w:val="00DC5291"/>
    <w:rsid w:val="00DD40A9"/>
    <w:rsid w:val="00DD4EE9"/>
    <w:rsid w:val="00DD53C0"/>
    <w:rsid w:val="00DE185B"/>
    <w:rsid w:val="00DE4458"/>
    <w:rsid w:val="00DE7D8C"/>
    <w:rsid w:val="00DF2732"/>
    <w:rsid w:val="00DF60DB"/>
    <w:rsid w:val="00E01662"/>
    <w:rsid w:val="00E03796"/>
    <w:rsid w:val="00E059AC"/>
    <w:rsid w:val="00E06D33"/>
    <w:rsid w:val="00E10381"/>
    <w:rsid w:val="00E17960"/>
    <w:rsid w:val="00E22A8A"/>
    <w:rsid w:val="00E256E1"/>
    <w:rsid w:val="00E3347C"/>
    <w:rsid w:val="00E338CF"/>
    <w:rsid w:val="00E462D1"/>
    <w:rsid w:val="00E46555"/>
    <w:rsid w:val="00E5071A"/>
    <w:rsid w:val="00E52175"/>
    <w:rsid w:val="00E55A7A"/>
    <w:rsid w:val="00E55C02"/>
    <w:rsid w:val="00E569A4"/>
    <w:rsid w:val="00E62835"/>
    <w:rsid w:val="00E70506"/>
    <w:rsid w:val="00E71536"/>
    <w:rsid w:val="00E738E1"/>
    <w:rsid w:val="00E77645"/>
    <w:rsid w:val="00E928A3"/>
    <w:rsid w:val="00EA1D83"/>
    <w:rsid w:val="00EA22F8"/>
    <w:rsid w:val="00EA48A9"/>
    <w:rsid w:val="00EA59AC"/>
    <w:rsid w:val="00EB0BA3"/>
    <w:rsid w:val="00EB4384"/>
    <w:rsid w:val="00EB60BA"/>
    <w:rsid w:val="00EC3973"/>
    <w:rsid w:val="00EC4A25"/>
    <w:rsid w:val="00EC5D12"/>
    <w:rsid w:val="00ED2CF8"/>
    <w:rsid w:val="00ED7B26"/>
    <w:rsid w:val="00EE13A8"/>
    <w:rsid w:val="00EE2D28"/>
    <w:rsid w:val="00EF115B"/>
    <w:rsid w:val="00EF4BB8"/>
    <w:rsid w:val="00EF628F"/>
    <w:rsid w:val="00EF66EB"/>
    <w:rsid w:val="00F025A2"/>
    <w:rsid w:val="00F0430E"/>
    <w:rsid w:val="00F076C8"/>
    <w:rsid w:val="00F13D6C"/>
    <w:rsid w:val="00F16632"/>
    <w:rsid w:val="00F17A2A"/>
    <w:rsid w:val="00F17F82"/>
    <w:rsid w:val="00F2026E"/>
    <w:rsid w:val="00F21F3E"/>
    <w:rsid w:val="00F2210A"/>
    <w:rsid w:val="00F22463"/>
    <w:rsid w:val="00F2335C"/>
    <w:rsid w:val="00F30263"/>
    <w:rsid w:val="00F3255A"/>
    <w:rsid w:val="00F37743"/>
    <w:rsid w:val="00F418AD"/>
    <w:rsid w:val="00F41B4A"/>
    <w:rsid w:val="00F41BFB"/>
    <w:rsid w:val="00F42D7E"/>
    <w:rsid w:val="00F4454A"/>
    <w:rsid w:val="00F50F3A"/>
    <w:rsid w:val="00F54A3D"/>
    <w:rsid w:val="00F57E74"/>
    <w:rsid w:val="00F653B8"/>
    <w:rsid w:val="00F65966"/>
    <w:rsid w:val="00F670C2"/>
    <w:rsid w:val="00F74C26"/>
    <w:rsid w:val="00F76A17"/>
    <w:rsid w:val="00F76C5A"/>
    <w:rsid w:val="00F76F8F"/>
    <w:rsid w:val="00F80AFD"/>
    <w:rsid w:val="00F8275A"/>
    <w:rsid w:val="00F873D2"/>
    <w:rsid w:val="00F9036B"/>
    <w:rsid w:val="00F92CEA"/>
    <w:rsid w:val="00F97736"/>
    <w:rsid w:val="00FA1266"/>
    <w:rsid w:val="00FA17D9"/>
    <w:rsid w:val="00FA5049"/>
    <w:rsid w:val="00FB7070"/>
    <w:rsid w:val="00FC1192"/>
    <w:rsid w:val="00FC4949"/>
    <w:rsid w:val="00FC504B"/>
    <w:rsid w:val="00FC526A"/>
    <w:rsid w:val="00FE2AB4"/>
    <w:rsid w:val="00FE3864"/>
    <w:rsid w:val="00FE40AD"/>
    <w:rsid w:val="00FE4702"/>
    <w:rsid w:val="00FE724C"/>
    <w:rsid w:val="00FF3B5E"/>
    <w:rsid w:val="00FF40A9"/>
    <w:rsid w:val="00FF46A4"/>
    <w:rsid w:val="00FF4C45"/>
    <w:rsid w:val="00FF50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6400666"/>
  <w15:chartTrackingRefBased/>
  <w15:docId w15:val="{9D9668DE-E49F-4318-8EE5-D28558D94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uiPriority w:val="99"/>
    <w:rsid w:val="007B7782"/>
  </w:style>
  <w:style w:type="character" w:customStyle="1" w:styleId="CommentTextChar">
    <w:name w:val="Comment Text Char"/>
    <w:link w:val="CommentText"/>
    <w:uiPriority w:val="99"/>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rsid w:val="00C31DBC"/>
    <w:rPr>
      <w:rFonts w:ascii="Arial" w:hAnsi="Arial"/>
      <w:sz w:val="18"/>
      <w:lang w:val="en-GB" w:eastAsia="en-US"/>
    </w:rPr>
  </w:style>
  <w:style w:type="character" w:customStyle="1" w:styleId="TAHChar">
    <w:name w:val="TAH Char"/>
    <w:link w:val="TAH"/>
    <w:rsid w:val="00C31DBC"/>
    <w:rPr>
      <w:rFonts w:ascii="Arial" w:hAnsi="Arial"/>
      <w:b/>
      <w:sz w:val="18"/>
      <w:lang w:val="en-GB" w:eastAsia="en-US"/>
    </w:rPr>
  </w:style>
  <w:style w:type="character" w:customStyle="1" w:styleId="TACChar">
    <w:name w:val="TAC Char"/>
    <w:link w:val="TAC"/>
    <w:locked/>
    <w:rsid w:val="0097124C"/>
  </w:style>
  <w:style w:type="character" w:customStyle="1" w:styleId="B1Char">
    <w:name w:val="B1 Char"/>
    <w:rsid w:val="00C37AFB"/>
    <w:rPr>
      <w:lang w:val="en-GB" w:eastAsia="en-US"/>
    </w:rPr>
  </w:style>
  <w:style w:type="character" w:customStyle="1" w:styleId="TFZchn">
    <w:name w:val="TF Zchn"/>
    <w:rsid w:val="00350B92"/>
    <w:rPr>
      <w:rFonts w:ascii="Arial" w:hAnsi="Arial"/>
      <w:b/>
    </w:rPr>
  </w:style>
  <w:style w:type="character" w:customStyle="1" w:styleId="Heading3Char">
    <w:name w:val="Heading 3 Char"/>
    <w:aliases w:val="Underrubrik2 Char,H3 Char"/>
    <w:link w:val="Heading3"/>
    <w:rsid w:val="00985642"/>
    <w:rPr>
      <w:rFonts w:ascii="Arial" w:hAnsi="Arial"/>
      <w:sz w:val="28"/>
      <w:lang w:val="en-GB" w:eastAsia="en-US"/>
    </w:rPr>
  </w:style>
  <w:style w:type="character" w:customStyle="1" w:styleId="CRCoverPageZchn">
    <w:name w:val="CR Cover Page Zchn"/>
    <w:link w:val="CRCoverPage"/>
    <w:locked/>
    <w:rsid w:val="003E132A"/>
    <w:rPr>
      <w:rFonts w:ascii="Arial" w:eastAsia="MS Mincho" w:hAnsi="Arial"/>
      <w:lang w:val="en-GB" w:eastAsia="en-US"/>
    </w:rPr>
  </w:style>
  <w:style w:type="character" w:customStyle="1" w:styleId="FooterChar">
    <w:name w:val="Footer Char"/>
    <w:link w:val="Footer"/>
    <w:rsid w:val="003E132A"/>
    <w:rPr>
      <w:rFonts w:ascii="Arial" w:hAnsi="Arial"/>
      <w:b/>
      <w:i/>
      <w:noProof/>
      <w:sz w:val="18"/>
      <w:lang w:val="en-GB"/>
    </w:rPr>
  </w:style>
  <w:style w:type="paragraph" w:customStyle="1" w:styleId="TALLeft1cm">
    <w:name w:val="TAL + Left:  1 cm"/>
    <w:basedOn w:val="TAL"/>
    <w:rsid w:val="00643628"/>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3628"/>
    <w:rPr>
      <w:rFonts w:ascii="Arial" w:hAnsi="Arial"/>
      <w:sz w:val="24"/>
      <w:lang w:val="en-GB" w:eastAsia="en-US"/>
    </w:rPr>
  </w:style>
  <w:style w:type="character" w:customStyle="1" w:styleId="PLChar">
    <w:name w:val="PL Char"/>
    <w:link w:val="PL"/>
    <w:qFormat/>
    <w:rsid w:val="00643628"/>
    <w:rPr>
      <w:rFonts w:ascii="Courier New" w:hAnsi="Courier New"/>
      <w:noProof/>
      <w:sz w:val="16"/>
      <w:lang w:val="en-GB" w:eastAsia="en-US"/>
    </w:rPr>
  </w:style>
  <w:style w:type="character" w:customStyle="1" w:styleId="TALCar">
    <w:name w:val="TAL Car"/>
    <w:rsid w:val="00643628"/>
    <w:rPr>
      <w:rFonts w:ascii="Arial" w:eastAsia="SimSun" w:hAnsi="Arial"/>
      <w:sz w:val="18"/>
      <w:lang w:val="en-GB" w:eastAsia="en-US"/>
    </w:rPr>
  </w:style>
  <w:style w:type="character" w:customStyle="1" w:styleId="Heading5Char">
    <w:name w:val="Heading 5 Char"/>
    <w:link w:val="Heading5"/>
    <w:rsid w:val="00643628"/>
    <w:rPr>
      <w:rFonts w:ascii="Arial" w:hAnsi="Arial"/>
      <w:sz w:val="22"/>
      <w:lang w:val="en-GB" w:eastAsia="en-US"/>
    </w:rPr>
  </w:style>
  <w:style w:type="character" w:customStyle="1" w:styleId="Heading6Char">
    <w:name w:val="Heading 6 Char"/>
    <w:link w:val="Heading6"/>
    <w:rsid w:val="00643628"/>
    <w:rPr>
      <w:rFonts w:ascii="Arial" w:hAnsi="Arial"/>
      <w:lang w:val="en-GB" w:eastAsia="en-US"/>
    </w:rPr>
  </w:style>
  <w:style w:type="character" w:customStyle="1" w:styleId="Heading7Char">
    <w:name w:val="Heading 7 Char"/>
    <w:link w:val="Heading7"/>
    <w:rsid w:val="00643628"/>
    <w:rPr>
      <w:rFonts w:ascii="Arial" w:hAnsi="Arial"/>
      <w:lang w:val="en-GB" w:eastAsia="en-US"/>
    </w:rPr>
  </w:style>
  <w:style w:type="character" w:customStyle="1" w:styleId="Heading8Char">
    <w:name w:val="Heading 8 Char"/>
    <w:link w:val="Heading8"/>
    <w:rsid w:val="00643628"/>
    <w:rPr>
      <w:rFonts w:ascii="Arial" w:hAnsi="Arial"/>
      <w:sz w:val="36"/>
      <w:lang w:val="en-GB" w:eastAsia="en-US"/>
    </w:rPr>
  </w:style>
  <w:style w:type="character" w:customStyle="1" w:styleId="Heading9Char">
    <w:name w:val="Heading 9 Char"/>
    <w:link w:val="Heading9"/>
    <w:rsid w:val="00643628"/>
    <w:rPr>
      <w:rFonts w:ascii="Arial" w:hAnsi="Arial"/>
      <w:sz w:val="36"/>
      <w:lang w:val="en-GB" w:eastAsia="en-US"/>
    </w:rPr>
  </w:style>
  <w:style w:type="paragraph" w:styleId="List2">
    <w:name w:val="List 2"/>
    <w:basedOn w:val="List"/>
    <w:rsid w:val="00643628"/>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643628"/>
    <w:pPr>
      <w:ind w:left="1135"/>
    </w:pPr>
  </w:style>
  <w:style w:type="paragraph" w:styleId="List4">
    <w:name w:val="List 4"/>
    <w:basedOn w:val="List3"/>
    <w:rsid w:val="00643628"/>
    <w:pPr>
      <w:ind w:left="1418"/>
    </w:pPr>
  </w:style>
  <w:style w:type="paragraph" w:styleId="List5">
    <w:name w:val="List 5"/>
    <w:basedOn w:val="List4"/>
    <w:rsid w:val="00643628"/>
    <w:pPr>
      <w:ind w:left="1702"/>
    </w:pPr>
  </w:style>
  <w:style w:type="character" w:styleId="FootnoteReference">
    <w:name w:val="footnote reference"/>
    <w:rsid w:val="00643628"/>
    <w:rPr>
      <w:b/>
      <w:position w:val="6"/>
      <w:sz w:val="16"/>
    </w:rPr>
  </w:style>
  <w:style w:type="paragraph" w:styleId="FootnoteText">
    <w:name w:val="footnote text"/>
    <w:basedOn w:val="Normal"/>
    <w:link w:val="FootnoteTextChar"/>
    <w:rsid w:val="00643628"/>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643628"/>
    <w:rPr>
      <w:rFonts w:eastAsia="Times New Roman"/>
      <w:sz w:val="16"/>
      <w:lang w:val="en-GB" w:eastAsia="en-GB"/>
    </w:rPr>
  </w:style>
  <w:style w:type="paragraph" w:styleId="Index1">
    <w:name w:val="index 1"/>
    <w:basedOn w:val="Normal"/>
    <w:rsid w:val="00643628"/>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643628"/>
    <w:pPr>
      <w:ind w:left="284"/>
    </w:pPr>
  </w:style>
  <w:style w:type="paragraph" w:styleId="ListBullet2">
    <w:name w:val="List Bullet 2"/>
    <w:basedOn w:val="ListBullet"/>
    <w:rsid w:val="00643628"/>
    <w:pPr>
      <w:ind w:left="851"/>
    </w:pPr>
    <w:rPr>
      <w:rFonts w:eastAsia="Times New Roman"/>
      <w:lang w:eastAsia="en-GB"/>
    </w:rPr>
  </w:style>
  <w:style w:type="paragraph" w:styleId="ListBullet3">
    <w:name w:val="List Bullet 3"/>
    <w:basedOn w:val="ListBullet2"/>
    <w:rsid w:val="00643628"/>
    <w:pPr>
      <w:ind w:left="1135"/>
    </w:pPr>
  </w:style>
  <w:style w:type="paragraph" w:styleId="ListBullet4">
    <w:name w:val="List Bullet 4"/>
    <w:basedOn w:val="ListBullet3"/>
    <w:rsid w:val="00643628"/>
    <w:pPr>
      <w:ind w:left="1418"/>
    </w:pPr>
  </w:style>
  <w:style w:type="paragraph" w:styleId="ListBullet5">
    <w:name w:val="List Bullet 5"/>
    <w:basedOn w:val="ListBullet4"/>
    <w:rsid w:val="00643628"/>
    <w:pPr>
      <w:ind w:left="1702"/>
    </w:pPr>
  </w:style>
  <w:style w:type="paragraph" w:styleId="ListNumber">
    <w:name w:val="List Number"/>
    <w:basedOn w:val="List"/>
    <w:rsid w:val="00643628"/>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643628"/>
    <w:pPr>
      <w:ind w:left="851"/>
    </w:pPr>
  </w:style>
  <w:style w:type="paragraph" w:customStyle="1" w:styleId="FL">
    <w:name w:val="FL"/>
    <w:basedOn w:val="Normal"/>
    <w:rsid w:val="00643628"/>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43628"/>
    <w:rPr>
      <w:rFonts w:eastAsia="Times New Roman"/>
      <w:lang w:val="en-GB" w:eastAsia="en-US"/>
    </w:rPr>
  </w:style>
  <w:style w:type="paragraph" w:customStyle="1" w:styleId="B1">
    <w:name w:val="B1+"/>
    <w:basedOn w:val="B10"/>
    <w:link w:val="B1Car"/>
    <w:rsid w:val="00643628"/>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43628"/>
    <w:rPr>
      <w:rFonts w:eastAsia="Times New Roman"/>
      <w:lang w:val="en-GB" w:eastAsia="en-GB"/>
    </w:rPr>
  </w:style>
  <w:style w:type="numbering" w:customStyle="1" w:styleId="NoList1">
    <w:name w:val="No List1"/>
    <w:next w:val="NoList"/>
    <w:uiPriority w:val="99"/>
    <w:semiHidden/>
    <w:unhideWhenUsed/>
    <w:rsid w:val="00643628"/>
  </w:style>
  <w:style w:type="paragraph" w:customStyle="1" w:styleId="tdoc-header">
    <w:name w:val="tdoc-header"/>
    <w:rsid w:val="00643628"/>
    <w:rPr>
      <w:rFonts w:ascii="Arial" w:eastAsia="SimSun" w:hAnsi="Arial"/>
      <w:noProof/>
      <w:sz w:val="24"/>
      <w:lang w:val="en-GB" w:eastAsia="en-US"/>
    </w:rPr>
  </w:style>
  <w:style w:type="character" w:styleId="FollowedHyperlink">
    <w:name w:val="FollowedHyperlink"/>
    <w:rsid w:val="00643628"/>
    <w:rPr>
      <w:color w:val="800080"/>
      <w:u w:val="single"/>
    </w:rPr>
  </w:style>
  <w:style w:type="paragraph" w:styleId="DocumentMap">
    <w:name w:val="Document Map"/>
    <w:basedOn w:val="Normal"/>
    <w:link w:val="DocumentMapChar"/>
    <w:rsid w:val="00643628"/>
    <w:pPr>
      <w:shd w:val="clear" w:color="auto" w:fill="000080"/>
    </w:pPr>
    <w:rPr>
      <w:rFonts w:ascii="Tahoma" w:eastAsia="SimSun" w:hAnsi="Tahoma" w:cs="Tahoma"/>
    </w:rPr>
  </w:style>
  <w:style w:type="character" w:customStyle="1" w:styleId="DocumentMapChar">
    <w:name w:val="Document Map Char"/>
    <w:link w:val="DocumentMap"/>
    <w:rsid w:val="00643628"/>
    <w:rPr>
      <w:rFonts w:ascii="Tahoma" w:eastAsia="SimSun" w:hAnsi="Tahoma" w:cs="Tahoma"/>
      <w:shd w:val="clear" w:color="auto" w:fill="000080"/>
      <w:lang w:val="en-GB" w:eastAsia="en-US"/>
    </w:rPr>
  </w:style>
  <w:style w:type="numbering" w:customStyle="1" w:styleId="NoList2">
    <w:name w:val="No List2"/>
    <w:next w:val="NoList"/>
    <w:uiPriority w:val="99"/>
    <w:semiHidden/>
    <w:unhideWhenUsed/>
    <w:rsid w:val="00643628"/>
  </w:style>
  <w:style w:type="numbering" w:customStyle="1" w:styleId="NoList11">
    <w:name w:val="No List11"/>
    <w:next w:val="NoList"/>
    <w:uiPriority w:val="99"/>
    <w:semiHidden/>
    <w:unhideWhenUsed/>
    <w:rsid w:val="00643628"/>
  </w:style>
  <w:style w:type="numbering" w:customStyle="1" w:styleId="NoList3">
    <w:name w:val="No List3"/>
    <w:next w:val="NoList"/>
    <w:uiPriority w:val="99"/>
    <w:semiHidden/>
    <w:unhideWhenUsed/>
    <w:rsid w:val="00643628"/>
  </w:style>
  <w:style w:type="paragraph" w:styleId="HTMLPreformatted">
    <w:name w:val="HTML Preformatted"/>
    <w:basedOn w:val="Normal"/>
    <w:link w:val="HTMLPreformattedChar"/>
    <w:uiPriority w:val="99"/>
    <w:unhideWhenUsed/>
    <w:rsid w:val="006436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643628"/>
    <w:rPr>
      <w:rFonts w:ascii="SimSun" w:eastAsia="SimSun" w:hAnsi="SimSun" w:cs="SimSun"/>
      <w:sz w:val="24"/>
      <w:szCs w:val="24"/>
      <w:lang w:eastAsia="zh-CN"/>
    </w:rPr>
  </w:style>
  <w:style w:type="character" w:styleId="UnresolvedMention">
    <w:name w:val="Unresolved Mention"/>
    <w:uiPriority w:val="99"/>
    <w:semiHidden/>
    <w:unhideWhenUsed/>
    <w:rsid w:val="00643628"/>
    <w:rPr>
      <w:color w:val="808080"/>
      <w:shd w:val="clear" w:color="auto" w:fill="E6E6E6"/>
    </w:rPr>
  </w:style>
  <w:style w:type="paragraph" w:customStyle="1" w:styleId="NormalArial">
    <w:name w:val="Normal + Arial"/>
    <w:aliases w:val="9 pt,Left:  1 cm,After:  0 pt,Left:  0,45 cm,First line:  0,08 ch"/>
    <w:basedOn w:val="Normal"/>
    <w:rsid w:val="00643628"/>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7C5472"/>
    <w:rPr>
      <w:vanish w:val="0"/>
      <w:color w:val="FF0000"/>
      <w:lang w:eastAsia="en-US"/>
    </w:rPr>
  </w:style>
  <w:style w:type="paragraph" w:customStyle="1" w:styleId="msonormal0">
    <w:name w:val="msonormal"/>
    <w:basedOn w:val="Normal"/>
    <w:rsid w:val="008571E0"/>
    <w:pPr>
      <w:spacing w:before="100" w:beforeAutospacing="1" w:after="100" w:afterAutospacing="1"/>
    </w:pPr>
    <w:rPr>
      <w:rFonts w:eastAsia="Times New Roman"/>
      <w:sz w:val="24"/>
      <w:szCs w:val="24"/>
      <w:lang w:val="en-US" w:eastAsia="ja-JP"/>
    </w:rPr>
  </w:style>
  <w:style w:type="character" w:customStyle="1" w:styleId="B2Char">
    <w:name w:val="B2 Char"/>
    <w:link w:val="B2"/>
    <w:rsid w:val="00EA59AC"/>
    <w:rPr>
      <w:lang w:val="en-GB" w:eastAsia="en-US"/>
    </w:rPr>
  </w:style>
  <w:style w:type="character" w:customStyle="1" w:styleId="EXChar">
    <w:name w:val="EX Char"/>
    <w:link w:val="EX"/>
    <w:locked/>
    <w:rsid w:val="00EA59AC"/>
    <w:rPr>
      <w:lang w:val="en-GB" w:eastAsia="en-US"/>
    </w:rPr>
  </w:style>
  <w:style w:type="numbering" w:customStyle="1" w:styleId="NoList4">
    <w:name w:val="No List4"/>
    <w:next w:val="NoList"/>
    <w:uiPriority w:val="99"/>
    <w:semiHidden/>
    <w:unhideWhenUsed/>
    <w:rsid w:val="00CD42F3"/>
  </w:style>
  <w:style w:type="paragraph" w:customStyle="1" w:styleId="IvDInstructiontext">
    <w:name w:val="IvD Instructiontext"/>
    <w:basedOn w:val="BodyText"/>
    <w:link w:val="IvDInstructiontextChar"/>
    <w:uiPriority w:val="99"/>
    <w:qFormat/>
    <w:rsid w:val="001131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13171"/>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1131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13171"/>
    <w:rPr>
      <w:rFonts w:ascii="Arial" w:eastAsia="Batang" w:hAnsi="Arial"/>
      <w:spacing w:val="2"/>
      <w:lang w:eastAsia="en-US"/>
    </w:rPr>
  </w:style>
  <w:style w:type="paragraph" w:styleId="BodyText">
    <w:name w:val="Body Text"/>
    <w:basedOn w:val="Normal"/>
    <w:link w:val="BodyTextChar"/>
    <w:rsid w:val="0011317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113171"/>
    <w:rPr>
      <w:rFonts w:eastAsia="Times New Roman"/>
      <w:lang w:val="en-GB" w:eastAsia="en-GB"/>
    </w:rPr>
  </w:style>
  <w:style w:type="paragraph" w:customStyle="1" w:styleId="FirstChange">
    <w:name w:val="First Change"/>
    <w:basedOn w:val="Normal"/>
    <w:rsid w:val="00113171"/>
    <w:pPr>
      <w:jc w:val="center"/>
    </w:pPr>
    <w:rPr>
      <w:rFonts w:eastAsia="SimSu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5468">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63665682">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6531393">
      <w:bodyDiv w:val="1"/>
      <w:marLeft w:val="0"/>
      <w:marRight w:val="0"/>
      <w:marTop w:val="0"/>
      <w:marBottom w:val="0"/>
      <w:divBdr>
        <w:top w:val="none" w:sz="0" w:space="0" w:color="auto"/>
        <w:left w:val="none" w:sz="0" w:space="0" w:color="auto"/>
        <w:bottom w:val="none" w:sz="0" w:space="0" w:color="auto"/>
        <w:right w:val="none" w:sz="0" w:space="0" w:color="auto"/>
      </w:divBdr>
    </w:div>
    <w:div w:id="34344057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74686164">
      <w:bodyDiv w:val="1"/>
      <w:marLeft w:val="0"/>
      <w:marRight w:val="0"/>
      <w:marTop w:val="0"/>
      <w:marBottom w:val="0"/>
      <w:divBdr>
        <w:top w:val="none" w:sz="0" w:space="0" w:color="auto"/>
        <w:left w:val="none" w:sz="0" w:space="0" w:color="auto"/>
        <w:bottom w:val="none" w:sz="0" w:space="0" w:color="auto"/>
        <w:right w:val="none" w:sz="0" w:space="0" w:color="auto"/>
      </w:divBdr>
    </w:div>
    <w:div w:id="637495210">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293078">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5359189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22875054">
      <w:bodyDiv w:val="1"/>
      <w:marLeft w:val="0"/>
      <w:marRight w:val="0"/>
      <w:marTop w:val="0"/>
      <w:marBottom w:val="0"/>
      <w:divBdr>
        <w:top w:val="none" w:sz="0" w:space="0" w:color="auto"/>
        <w:left w:val="none" w:sz="0" w:space="0" w:color="auto"/>
        <w:bottom w:val="none" w:sz="0" w:space="0" w:color="auto"/>
        <w:right w:val="none" w:sz="0" w:space="0" w:color="auto"/>
      </w:divBdr>
    </w:div>
    <w:div w:id="1455443394">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91674687">
      <w:bodyDiv w:val="1"/>
      <w:marLeft w:val="0"/>
      <w:marRight w:val="0"/>
      <w:marTop w:val="0"/>
      <w:marBottom w:val="0"/>
      <w:divBdr>
        <w:top w:val="none" w:sz="0" w:space="0" w:color="auto"/>
        <w:left w:val="none" w:sz="0" w:space="0" w:color="auto"/>
        <w:bottom w:val="none" w:sz="0" w:space="0" w:color="auto"/>
        <w:right w:val="none" w:sz="0" w:space="0" w:color="auto"/>
      </w:divBdr>
    </w:div>
    <w:div w:id="1619676021">
      <w:bodyDiv w:val="1"/>
      <w:marLeft w:val="0"/>
      <w:marRight w:val="0"/>
      <w:marTop w:val="0"/>
      <w:marBottom w:val="0"/>
      <w:divBdr>
        <w:top w:val="none" w:sz="0" w:space="0" w:color="auto"/>
        <w:left w:val="none" w:sz="0" w:space="0" w:color="auto"/>
        <w:bottom w:val="none" w:sz="0" w:space="0" w:color="auto"/>
        <w:right w:val="none" w:sz="0" w:space="0" w:color="auto"/>
      </w:divBdr>
    </w:div>
    <w:div w:id="1645544667">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26358553">
      <w:bodyDiv w:val="1"/>
      <w:marLeft w:val="0"/>
      <w:marRight w:val="0"/>
      <w:marTop w:val="0"/>
      <w:marBottom w:val="0"/>
      <w:divBdr>
        <w:top w:val="none" w:sz="0" w:space="0" w:color="auto"/>
        <w:left w:val="none" w:sz="0" w:space="0" w:color="auto"/>
        <w:bottom w:val="none" w:sz="0" w:space="0" w:color="auto"/>
        <w:right w:val="none" w:sz="0" w:space="0" w:color="auto"/>
      </w:divBdr>
    </w:div>
    <w:div w:id="1897468933">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 w:id="213413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BA170-5678-4F88-AC02-DF949EE8CB73}">
  <ds:schemaRefs>
    <ds:schemaRef ds:uri="http://schemas.microsoft.com/office/2006/metadata/longProperties"/>
  </ds:schemaRefs>
</ds:datastoreItem>
</file>

<file path=customXml/itemProps2.xml><?xml version="1.0" encoding="utf-8"?>
<ds:datastoreItem xmlns:ds="http://schemas.openxmlformats.org/officeDocument/2006/customXml" ds:itemID="{32CC587B-D55D-4C3E-A8F4-ECCB223B2E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18C6AE-AA9C-4B7C-903D-E5A4F77CC34F}">
  <ds:schemaRefs>
    <ds:schemaRef ds:uri="http://schemas.microsoft.com/sharepoint/events"/>
  </ds:schemaRefs>
</ds:datastoreItem>
</file>

<file path=customXml/itemProps4.xml><?xml version="1.0" encoding="utf-8"?>
<ds:datastoreItem xmlns:ds="http://schemas.openxmlformats.org/officeDocument/2006/customXml" ds:itemID="{22A417C4-11F7-4134-9CEF-8A860280D92F}">
  <ds:schemaRefs>
    <ds:schemaRef ds:uri="Microsoft.SharePoint.Taxonomy.ContentTypeSync"/>
  </ds:schemaRefs>
</ds:datastoreItem>
</file>

<file path=customXml/itemProps5.xml><?xml version="1.0" encoding="utf-8"?>
<ds:datastoreItem xmlns:ds="http://schemas.openxmlformats.org/officeDocument/2006/customXml" ds:itemID="{0A2C75FB-7735-47F7-8391-EEE1942D0147}">
  <ds:schemaRefs>
    <ds:schemaRef ds:uri="http://schemas.microsoft.com/sharepoint/v3/contenttype/forms"/>
  </ds:schemaRefs>
</ds:datastoreItem>
</file>

<file path=customXml/itemProps6.xml><?xml version="1.0" encoding="utf-8"?>
<ds:datastoreItem xmlns:ds="http://schemas.openxmlformats.org/officeDocument/2006/customXml" ds:itemID="{4FDBB93F-806B-4FCB-9BC9-14DB0953A17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D0129AD9-4786-4AF5-B86F-8B453A946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46</TotalTime>
  <Pages>95</Pages>
  <Words>34044</Words>
  <Characters>194053</Characters>
  <Application>Microsoft Office Word</Application>
  <DocSecurity>0</DocSecurity>
  <Lines>1617</Lines>
  <Paragraphs>455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Discussion on the arguments against Xw</vt:lpstr>
    </vt:vector>
  </TitlesOfParts>
  <Company>Nokia, Alcatel-Lucent Shanghai Bell</Company>
  <LinksUpToDate>false</LinksUpToDate>
  <CharactersWithSpaces>227642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RAN3 #95</dc:subject>
  <dc:creator>Arjona, Andres (Nokia - JP/Tokyo)</dc:creator>
  <cp:keywords>&lt;keyword[, keyword, ]&gt;</cp:keywords>
  <dc:description/>
  <cp:lastModifiedBy>Nokia</cp:lastModifiedBy>
  <cp:revision>32</cp:revision>
  <dcterms:created xsi:type="dcterms:W3CDTF">2019-08-14T18:14:00Z</dcterms:created>
  <dcterms:modified xsi:type="dcterms:W3CDTF">2020-02-15T01:29:00Z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1770474360</vt:i4>
  </property>
  <property fmtid="{D5CDD505-2E9C-101B-9397-08002B2CF9AE}" pid="4" name="_EmailSubject">
    <vt:lpwstr>[CONA/RAN Task 1] Load management</vt:lpwstr>
  </property>
  <property fmtid="{D5CDD505-2E9C-101B-9397-08002B2CF9AE}" pid="5" name="_AuthorEmail">
    <vt:lpwstr>frederic.ratovelomanana@nokia.com</vt:lpwstr>
  </property>
  <property fmtid="{D5CDD505-2E9C-101B-9397-08002B2CF9AE}" pid="6" name="_AuthorEmailDisplayName">
    <vt:lpwstr>Ratovelomanana, Frederic (Nokia - FR/Nozay)</vt:lpwstr>
  </property>
  <property fmtid="{D5CDD505-2E9C-101B-9397-08002B2CF9AE}" pid="7" name="_PreviousAdHocReviewCycleID">
    <vt:i4>-1379468966</vt:i4>
  </property>
  <property fmtid="{D5CDD505-2E9C-101B-9397-08002B2CF9AE}" pid="8" name="_ReviewingToolsShownOnce">
    <vt:lpwstr/>
  </property>
  <property fmtid="{D5CDD505-2E9C-101B-9397-08002B2CF9AE}" pid="9" name="_dlc_DocId">
    <vt:lpwstr>5AIRPNAIUNRU-1156379521-851</vt:lpwstr>
  </property>
  <property fmtid="{D5CDD505-2E9C-101B-9397-08002B2CF9AE}" pid="10" name="_dlc_DocIdItemGuid">
    <vt:lpwstr>3936d4a3-d50f-4fef-bb56-4d5b7635bf85</vt:lpwstr>
  </property>
  <property fmtid="{D5CDD505-2E9C-101B-9397-08002B2CF9AE}" pid="11" name="_dlc_DocIdUrl">
    <vt:lpwstr>https://nokia.sharepoint.com/sites/c5g/e2earch/_layouts/15/DocIdRedir.aspx?ID=5AIRPNAIUNRU-1156379521-851, 5AIRPNAIUNRU-1156379521-851</vt:lpwstr>
  </property>
</Properties>
</file>